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DBB15" w14:textId="7FA1AA2F" w:rsidR="00DC48AB" w:rsidRDefault="00DC48AB" w:rsidP="00DC48A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96A24">
        <w:rPr>
          <w:b/>
          <w:noProof/>
          <w:sz w:val="24"/>
        </w:rPr>
        <w:t>100</w:t>
      </w:r>
      <w:r>
        <w:rPr>
          <w:b/>
          <w:i/>
          <w:noProof/>
          <w:sz w:val="28"/>
        </w:rPr>
        <w:tab/>
      </w:r>
      <w:r w:rsidR="00DE0E3C" w:rsidRPr="00DE0E3C">
        <w:rPr>
          <w:b/>
          <w:i/>
          <w:noProof/>
          <w:sz w:val="28"/>
        </w:rPr>
        <w:t>R5-23</w:t>
      </w:r>
      <w:r w:rsidR="003A5CC9" w:rsidRPr="003A5CC9">
        <w:rPr>
          <w:b/>
          <w:i/>
          <w:noProof/>
          <w:sz w:val="28"/>
        </w:rPr>
        <w:t>5457</w:t>
      </w:r>
      <w:bookmarkStart w:id="0" w:name="_GoBack"/>
      <w:bookmarkEnd w:id="0"/>
    </w:p>
    <w:p w14:paraId="6C4EDB6F" w14:textId="05E42612" w:rsidR="00DC48AB" w:rsidRDefault="00A96A24" w:rsidP="00DC48AB">
      <w:pPr>
        <w:pStyle w:val="CRCoverPage"/>
        <w:outlineLvl w:val="0"/>
        <w:rPr>
          <w:b/>
          <w:noProof/>
          <w:sz w:val="24"/>
        </w:rPr>
      </w:pPr>
      <w:r w:rsidRPr="00A96A24">
        <w:rPr>
          <w:b/>
          <w:noProof/>
          <w:sz w:val="24"/>
        </w:rPr>
        <w:t>Toulouse , France, 21st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C2B181" w:rsidR="001E41F3" w:rsidRPr="00410371" w:rsidRDefault="003C0C1C" w:rsidP="006B0071">
            <w:pPr>
              <w:pStyle w:val="CRCoverPage"/>
              <w:spacing w:after="0"/>
              <w:jc w:val="right"/>
              <w:rPr>
                <w:b/>
                <w:noProof/>
                <w:sz w:val="28"/>
              </w:rPr>
            </w:pPr>
            <w:r>
              <w:rPr>
                <w:b/>
                <w:noProof/>
                <w:sz w:val="28"/>
              </w:rPr>
              <w:t>38.</w:t>
            </w:r>
            <w:r w:rsidR="009C614A">
              <w:rPr>
                <w:b/>
                <w:noProof/>
                <w:sz w:val="28"/>
              </w:rPr>
              <w:t>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2C4670" w:rsidR="001E41F3" w:rsidRPr="00410371" w:rsidRDefault="00DE0E3C" w:rsidP="00547111">
            <w:pPr>
              <w:pStyle w:val="CRCoverPage"/>
              <w:spacing w:after="0"/>
              <w:rPr>
                <w:noProof/>
              </w:rPr>
            </w:pPr>
            <w:r w:rsidRPr="00DE0E3C">
              <w:rPr>
                <w:b/>
                <w:noProof/>
                <w:sz w:val="28"/>
                <w:lang w:eastAsia="zh-CN"/>
              </w:rPr>
              <w:t>0978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27ABBC" w:rsidR="001E41F3" w:rsidRPr="00410371" w:rsidRDefault="00E651D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FA7BA" w:rsidR="001E41F3" w:rsidRPr="00410371" w:rsidRDefault="008909E5" w:rsidP="00D778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9512F4">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D5E5E" w:rsidR="001E41F3" w:rsidRDefault="000B4CC1">
            <w:pPr>
              <w:pStyle w:val="CRCoverPage"/>
              <w:spacing w:after="0"/>
              <w:ind w:left="100"/>
              <w:rPr>
                <w:noProof/>
              </w:rPr>
            </w:pPr>
            <w:r>
              <w:t>Updating FR2 MOP for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E19558" w:rsidR="001E41F3" w:rsidRDefault="00BC030C" w:rsidP="00D77883">
            <w:pPr>
              <w:pStyle w:val="CRCoverPage"/>
              <w:spacing w:after="0"/>
              <w:ind w:left="100"/>
              <w:rPr>
                <w:noProof/>
              </w:rPr>
            </w:pPr>
            <w:r w:rsidRPr="00BC030C">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520371" w:rsidR="001E41F3" w:rsidRDefault="00D77883" w:rsidP="00694288">
            <w:pPr>
              <w:pStyle w:val="CRCoverPage"/>
              <w:spacing w:after="0"/>
              <w:ind w:left="100"/>
              <w:rPr>
                <w:noProof/>
              </w:rPr>
            </w:pPr>
            <w:r>
              <w:rPr>
                <w:noProof/>
              </w:rPr>
              <w:t>2023-0</w:t>
            </w:r>
            <w:r w:rsidR="00A96A24">
              <w:rPr>
                <w:noProof/>
              </w:rPr>
              <w:t>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F24DE" w14:textId="77777777" w:rsidR="001E41F3" w:rsidRPr="00F82F7B" w:rsidRDefault="000B4CC1">
            <w:pPr>
              <w:pStyle w:val="CRCoverPage"/>
              <w:spacing w:after="0"/>
              <w:ind w:left="100"/>
              <w:rPr>
                <w:noProof/>
                <w:lang w:eastAsia="zh-CN"/>
              </w:rPr>
            </w:pPr>
            <w:r w:rsidRPr="00F82F7B">
              <w:rPr>
                <w:noProof/>
                <w:lang w:eastAsia="zh-CN"/>
              </w:rPr>
              <w:t>MOP (EIPR and TRP for CA) and MOP (</w:t>
            </w:r>
            <w:r w:rsidRPr="00F82F7B">
              <w:rPr>
                <w:rFonts w:hint="eastAsia"/>
                <w:noProof/>
                <w:lang w:eastAsia="zh-CN"/>
              </w:rPr>
              <w:t>Spherical coverage</w:t>
            </w:r>
            <w:r w:rsidRPr="00F82F7B">
              <w:rPr>
                <w:noProof/>
                <w:lang w:eastAsia="zh-CN"/>
              </w:rPr>
              <w:t xml:space="preserve"> for CA) </w:t>
            </w:r>
            <w:r w:rsidRPr="00F82F7B">
              <w:rPr>
                <w:rFonts w:hint="eastAsia"/>
                <w:noProof/>
                <w:lang w:eastAsia="zh-CN"/>
              </w:rPr>
              <w:t xml:space="preserve">test cases are missing test requirement for </w:t>
            </w:r>
            <w:r w:rsidRPr="00F82F7B">
              <w:rPr>
                <w:noProof/>
                <w:lang w:eastAsia="zh-CN"/>
              </w:rPr>
              <w:t>CA_</w:t>
            </w:r>
            <w:r w:rsidRPr="00F82F7B">
              <w:rPr>
                <w:rFonts w:hint="eastAsia"/>
                <w:noProof/>
                <w:lang w:eastAsia="zh-CN"/>
              </w:rPr>
              <w:t>n</w:t>
            </w:r>
            <w:r w:rsidRPr="00F82F7B">
              <w:rPr>
                <w:noProof/>
                <w:lang w:eastAsia="zh-CN"/>
              </w:rPr>
              <w:t>258(D/E/F/G-M) configuration and need to be updated.</w:t>
            </w:r>
          </w:p>
          <w:p w14:paraId="1574F8ED" w14:textId="18507AC7" w:rsidR="000B4CC1" w:rsidRPr="00F82F7B" w:rsidRDefault="00307A55" w:rsidP="00AA6CEE">
            <w:pPr>
              <w:pStyle w:val="CRCoverPage"/>
              <w:numPr>
                <w:ilvl w:val="0"/>
                <w:numId w:val="29"/>
              </w:numPr>
              <w:spacing w:after="0"/>
              <w:rPr>
                <w:noProof/>
                <w:lang w:eastAsia="zh-CN"/>
              </w:rPr>
            </w:pPr>
            <w:r w:rsidRPr="00F82F7B">
              <w:rPr>
                <w:noProof/>
                <w:lang w:eastAsia="zh-CN"/>
              </w:rPr>
              <w:t xml:space="preserve">In </w:t>
            </w:r>
            <w:r w:rsidR="003348EB" w:rsidRPr="00F82F7B">
              <w:rPr>
                <w:noProof/>
                <w:lang w:eastAsia="zh-CN"/>
              </w:rPr>
              <w:t xml:space="preserve">MOP-EIRP and TRP(2UL - 4UL CA) test cases, MU and TT for power class other than PC3 are still FFS. The </w:t>
            </w:r>
            <w:r w:rsidR="005359A4" w:rsidRPr="00F82F7B">
              <w:rPr>
                <w:noProof/>
                <w:lang w:eastAsia="zh-CN"/>
              </w:rPr>
              <w:t>editor’s note should indicate MU/TT for PC1,2,4,5,7 are FFS.</w:t>
            </w:r>
          </w:p>
          <w:p w14:paraId="6282D8D1" w14:textId="50C4B06D" w:rsidR="00E03038" w:rsidRPr="00F82F7B" w:rsidRDefault="00E03038" w:rsidP="00AA6CEE">
            <w:pPr>
              <w:pStyle w:val="CRCoverPage"/>
              <w:numPr>
                <w:ilvl w:val="0"/>
                <w:numId w:val="29"/>
              </w:numPr>
              <w:spacing w:after="0"/>
              <w:rPr>
                <w:noProof/>
                <w:lang w:eastAsia="zh-CN"/>
              </w:rPr>
            </w:pPr>
            <w:r w:rsidRPr="00F82F7B">
              <w:rPr>
                <w:noProof/>
                <w:lang w:eastAsia="zh-CN"/>
              </w:rPr>
              <w:t>In MOP for CA test cases, there’s no test points for aggregated CBW &gt; 400MHz defined due to there’s no MPR=0 configurations. Thus the MU and TT analysis for aggregated CBW &gt; 400MHz is meaningless in these test cases because they are untestable. The editor’s notes should be removed.</w:t>
            </w:r>
          </w:p>
          <w:p w14:paraId="58F7EC3A" w14:textId="77777777" w:rsidR="00DE7FCD" w:rsidRPr="00F82F7B" w:rsidRDefault="00DE7FCD" w:rsidP="00AA6CEE">
            <w:pPr>
              <w:pStyle w:val="CRCoverPage"/>
              <w:numPr>
                <w:ilvl w:val="0"/>
                <w:numId w:val="29"/>
              </w:numPr>
              <w:spacing w:after="0"/>
              <w:rPr>
                <w:noProof/>
                <w:lang w:eastAsia="zh-CN"/>
              </w:rPr>
            </w:pPr>
            <w:r w:rsidRPr="00F82F7B">
              <w:rPr>
                <w:noProof/>
                <w:lang w:eastAsia="zh-CN"/>
              </w:rPr>
              <w:t>The test configuration in 6.2A.1.1.</w:t>
            </w:r>
            <w:r w:rsidR="00D6426C" w:rsidRPr="00F82F7B">
              <w:rPr>
                <w:noProof/>
                <w:lang w:eastAsia="zh-CN"/>
              </w:rPr>
              <w:t>2</w:t>
            </w:r>
            <w:r w:rsidRPr="00F82F7B">
              <w:rPr>
                <w:noProof/>
                <w:lang w:eastAsia="zh-CN"/>
              </w:rPr>
              <w:t xml:space="preserve"> applies for </w:t>
            </w:r>
            <w:r w:rsidRPr="00F82F7B">
              <w:rPr>
                <w:rFonts w:eastAsia="Yu Mincho"/>
                <w:color w:val="000000"/>
                <w:lang w:eastAsia="ja-JP"/>
              </w:rPr>
              <w:t xml:space="preserve">aggregated channel bandwidth≤ 400 </w:t>
            </w:r>
            <w:proofErr w:type="spellStart"/>
            <w:r w:rsidRPr="00F82F7B">
              <w:rPr>
                <w:rFonts w:eastAsia="Yu Mincho"/>
                <w:color w:val="000000"/>
                <w:lang w:eastAsia="ja-JP"/>
              </w:rPr>
              <w:t>MHz.</w:t>
            </w:r>
            <w:proofErr w:type="spellEnd"/>
            <w:r w:rsidRPr="00F82F7B">
              <w:rPr>
                <w:rFonts w:eastAsia="Yu Mincho"/>
                <w:color w:val="000000"/>
                <w:lang w:eastAsia="ja-JP"/>
              </w:rPr>
              <w:t xml:space="preserve"> </w:t>
            </w:r>
            <w:r w:rsidR="00D6426C" w:rsidRPr="00F82F7B">
              <w:rPr>
                <w:rFonts w:eastAsia="Yu Mincho"/>
                <w:color w:val="000000"/>
                <w:lang w:eastAsia="ja-JP"/>
              </w:rPr>
              <w:t>There’s no proper test point defined for bandwidth class C and E due to no configuration satisfying MPR=0. The editor’s note is updated accordingly.</w:t>
            </w:r>
          </w:p>
          <w:p w14:paraId="0A913C5B" w14:textId="77777777" w:rsidR="008E650C" w:rsidRPr="00F82F7B" w:rsidRDefault="008E650C" w:rsidP="00AA6CEE">
            <w:pPr>
              <w:pStyle w:val="CRCoverPage"/>
              <w:numPr>
                <w:ilvl w:val="0"/>
                <w:numId w:val="29"/>
              </w:numPr>
              <w:spacing w:after="0"/>
              <w:rPr>
                <w:noProof/>
                <w:lang w:eastAsia="zh-CN"/>
              </w:rPr>
            </w:pPr>
            <w:r w:rsidRPr="00F82F7B">
              <w:rPr>
                <w:noProof/>
                <w:lang w:eastAsia="zh-CN"/>
              </w:rPr>
              <w:t>The editor’s note in 6.2A.1.1.3 is updated indicating there’s no proper test point defined for bandwidth class F due to no configuration satisfying MPR=0.</w:t>
            </w:r>
          </w:p>
          <w:p w14:paraId="708AA7DE" w14:textId="09F8B26A" w:rsidR="008E650C" w:rsidRPr="00F82F7B" w:rsidRDefault="00910FC1" w:rsidP="002D2A17">
            <w:pPr>
              <w:pStyle w:val="CRCoverPage"/>
              <w:numPr>
                <w:ilvl w:val="0"/>
                <w:numId w:val="29"/>
              </w:numPr>
              <w:spacing w:after="0"/>
              <w:rPr>
                <w:noProof/>
                <w:lang w:eastAsia="zh-CN"/>
              </w:rPr>
            </w:pPr>
            <w:r w:rsidRPr="00F82F7B">
              <w:rPr>
                <w:noProof/>
                <w:lang w:eastAsia="zh-CN"/>
              </w:rPr>
              <w:t>In 5UL CA – 8UL CA MOP test cases, there’s no configuration satisfying MPR=0dB requirements in RAN4</w:t>
            </w:r>
            <w:r w:rsidR="002D2A17" w:rsidRPr="00F82F7B">
              <w:rPr>
                <w:noProof/>
                <w:lang w:eastAsia="zh-CN"/>
              </w:rPr>
              <w:t>. So test cases</w:t>
            </w:r>
            <w:r w:rsidR="002D2A17" w:rsidRPr="00F82F7B">
              <w:t xml:space="preserve"> </w:t>
            </w:r>
            <w:r w:rsidR="002D2A17" w:rsidRPr="00F82F7B">
              <w:rPr>
                <w:noProof/>
                <w:lang w:eastAsia="zh-CN"/>
              </w:rPr>
              <w:t xml:space="preserve">6.2A.1.1.4, 6.2A.1.1.5, 6.2A.1.1.6, 6.2A.1.1.7, 6.2A.1.2.4, 6.2A.1.2.5, 6.2A.1.2.6 and 6.2A.1.2.7 are not testable.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82F7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7414C8" w14:textId="0BF1AD7A" w:rsidR="008D7952" w:rsidRPr="00F82F7B" w:rsidRDefault="008D7952" w:rsidP="002D2A17">
            <w:pPr>
              <w:pStyle w:val="CRCoverPage"/>
              <w:numPr>
                <w:ilvl w:val="0"/>
                <w:numId w:val="30"/>
              </w:numPr>
              <w:spacing w:after="0"/>
              <w:rPr>
                <w:noProof/>
                <w:lang w:eastAsia="zh-CN"/>
              </w:rPr>
            </w:pPr>
            <w:r w:rsidRPr="00F82F7B">
              <w:rPr>
                <w:noProof/>
                <w:lang w:eastAsia="zh-CN"/>
              </w:rPr>
              <w:t>Updating editor’s note in test cases in clauses 6.2A.1.1 and 6.2A.1.2</w:t>
            </w:r>
          </w:p>
          <w:p w14:paraId="6E1D13CE" w14:textId="77777777" w:rsidR="002D2A17" w:rsidRPr="00F82F7B" w:rsidRDefault="002D2A17" w:rsidP="00AA6CEE">
            <w:pPr>
              <w:pStyle w:val="CRCoverPage"/>
              <w:numPr>
                <w:ilvl w:val="0"/>
                <w:numId w:val="30"/>
              </w:numPr>
              <w:spacing w:after="0"/>
              <w:rPr>
                <w:noProof/>
                <w:lang w:eastAsia="zh-CN"/>
              </w:rPr>
            </w:pPr>
            <w:r w:rsidRPr="00F82F7B">
              <w:rPr>
                <w:noProof/>
                <w:lang w:eastAsia="zh-CN"/>
              </w:rPr>
              <w:t>Adding test requirement for CA_n258D/G/H/I in clauses 6.2A.1.1.1-6.2A.1.1.3, 6.2A.1.2.1-6.2A.1.2.3.</w:t>
            </w:r>
          </w:p>
          <w:p w14:paraId="6AFBFE5F" w14:textId="77777777" w:rsidR="002D2A17" w:rsidRPr="00F82F7B" w:rsidRDefault="002D2A17" w:rsidP="00AA6CEE">
            <w:pPr>
              <w:pStyle w:val="CRCoverPage"/>
              <w:numPr>
                <w:ilvl w:val="0"/>
                <w:numId w:val="30"/>
              </w:numPr>
              <w:spacing w:after="0"/>
              <w:rPr>
                <w:noProof/>
                <w:lang w:eastAsia="zh-CN"/>
              </w:rPr>
            </w:pPr>
            <w:r w:rsidRPr="00F82F7B">
              <w:rPr>
                <w:rFonts w:hint="eastAsia"/>
                <w:noProof/>
                <w:lang w:eastAsia="zh-CN"/>
              </w:rPr>
              <w:t>U</w:t>
            </w:r>
            <w:r w:rsidRPr="00F82F7B">
              <w:rPr>
                <w:noProof/>
                <w:lang w:eastAsia="zh-CN"/>
              </w:rPr>
              <w:t xml:space="preserve">pdating test applicabilities </w:t>
            </w:r>
            <w:r w:rsidR="00F82F7B" w:rsidRPr="00F82F7B">
              <w:rPr>
                <w:noProof/>
                <w:lang w:eastAsia="zh-CN"/>
              </w:rPr>
              <w:t xml:space="preserve">as not testable </w:t>
            </w:r>
            <w:r w:rsidRPr="00F82F7B">
              <w:rPr>
                <w:noProof/>
                <w:lang w:eastAsia="zh-CN"/>
              </w:rPr>
              <w:t>in test case 6.2A.1.1.4 – 6.2A.1.1.7, 6.2A.1.2.4 – 6.2A.1.2.7. Remove editior’s notes and test details in these test cases.</w:t>
            </w:r>
          </w:p>
          <w:p w14:paraId="31C656EC" w14:textId="498AFF8D" w:rsidR="00F82F7B" w:rsidRPr="00F82F7B" w:rsidRDefault="00F82F7B" w:rsidP="00AA6CEE">
            <w:pPr>
              <w:pStyle w:val="CRCoverPage"/>
              <w:numPr>
                <w:ilvl w:val="0"/>
                <w:numId w:val="30"/>
              </w:numPr>
              <w:spacing w:after="0"/>
              <w:rPr>
                <w:noProof/>
                <w:lang w:eastAsia="zh-CN"/>
              </w:rPr>
            </w:pPr>
            <w:r w:rsidRPr="00F82F7B">
              <w:rPr>
                <w:noProof/>
                <w:lang w:eastAsia="zh-CN"/>
              </w:rPr>
              <w:t>updating editor’s note and test applicability for test case 6.2A.1.1.1 to 6.2A.1.1.3, and 6.2A.1.2.1 to 6.2A.1.2.3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3724B5" w:rsidR="001E41F3" w:rsidRDefault="008D7952">
            <w:pPr>
              <w:pStyle w:val="CRCoverPage"/>
              <w:spacing w:after="0"/>
              <w:ind w:left="100"/>
              <w:rPr>
                <w:noProof/>
                <w:lang w:eastAsia="zh-CN"/>
              </w:rPr>
            </w:pPr>
            <w:r>
              <w:rPr>
                <w:noProof/>
                <w:lang w:eastAsia="zh-CN"/>
              </w:rPr>
              <w:t xml:space="preserve">MOP </w:t>
            </w:r>
            <w:r>
              <w:rPr>
                <w:rFonts w:hint="eastAsia"/>
                <w:noProof/>
                <w:lang w:eastAsia="zh-CN"/>
              </w:rPr>
              <w:t xml:space="preserve">for </w:t>
            </w:r>
            <w:r>
              <w:rPr>
                <w:noProof/>
                <w:lang w:eastAsia="zh-CN"/>
              </w:rPr>
              <w:t xml:space="preserve">CA </w:t>
            </w:r>
            <w:r>
              <w:rPr>
                <w:rFonts w:hint="eastAsia"/>
                <w:noProof/>
                <w:lang w:eastAsia="zh-CN"/>
              </w:rPr>
              <w:t>test cases can</w:t>
            </w:r>
            <w:r>
              <w:rPr>
                <w:noProof/>
                <w:lang w:eastAsia="zh-CN"/>
              </w:rPr>
              <w:t>’</w:t>
            </w:r>
            <w:r>
              <w:rPr>
                <w:rFonts w:hint="eastAsia"/>
                <w:noProof/>
                <w:lang w:eastAsia="zh-CN"/>
              </w:rPr>
              <w:t xml:space="preserve">t be tested for </w:t>
            </w:r>
            <w:r>
              <w:rPr>
                <w:noProof/>
                <w:lang w:eastAsia="zh-CN"/>
              </w:rPr>
              <w:t>CA_n258</w:t>
            </w:r>
            <w:r w:rsidR="002D2A17">
              <w:rPr>
                <w:noProof/>
                <w:lang w:eastAsia="zh-CN"/>
              </w:rPr>
              <w:t xml:space="preserve"> configurations</w:t>
            </w:r>
            <w:r>
              <w:rPr>
                <w:noProof/>
                <w:lang w:eastAsia="zh-CN"/>
              </w:rPr>
              <w:t xml:space="preserve">, </w:t>
            </w:r>
            <w:r>
              <w:rPr>
                <w:rFonts w:hint="eastAsia"/>
                <w:noProof/>
                <w:lang w:eastAsia="zh-CN"/>
              </w:rPr>
              <w:t>and remaining errors will still exist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628C4" w:rsidR="001E41F3" w:rsidRDefault="008D7952">
            <w:pPr>
              <w:pStyle w:val="CRCoverPage"/>
              <w:spacing w:after="0"/>
              <w:ind w:left="100"/>
              <w:rPr>
                <w:noProof/>
                <w:lang w:eastAsia="zh-CN"/>
              </w:rPr>
            </w:pPr>
            <w:r>
              <w:rPr>
                <w:noProof/>
                <w:lang w:eastAsia="zh-CN"/>
              </w:rPr>
              <w:t>6.2A.1.1.1, 6.2A.1.1.2</w:t>
            </w:r>
            <w:r w:rsidR="007665CC">
              <w:rPr>
                <w:noProof/>
                <w:lang w:eastAsia="zh-CN"/>
              </w:rPr>
              <w:t>,</w:t>
            </w:r>
            <w:r w:rsidR="007665CC">
              <w:t xml:space="preserve"> </w:t>
            </w:r>
            <w:r w:rsidR="007665CC" w:rsidRPr="007665CC">
              <w:rPr>
                <w:noProof/>
                <w:lang w:eastAsia="zh-CN"/>
              </w:rPr>
              <w:t>6.2A.1.1.</w:t>
            </w:r>
            <w:r w:rsidR="007665CC">
              <w:rPr>
                <w:noProof/>
                <w:lang w:eastAsia="zh-CN"/>
              </w:rPr>
              <w:t>3</w:t>
            </w:r>
            <w:r w:rsidR="007665CC" w:rsidRPr="007665CC">
              <w:rPr>
                <w:noProof/>
                <w:lang w:eastAsia="zh-CN"/>
              </w:rPr>
              <w:t>,</w:t>
            </w:r>
            <w:r w:rsidR="007665CC">
              <w:t xml:space="preserve"> </w:t>
            </w:r>
            <w:r w:rsidR="007665CC" w:rsidRPr="007665CC">
              <w:rPr>
                <w:noProof/>
                <w:lang w:eastAsia="zh-CN"/>
              </w:rPr>
              <w:t>6.2A.1.1.</w:t>
            </w:r>
            <w:r w:rsidR="007665CC">
              <w:rPr>
                <w:noProof/>
                <w:lang w:eastAsia="zh-CN"/>
              </w:rPr>
              <w:t>4</w:t>
            </w:r>
            <w:r w:rsidR="007665CC" w:rsidRPr="007665CC">
              <w:rPr>
                <w:noProof/>
                <w:lang w:eastAsia="zh-CN"/>
              </w:rPr>
              <w:t>,</w:t>
            </w:r>
            <w:r w:rsidR="007665CC">
              <w:t xml:space="preserve"> </w:t>
            </w:r>
            <w:r w:rsidR="007665CC" w:rsidRPr="007665CC">
              <w:rPr>
                <w:noProof/>
                <w:lang w:eastAsia="zh-CN"/>
              </w:rPr>
              <w:t>6.2A.1.1.</w:t>
            </w:r>
            <w:r w:rsidR="007665CC">
              <w:rPr>
                <w:noProof/>
                <w:lang w:eastAsia="zh-CN"/>
              </w:rPr>
              <w:t>5</w:t>
            </w:r>
            <w:r w:rsidR="007665CC" w:rsidRPr="007665CC">
              <w:rPr>
                <w:noProof/>
                <w:lang w:eastAsia="zh-CN"/>
              </w:rPr>
              <w:t>,</w:t>
            </w:r>
            <w:r w:rsidR="007665CC">
              <w:t xml:space="preserve"> </w:t>
            </w:r>
            <w:r w:rsidR="007665CC" w:rsidRPr="007665CC">
              <w:rPr>
                <w:noProof/>
                <w:lang w:eastAsia="zh-CN"/>
              </w:rPr>
              <w:t>6.2A.1.1.</w:t>
            </w:r>
            <w:r w:rsidR="007665CC">
              <w:rPr>
                <w:noProof/>
                <w:lang w:eastAsia="zh-CN"/>
              </w:rPr>
              <w:t>6</w:t>
            </w:r>
            <w:r w:rsidR="007665CC" w:rsidRPr="007665CC">
              <w:rPr>
                <w:noProof/>
                <w:lang w:eastAsia="zh-CN"/>
              </w:rPr>
              <w:t>,</w:t>
            </w:r>
            <w:r w:rsidR="007665CC">
              <w:t xml:space="preserve"> </w:t>
            </w:r>
            <w:r w:rsidR="007665CC" w:rsidRPr="007665CC">
              <w:rPr>
                <w:noProof/>
                <w:lang w:eastAsia="zh-CN"/>
              </w:rPr>
              <w:t>6.2A.1.1.</w:t>
            </w:r>
            <w:r w:rsidR="007665CC">
              <w:rPr>
                <w:noProof/>
                <w:lang w:eastAsia="zh-CN"/>
              </w:rPr>
              <w:t>7</w:t>
            </w:r>
            <w:r w:rsidR="007665CC" w:rsidRPr="007665CC">
              <w:rPr>
                <w:noProof/>
                <w:lang w:eastAsia="zh-CN"/>
              </w:rPr>
              <w:t>,</w:t>
            </w:r>
            <w:r w:rsidR="007665CC">
              <w:rPr>
                <w:noProof/>
                <w:lang w:eastAsia="zh-CN"/>
              </w:rPr>
              <w:t xml:space="preserve"> 6.2A.1.2.1, 6.2A.1.2.2,</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3</w:t>
            </w:r>
            <w:r w:rsidR="007665CC" w:rsidRPr="007665CC">
              <w:rPr>
                <w:noProof/>
                <w:lang w:eastAsia="zh-CN"/>
              </w:rPr>
              <w:t>,</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4</w:t>
            </w:r>
            <w:r w:rsidR="007665CC" w:rsidRPr="007665CC">
              <w:rPr>
                <w:noProof/>
                <w:lang w:eastAsia="zh-CN"/>
              </w:rPr>
              <w:t>,</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5</w:t>
            </w:r>
            <w:r w:rsidR="007665CC" w:rsidRPr="007665CC">
              <w:rPr>
                <w:noProof/>
                <w:lang w:eastAsia="zh-CN"/>
              </w:rPr>
              <w:t>,</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6</w:t>
            </w:r>
            <w:r w:rsidR="007665CC" w:rsidRPr="007665CC">
              <w:rPr>
                <w:noProof/>
                <w:lang w:eastAsia="zh-CN"/>
              </w:rPr>
              <w:t>,</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16ED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D91B26" w:rsidR="001E41F3" w:rsidRDefault="007665CC">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7A201F"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CFC3F0" w:rsidR="000F6B36" w:rsidRDefault="00E651D9" w:rsidP="00E2390C">
            <w:pPr>
              <w:pStyle w:val="CRCoverPage"/>
              <w:spacing w:after="0"/>
              <w:ind w:left="100"/>
              <w:rPr>
                <w:noProof/>
                <w:lang w:eastAsia="zh-CN"/>
              </w:rPr>
            </w:pPr>
            <w:r w:rsidRPr="003D1FC2">
              <w:rPr>
                <w:noProof/>
                <w:lang w:eastAsia="zh-CN"/>
              </w:rPr>
              <w:t xml:space="preserve">Revised from </w:t>
            </w:r>
            <w:r w:rsidRPr="00E651D9">
              <w:rPr>
                <w:noProof/>
                <w:lang w:eastAsia="zh-CN"/>
              </w:rPr>
              <w:t>R5-235933r1</w:t>
            </w:r>
            <w:r w:rsidR="003D1FC2">
              <w:rPr>
                <w:noProof/>
                <w:lang w:eastAsia="zh-CN"/>
              </w:rPr>
              <w:t xml:space="preserve">. </w:t>
            </w:r>
            <w:r w:rsidR="003D1FC2" w:rsidRPr="00E651D9">
              <w:rPr>
                <w:noProof/>
                <w:lang w:eastAsia="zh-CN"/>
              </w:rPr>
              <w:t>R5-235933</w:t>
            </w:r>
            <w:r w:rsidR="003D1FC2">
              <w:rPr>
                <w:noProof/>
                <w:lang w:eastAsia="zh-CN"/>
              </w:rPr>
              <w:t xml:space="preserve"> r</w:t>
            </w:r>
            <w:r w:rsidR="003D1FC2" w:rsidRPr="003D1FC2">
              <w:rPr>
                <w:noProof/>
                <w:lang w:eastAsia="zh-CN"/>
              </w:rPr>
              <w:t>evised from R5-235046r2.</w:t>
            </w:r>
          </w:p>
        </w:tc>
      </w:tr>
    </w:tbl>
    <w:p w14:paraId="17759814" w14:textId="77777777" w:rsidR="001E41F3" w:rsidRDefault="001E41F3">
      <w:pPr>
        <w:pStyle w:val="CRCoverPage"/>
        <w:spacing w:after="0"/>
        <w:rPr>
          <w:noProof/>
          <w:sz w:val="8"/>
          <w:szCs w:val="8"/>
        </w:rPr>
      </w:pPr>
    </w:p>
    <w:p w14:paraId="1557EA72" w14:textId="77777777" w:rsidR="001E41F3" w:rsidRPr="005270B3" w:rsidRDefault="001E41F3">
      <w:pPr>
        <w:rPr>
          <w:noProof/>
        </w:rPr>
        <w:sectPr w:rsidR="001E41F3" w:rsidRPr="005270B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6C838E5" w14:textId="77777777" w:rsidR="000D1BAC" w:rsidRPr="00130467" w:rsidRDefault="000D1BAC" w:rsidP="000D1BAC">
      <w:pPr>
        <w:pStyle w:val="30"/>
      </w:pPr>
      <w:bookmarkStart w:id="2" w:name="_Toc21026410"/>
      <w:bookmarkStart w:id="3" w:name="_Toc27743664"/>
      <w:bookmarkStart w:id="4" w:name="_Toc36196808"/>
      <w:bookmarkStart w:id="5" w:name="_Toc36197500"/>
      <w:bookmarkStart w:id="6" w:name="_Toc43898165"/>
      <w:bookmarkStart w:id="7" w:name="_Toc52550656"/>
      <w:bookmarkStart w:id="8" w:name="_Toc58952371"/>
      <w:bookmarkStart w:id="9" w:name="_Toc68098112"/>
      <w:bookmarkStart w:id="10" w:name="_Toc68098385"/>
      <w:bookmarkStart w:id="11" w:name="_Toc68360515"/>
      <w:bookmarkStart w:id="12" w:name="_Toc76557583"/>
      <w:bookmarkStart w:id="13" w:name="_Toc84435475"/>
      <w:bookmarkStart w:id="14" w:name="_Toc92802644"/>
      <w:r w:rsidRPr="00130467">
        <w:t>6.2</w:t>
      </w:r>
      <w:r w:rsidRPr="00130467">
        <w:rPr>
          <w:rFonts w:eastAsia="宋体"/>
        </w:rPr>
        <w:t>A</w:t>
      </w:r>
      <w:r w:rsidRPr="00130467">
        <w:t>.1</w:t>
      </w:r>
      <w:r w:rsidRPr="00130467">
        <w:tab/>
        <w:t>UE maximum output power</w:t>
      </w:r>
      <w:r w:rsidRPr="00130467">
        <w:rPr>
          <w:rFonts w:eastAsia="宋体"/>
        </w:rPr>
        <w:t xml:space="preserve"> </w:t>
      </w:r>
      <w:r w:rsidRPr="00130467">
        <w:t>for CA</w:t>
      </w:r>
      <w:bookmarkEnd w:id="2"/>
      <w:bookmarkEnd w:id="3"/>
      <w:bookmarkEnd w:id="4"/>
      <w:bookmarkEnd w:id="5"/>
      <w:bookmarkEnd w:id="6"/>
      <w:bookmarkEnd w:id="7"/>
      <w:bookmarkEnd w:id="8"/>
      <w:bookmarkEnd w:id="9"/>
      <w:bookmarkEnd w:id="10"/>
      <w:bookmarkEnd w:id="11"/>
      <w:bookmarkEnd w:id="12"/>
      <w:bookmarkEnd w:id="13"/>
      <w:bookmarkEnd w:id="14"/>
    </w:p>
    <w:p w14:paraId="6A3B80B5" w14:textId="77777777" w:rsidR="000D1BAC" w:rsidRPr="00130467" w:rsidRDefault="000D1BAC" w:rsidP="000D1BAC">
      <w:pPr>
        <w:pStyle w:val="40"/>
      </w:pPr>
      <w:bookmarkStart w:id="15" w:name="_Toc92802645"/>
      <w:r w:rsidRPr="00130467">
        <w:t>6.2A.1.0</w:t>
      </w:r>
      <w:r w:rsidRPr="00130467">
        <w:tab/>
        <w:t>Minimum conformance requirements</w:t>
      </w:r>
      <w:bookmarkEnd w:id="15"/>
    </w:p>
    <w:p w14:paraId="07C57F97" w14:textId="77777777" w:rsidR="000D1BAC" w:rsidRPr="00130467" w:rsidRDefault="000D1BAC" w:rsidP="000D1BAC">
      <w:bookmarkStart w:id="16" w:name="_Hlk143620334"/>
      <w:r w:rsidRPr="00130467">
        <w:t>For downlink intra-band contiguous and non-contiguous carrier aggregation with a single uplink component carrier configured in the NR band, the maximum output power is specified in subclause 6.2.1.1.3.</w:t>
      </w:r>
      <w:bookmarkEnd w:id="16"/>
    </w:p>
    <w:p w14:paraId="3EBC838C" w14:textId="77777777" w:rsidR="000D1BAC" w:rsidRPr="00130467" w:rsidRDefault="000D1BAC" w:rsidP="000D1BAC">
      <w:r w:rsidRPr="00130467">
        <w:t>For uplink intra-band contiguous carrier aggregation for any CA bandwidth class, the maximum output power is specified in subclause 6.2.1.1.3.</w:t>
      </w:r>
    </w:p>
    <w:p w14:paraId="610F5478" w14:textId="77777777" w:rsidR="000D1BAC" w:rsidRPr="00130467" w:rsidRDefault="000D1BAC" w:rsidP="000D1BAC">
      <w:r w:rsidRPr="00130467">
        <w:t>Power class 3 is default power class.</w:t>
      </w:r>
    </w:p>
    <w:p w14:paraId="24286BCB" w14:textId="77777777" w:rsidR="000D1BAC" w:rsidRPr="00130467" w:rsidRDefault="000D1BAC" w:rsidP="000D1BAC">
      <w:pPr>
        <w:pStyle w:val="40"/>
      </w:pPr>
      <w:bookmarkStart w:id="17" w:name="_Toc21026412"/>
      <w:bookmarkStart w:id="18" w:name="_Toc27743666"/>
      <w:bookmarkStart w:id="19" w:name="_Toc36196810"/>
      <w:bookmarkStart w:id="20" w:name="_Toc36197502"/>
      <w:bookmarkStart w:id="21" w:name="_Toc43898167"/>
      <w:bookmarkStart w:id="22" w:name="_Toc52550658"/>
      <w:bookmarkStart w:id="23" w:name="_Toc58952373"/>
      <w:bookmarkStart w:id="24" w:name="_Toc68098113"/>
      <w:bookmarkStart w:id="25" w:name="_Toc68098386"/>
      <w:bookmarkStart w:id="26" w:name="_Toc68360516"/>
      <w:bookmarkStart w:id="27" w:name="_Toc76557584"/>
      <w:bookmarkStart w:id="28" w:name="_Toc84435476"/>
      <w:bookmarkStart w:id="29" w:name="_Toc92802646"/>
      <w:r w:rsidRPr="00130467">
        <w:t>6.2A.1.1</w:t>
      </w:r>
      <w:r w:rsidRPr="00130467">
        <w:tab/>
        <w:t>UE maximum output power - EIRP and TRP for CA</w:t>
      </w:r>
      <w:bookmarkEnd w:id="17"/>
      <w:bookmarkEnd w:id="18"/>
      <w:bookmarkEnd w:id="19"/>
      <w:bookmarkEnd w:id="20"/>
      <w:bookmarkEnd w:id="21"/>
      <w:bookmarkEnd w:id="22"/>
      <w:bookmarkEnd w:id="23"/>
      <w:bookmarkEnd w:id="24"/>
      <w:bookmarkEnd w:id="25"/>
      <w:bookmarkEnd w:id="26"/>
      <w:bookmarkEnd w:id="27"/>
      <w:bookmarkEnd w:id="28"/>
      <w:bookmarkEnd w:id="29"/>
    </w:p>
    <w:p w14:paraId="3DBC0950" w14:textId="77777777" w:rsidR="000D1BAC" w:rsidRPr="00130467" w:rsidRDefault="000D1BAC" w:rsidP="000D1BAC">
      <w:pPr>
        <w:pStyle w:val="5"/>
      </w:pPr>
      <w:bookmarkStart w:id="30" w:name="_Toc21026413"/>
      <w:bookmarkStart w:id="31" w:name="_Toc27743667"/>
      <w:bookmarkStart w:id="32" w:name="_Toc36196811"/>
      <w:bookmarkStart w:id="33" w:name="_Toc36197503"/>
      <w:bookmarkStart w:id="34" w:name="_Toc43898168"/>
      <w:bookmarkStart w:id="35" w:name="_Toc52550659"/>
      <w:bookmarkStart w:id="36" w:name="_Toc58952374"/>
      <w:bookmarkStart w:id="37" w:name="_Toc68098114"/>
      <w:bookmarkStart w:id="38" w:name="_Toc68098387"/>
      <w:bookmarkStart w:id="39" w:name="_Toc68360517"/>
      <w:bookmarkStart w:id="40" w:name="_Toc76557585"/>
      <w:bookmarkStart w:id="41" w:name="_Toc84435477"/>
      <w:bookmarkStart w:id="42" w:name="_Toc92802647"/>
      <w:r w:rsidRPr="00130467">
        <w:t>6.2A.1.1.1</w:t>
      </w:r>
      <w:r w:rsidRPr="00130467">
        <w:tab/>
        <w:t>UE maximum output power - EIRP and TRP for CA (2UL CA)</w:t>
      </w:r>
      <w:bookmarkEnd w:id="30"/>
      <w:bookmarkEnd w:id="31"/>
      <w:bookmarkEnd w:id="32"/>
      <w:bookmarkEnd w:id="33"/>
      <w:bookmarkEnd w:id="34"/>
      <w:bookmarkEnd w:id="35"/>
      <w:bookmarkEnd w:id="36"/>
      <w:bookmarkEnd w:id="37"/>
      <w:bookmarkEnd w:id="38"/>
      <w:bookmarkEnd w:id="39"/>
      <w:bookmarkEnd w:id="40"/>
      <w:bookmarkEnd w:id="41"/>
      <w:bookmarkEnd w:id="42"/>
    </w:p>
    <w:p w14:paraId="71BE0F3C" w14:textId="77777777" w:rsidR="000D1BAC" w:rsidRPr="00130467" w:rsidRDefault="000D1BAC" w:rsidP="000D1BAC">
      <w:pPr>
        <w:pStyle w:val="EditorsNote"/>
      </w:pPr>
      <w:r w:rsidRPr="00130467">
        <w:t>Editor’s note: The following aspects are either missing or not yet determined:</w:t>
      </w:r>
    </w:p>
    <w:p w14:paraId="235B7473" w14:textId="193C19F6" w:rsidR="000D1BAC" w:rsidRPr="00130467" w:rsidDel="00E03038" w:rsidRDefault="000D1BAC" w:rsidP="000D1BAC">
      <w:pPr>
        <w:pStyle w:val="EditorsNote"/>
        <w:numPr>
          <w:ilvl w:val="0"/>
          <w:numId w:val="16"/>
        </w:numPr>
        <w:overflowPunct w:val="0"/>
        <w:autoSpaceDE w:val="0"/>
        <w:autoSpaceDN w:val="0"/>
        <w:adjustRightInd w:val="0"/>
        <w:textAlignment w:val="baseline"/>
        <w:rPr>
          <w:del w:id="43" w:author="Huawei" w:date="2023-08-09T15:31:00Z"/>
        </w:rPr>
      </w:pPr>
      <w:del w:id="44" w:author="Huawei" w:date="2023-08-09T15:31:00Z">
        <w:r w:rsidRPr="00130467" w:rsidDel="00E03038">
          <w:delText>Measurement Uncertainties and Test Tolerances for intra-band contiguous CA supporting aggregated BW &gt; 400MHz is TBD.</w:delText>
        </w:r>
      </w:del>
    </w:p>
    <w:p w14:paraId="068F18CD" w14:textId="6D3340B2" w:rsidR="000D1BAC" w:rsidRDefault="000D1BAC" w:rsidP="000D1BAC">
      <w:pPr>
        <w:pStyle w:val="EditorsNote"/>
        <w:numPr>
          <w:ilvl w:val="0"/>
          <w:numId w:val="16"/>
        </w:numPr>
        <w:overflowPunct w:val="0"/>
        <w:autoSpaceDE w:val="0"/>
        <w:autoSpaceDN w:val="0"/>
        <w:adjustRightInd w:val="0"/>
        <w:textAlignment w:val="baseline"/>
        <w:rPr>
          <w:ins w:id="45" w:author="Huawei" w:date="2023-08-09T11:20:00Z"/>
        </w:rPr>
      </w:pPr>
      <w:r w:rsidRPr="00130467">
        <w:t xml:space="preserve">Measurement Uncertainties and Test Tolerances are FFS for power class </w:t>
      </w:r>
      <w:del w:id="46" w:author="Huawei" w:date="2023-08-09T11:07:00Z">
        <w:r w:rsidRPr="00130467" w:rsidDel="009C614A">
          <w:delText>1, 2 and 4</w:delText>
        </w:r>
      </w:del>
      <w:ins w:id="47" w:author="Huawei" w:date="2023-08-09T11:07:00Z">
        <w:r w:rsidR="009C614A">
          <w:t>1, 2, 4, 5 and 7</w:t>
        </w:r>
      </w:ins>
      <w:r w:rsidRPr="00130467">
        <w:t>.</w:t>
      </w:r>
    </w:p>
    <w:p w14:paraId="3AB72CB7" w14:textId="4AD3FE5D" w:rsidR="000D1BAC" w:rsidRPr="00130467" w:rsidDel="00D462A7" w:rsidRDefault="000D1BAC" w:rsidP="000D1BAC">
      <w:pPr>
        <w:pStyle w:val="EditorsNote"/>
        <w:numPr>
          <w:ilvl w:val="0"/>
          <w:numId w:val="16"/>
        </w:numPr>
        <w:overflowPunct w:val="0"/>
        <w:autoSpaceDE w:val="0"/>
        <w:autoSpaceDN w:val="0"/>
        <w:adjustRightInd w:val="0"/>
        <w:textAlignment w:val="baseline"/>
        <w:rPr>
          <w:del w:id="48" w:author="Huawei" w:date="2023-08-09T10:59:00Z"/>
        </w:rPr>
      </w:pPr>
      <w:del w:id="49" w:author="Huawei" w:date="2023-08-09T10:59:00Z">
        <w:r w:rsidRPr="00130467" w:rsidDel="00D462A7">
          <w:delText>Test Procedures for EIRP beam peak Extreme Conditions are FFS.</w:delText>
        </w:r>
      </w:del>
    </w:p>
    <w:p w14:paraId="203B43D2" w14:textId="77777777" w:rsidR="000D1BAC" w:rsidRPr="00130467" w:rsidRDefault="000D1BAC" w:rsidP="000D1BAC">
      <w:pPr>
        <w:pStyle w:val="H6"/>
      </w:pPr>
      <w:r w:rsidRPr="00130467">
        <w:t>6.2A.1.1.1.1</w:t>
      </w:r>
      <w:r w:rsidRPr="00130467">
        <w:tab/>
        <w:t>Test purpose</w:t>
      </w:r>
    </w:p>
    <w:p w14:paraId="1CA592E0" w14:textId="77777777" w:rsidR="000D1BAC" w:rsidRPr="00130467" w:rsidRDefault="000D1BAC" w:rsidP="000D1BAC">
      <w:r w:rsidRPr="00130467">
        <w:t>To verify that the power of any UE emission shall not exceed specified level for the specified channel bandwidth for CA</w:t>
      </w:r>
      <w:r w:rsidRPr="00130467">
        <w:rPr>
          <w:lang w:eastAsia="ja-JP"/>
        </w:rPr>
        <w:t xml:space="preserve"> under the deployment scenarios where additional requirements are specified</w:t>
      </w:r>
      <w:r w:rsidRPr="00130467">
        <w:t>.</w:t>
      </w:r>
    </w:p>
    <w:p w14:paraId="17006F13" w14:textId="77777777" w:rsidR="000D1BAC" w:rsidRPr="00F82F7B" w:rsidRDefault="000D1BAC" w:rsidP="000D1BAC">
      <w:pPr>
        <w:pStyle w:val="H6"/>
      </w:pPr>
      <w:r w:rsidRPr="00130467">
        <w:t>6.</w:t>
      </w:r>
      <w:r w:rsidRPr="00F82F7B">
        <w:t>2A.1.1.1.2</w:t>
      </w:r>
      <w:r w:rsidRPr="00F82F7B">
        <w:tab/>
        <w:t>Test applicability</w:t>
      </w:r>
    </w:p>
    <w:p w14:paraId="06B1DB43" w14:textId="20DB7154" w:rsidR="000D1BAC" w:rsidRPr="00F82F7B" w:rsidRDefault="000D1BAC" w:rsidP="000D1BAC">
      <w:pPr>
        <w:rPr>
          <w:ins w:id="50" w:author="Huawei" w:date="2023-08-24T21:42:00Z"/>
        </w:rPr>
      </w:pPr>
      <w:r w:rsidRPr="00F82F7B">
        <w:t>This test case applies to all types of NR UE release 15 and forward that supports FR2 2UL CA.</w:t>
      </w:r>
    </w:p>
    <w:p w14:paraId="1D976874" w14:textId="7D7CDEF3" w:rsidR="006B3980" w:rsidRPr="00F82F7B" w:rsidRDefault="00592C32" w:rsidP="000D1BAC">
      <w:pPr>
        <w:rPr>
          <w:lang w:eastAsia="zh-CN"/>
        </w:rPr>
      </w:pPr>
      <w:ins w:id="51" w:author="Huawei" w:date="2023-08-31T10:18:00Z">
        <w:r w:rsidRPr="003D1FC2">
          <w:rPr>
            <w:lang w:eastAsia="zh-CN"/>
          </w:rPr>
          <w:t xml:space="preserve">For </w:t>
        </w:r>
        <w:r w:rsidRPr="003D1FC2">
          <w:t>bandwidth class B</w:t>
        </w:r>
      </w:ins>
      <w:ins w:id="52" w:author="Huawei" w:date="2023-08-31T17:25:00Z">
        <w:r w:rsidR="00DD6196">
          <w:t>,</w:t>
        </w:r>
      </w:ins>
      <w:ins w:id="53" w:author="Huawei" w:date="2023-08-31T10:18:00Z">
        <w:r w:rsidRPr="00F82F7B">
          <w:rPr>
            <w:lang w:eastAsia="zh-CN"/>
          </w:rPr>
          <w:t xml:space="preserve"> </w:t>
        </w:r>
        <w:r>
          <w:rPr>
            <w:lang w:eastAsia="zh-CN"/>
          </w:rPr>
          <w:t>t</w:t>
        </w:r>
      </w:ins>
      <w:ins w:id="54" w:author="Huawei" w:date="2023-08-24T21:52:00Z">
        <w:r w:rsidR="00C25F44" w:rsidRPr="00F82F7B">
          <w:rPr>
            <w:lang w:eastAsia="zh-CN"/>
          </w:rPr>
          <w:t>his test case is not testable due to lack of appropriate test points</w:t>
        </w:r>
        <w:r w:rsidR="00C25F44" w:rsidRPr="00F82F7B">
          <w:t xml:space="preserve"> since there is no configuration satisfying MPR=0dB requirements in RAN4.</w:t>
        </w:r>
      </w:ins>
    </w:p>
    <w:p w14:paraId="70354505" w14:textId="77777777" w:rsidR="000D1BAC" w:rsidRPr="00F82F7B" w:rsidRDefault="000D1BAC" w:rsidP="000D1BAC">
      <w:pPr>
        <w:pStyle w:val="H6"/>
      </w:pPr>
      <w:r w:rsidRPr="00F82F7B">
        <w:t>6.2A.1.1.1.3</w:t>
      </w:r>
      <w:r w:rsidRPr="00F82F7B">
        <w:tab/>
        <w:t>Minimum conformance requirements</w:t>
      </w:r>
    </w:p>
    <w:p w14:paraId="46A5CD0C" w14:textId="77777777" w:rsidR="000D1BAC" w:rsidRPr="00130467" w:rsidRDefault="000D1BAC" w:rsidP="000D1BAC">
      <w:pPr>
        <w:rPr>
          <w:color w:val="000000"/>
        </w:rPr>
      </w:pPr>
      <w:r w:rsidRPr="00F82F7B">
        <w:t>The minimum conformance requirements are defined in clause6.2A</w:t>
      </w:r>
      <w:r w:rsidRPr="00130467">
        <w:t>.1.0.</w:t>
      </w:r>
    </w:p>
    <w:p w14:paraId="61B8257E" w14:textId="77777777" w:rsidR="000D1BAC" w:rsidRPr="00130467" w:rsidRDefault="000D1BAC" w:rsidP="000D1BAC">
      <w:pPr>
        <w:pStyle w:val="H6"/>
      </w:pPr>
      <w:r w:rsidRPr="00130467">
        <w:t>6.2A.1.1.1.4</w:t>
      </w:r>
      <w:r w:rsidRPr="00130467">
        <w:tab/>
        <w:t>Test description</w:t>
      </w:r>
    </w:p>
    <w:p w14:paraId="70832E55" w14:textId="77777777" w:rsidR="000D1BAC" w:rsidRPr="00130467" w:rsidRDefault="000D1BAC" w:rsidP="000D1BAC">
      <w:pPr>
        <w:pStyle w:val="H6"/>
      </w:pPr>
      <w:r w:rsidRPr="00130467">
        <w:t>6.2A.1.1.1.4.1</w:t>
      </w:r>
      <w:r w:rsidRPr="00130467">
        <w:tab/>
        <w:t>Initial condition</w:t>
      </w:r>
    </w:p>
    <w:p w14:paraId="739571BB" w14:textId="77777777" w:rsidR="000D1BAC" w:rsidRPr="00130467" w:rsidRDefault="000D1BAC" w:rsidP="000D1BAC">
      <w:pPr>
        <w:rPr>
          <w:lang w:eastAsia="ja-JP"/>
        </w:rPr>
      </w:pPr>
      <w:r w:rsidRPr="00130467">
        <w:rPr>
          <w:lang w:eastAsia="ja-JP"/>
        </w:rPr>
        <w:t>Initial conditions are a set of test configurations the UE needs to be tested in and the steps for the SS to take with the UE to reach the correct measurement state.</w:t>
      </w:r>
    </w:p>
    <w:p w14:paraId="473900B4" w14:textId="77777777" w:rsidR="000D1BAC" w:rsidRPr="00130467" w:rsidRDefault="000D1BAC" w:rsidP="000D1BAC">
      <w:pPr>
        <w:rPr>
          <w:lang w:eastAsia="ja-JP"/>
        </w:rPr>
      </w:pPr>
      <w:r w:rsidRPr="00130467">
        <w:rPr>
          <w:lang w:eastAsia="ja-JP"/>
        </w:rPr>
        <w:t xml:space="preserve">The initial test configurations consist of environmental conditions, test frequencies, and channel bandwidths based on NR operating bands specified in </w:t>
      </w:r>
      <w:r w:rsidRPr="00130467">
        <w:rPr>
          <w:color w:val="000000"/>
        </w:rPr>
        <w:t>clause</w:t>
      </w:r>
      <w:r w:rsidRPr="00130467">
        <w:rPr>
          <w:lang w:eastAsia="zh-CN"/>
        </w:rPr>
        <w:t xml:space="preserve"> 5.5A</w:t>
      </w:r>
      <w:r w:rsidRPr="00130467">
        <w:rPr>
          <w:lang w:eastAsia="ja-JP"/>
        </w:rPr>
        <w:t>. All of these configurations shall be tested with applicable test parameters for each channel bandwidth and subcarrier spacing, are shown in Table 6.2A.1.1.1.4.1-1. The details of the uplink reference measurement channels (RMCs) are specified in Annexes A.2. Configurations of PDSCH and PDCCH before measurement are specified in Annex C.2.</w:t>
      </w:r>
    </w:p>
    <w:p w14:paraId="70DCD746" w14:textId="77777777" w:rsidR="000D1BAC" w:rsidRPr="00130467" w:rsidRDefault="000D1BAC" w:rsidP="000D1BAC">
      <w:pPr>
        <w:pStyle w:val="TH"/>
      </w:pPr>
      <w:r w:rsidRPr="00130467">
        <w:lastRenderedPageBreak/>
        <w:t>Table 6.2A.1.1.1.4.1-1: Intra-band Contiguous CA Test Configuration Table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39"/>
        <w:gridCol w:w="1590"/>
        <w:gridCol w:w="1845"/>
        <w:gridCol w:w="311"/>
        <w:gridCol w:w="1860"/>
        <w:gridCol w:w="1788"/>
      </w:tblGrid>
      <w:tr w:rsidR="000D1BAC" w:rsidRPr="00130467" w14:paraId="7E084B4A" w14:textId="77777777" w:rsidTr="000D1BAC">
        <w:trPr>
          <w:jc w:val="center"/>
        </w:trPr>
        <w:tc>
          <w:tcPr>
            <w:tcW w:w="5000" w:type="pct"/>
            <w:gridSpan w:val="7"/>
          </w:tcPr>
          <w:p w14:paraId="633B891F" w14:textId="77777777" w:rsidR="000D1BAC" w:rsidRPr="00130467" w:rsidRDefault="000D1BAC" w:rsidP="000D1BAC">
            <w:pPr>
              <w:pStyle w:val="TAH"/>
            </w:pPr>
            <w:r w:rsidRPr="00130467">
              <w:t>Default Conditions</w:t>
            </w:r>
          </w:p>
        </w:tc>
      </w:tr>
      <w:tr w:rsidR="000D1BAC" w:rsidRPr="00130467" w14:paraId="579CB350" w14:textId="77777777" w:rsidTr="000D1BAC">
        <w:trPr>
          <w:jc w:val="center"/>
        </w:trPr>
        <w:tc>
          <w:tcPr>
            <w:tcW w:w="3108" w:type="pct"/>
            <w:gridSpan w:val="4"/>
          </w:tcPr>
          <w:p w14:paraId="1F3D5EB4" w14:textId="77777777" w:rsidR="000D1BAC" w:rsidRPr="00130467" w:rsidRDefault="000D1BAC" w:rsidP="000D1BAC">
            <w:pPr>
              <w:pStyle w:val="TAL"/>
            </w:pPr>
            <w:r w:rsidRPr="00130467">
              <w:t>Test Environment as specified in TS 38.508-1 [10] subclause 4.1</w:t>
            </w:r>
          </w:p>
        </w:tc>
        <w:tc>
          <w:tcPr>
            <w:tcW w:w="1892" w:type="pct"/>
            <w:gridSpan w:val="3"/>
          </w:tcPr>
          <w:p w14:paraId="1066ECF2" w14:textId="77777777" w:rsidR="000D1BAC" w:rsidRPr="00130467" w:rsidRDefault="000D1BAC" w:rsidP="000D1BAC">
            <w:pPr>
              <w:pStyle w:val="TAL"/>
            </w:pPr>
            <w:r w:rsidRPr="00130467">
              <w:t>Normal, TL, TH (NOTE 2)</w:t>
            </w:r>
          </w:p>
        </w:tc>
      </w:tr>
      <w:tr w:rsidR="000D1BAC" w:rsidRPr="00130467" w14:paraId="00828C5B" w14:textId="77777777" w:rsidTr="000D1BAC">
        <w:trPr>
          <w:jc w:val="center"/>
        </w:trPr>
        <w:tc>
          <w:tcPr>
            <w:tcW w:w="3108" w:type="pct"/>
            <w:gridSpan w:val="4"/>
          </w:tcPr>
          <w:p w14:paraId="3197F521" w14:textId="77777777" w:rsidR="000D1BAC" w:rsidRPr="00130467" w:rsidRDefault="000D1BAC" w:rsidP="000D1BAC">
            <w:pPr>
              <w:pStyle w:val="TAL"/>
            </w:pPr>
            <w:r w:rsidRPr="00130467">
              <w:t>Test Frequencies as specified in TS 38.508-1 [10] subclause 4.3.1.2.3 for different CA bandwidth classes</w:t>
            </w:r>
          </w:p>
        </w:tc>
        <w:tc>
          <w:tcPr>
            <w:tcW w:w="1892" w:type="pct"/>
            <w:gridSpan w:val="3"/>
          </w:tcPr>
          <w:p w14:paraId="2DA3D080" w14:textId="77777777" w:rsidR="000D1BAC" w:rsidRPr="00130467" w:rsidRDefault="000D1BAC" w:rsidP="000D1BAC">
            <w:pPr>
              <w:pStyle w:val="TAL"/>
            </w:pPr>
            <w:r w:rsidRPr="00130467">
              <w:rPr>
                <w:color w:val="000000"/>
              </w:rPr>
              <w:t>Low and High range</w:t>
            </w:r>
          </w:p>
        </w:tc>
      </w:tr>
      <w:tr w:rsidR="000D1BAC" w:rsidRPr="00130467" w14:paraId="51D04FD5" w14:textId="77777777" w:rsidTr="000D1BAC">
        <w:trPr>
          <w:jc w:val="center"/>
        </w:trPr>
        <w:tc>
          <w:tcPr>
            <w:tcW w:w="3108" w:type="pct"/>
            <w:gridSpan w:val="4"/>
          </w:tcPr>
          <w:p w14:paraId="2B4F27F9" w14:textId="77777777" w:rsidR="000D1BAC" w:rsidRPr="00130467" w:rsidRDefault="000D1BAC" w:rsidP="000D1BAC">
            <w:pPr>
              <w:pStyle w:val="TAL"/>
            </w:pPr>
            <w:r w:rsidRPr="00130467">
              <w:t>Test CC Combination setting (aggregated BW of the CA configuration) as specified in TS 38.508-1 [10] subclause 4.3.1.2.3 for the CA Configuration across bandwidth combination sets supported by the UE</w:t>
            </w:r>
          </w:p>
        </w:tc>
        <w:tc>
          <w:tcPr>
            <w:tcW w:w="1892" w:type="pct"/>
            <w:gridSpan w:val="3"/>
          </w:tcPr>
          <w:p w14:paraId="16BD35AE" w14:textId="77777777" w:rsidR="000D1BAC" w:rsidRPr="00130467" w:rsidRDefault="000D1BAC" w:rsidP="000D1BAC">
            <w:pPr>
              <w:pStyle w:val="TAL"/>
              <w:rPr>
                <w:color w:val="000000"/>
                <w:lang w:eastAsia="ja-JP"/>
              </w:rPr>
            </w:pPr>
            <w:r w:rsidRPr="00130467">
              <w:rPr>
                <w:color w:val="000000"/>
              </w:rPr>
              <w:t>Highest aggregated BW of the CA configuration</w:t>
            </w:r>
          </w:p>
          <w:p w14:paraId="73C1185B" w14:textId="77777777" w:rsidR="000D1BAC" w:rsidRPr="00130467" w:rsidRDefault="000D1BAC" w:rsidP="000D1BAC">
            <w:pPr>
              <w:pStyle w:val="TAL"/>
              <w:rPr>
                <w:rFonts w:eastAsia="Yu Mincho"/>
                <w:color w:val="000000"/>
              </w:rPr>
            </w:pPr>
            <w:r w:rsidRPr="00130467">
              <w:rPr>
                <w:rFonts w:eastAsia="Yu Mincho"/>
                <w:color w:val="000000"/>
                <w:lang w:eastAsia="ja-JP"/>
              </w:rPr>
              <w:t>(≤ 400 MHz aggregated channel bandwidth)</w:t>
            </w:r>
          </w:p>
        </w:tc>
      </w:tr>
      <w:tr w:rsidR="000D1BAC" w:rsidRPr="00130467" w14:paraId="013833D4" w14:textId="77777777" w:rsidTr="000D1BAC">
        <w:trPr>
          <w:jc w:val="center"/>
        </w:trPr>
        <w:tc>
          <w:tcPr>
            <w:tcW w:w="3108" w:type="pct"/>
            <w:gridSpan w:val="4"/>
          </w:tcPr>
          <w:p w14:paraId="3F938ED9" w14:textId="77777777" w:rsidR="000D1BAC" w:rsidRPr="00130467" w:rsidRDefault="000D1BAC" w:rsidP="000D1BAC">
            <w:pPr>
              <w:pStyle w:val="TAL"/>
            </w:pPr>
            <w:r w:rsidRPr="00130467">
              <w:t>Test SCS as specified in Table 5.3.5-1</w:t>
            </w:r>
          </w:p>
        </w:tc>
        <w:tc>
          <w:tcPr>
            <w:tcW w:w="1892" w:type="pct"/>
            <w:gridSpan w:val="3"/>
          </w:tcPr>
          <w:p w14:paraId="1ADBE6F6" w14:textId="77777777" w:rsidR="000D1BAC" w:rsidRPr="00130467" w:rsidRDefault="000D1BAC" w:rsidP="000D1BAC">
            <w:pPr>
              <w:pStyle w:val="TAL"/>
            </w:pPr>
            <w:r w:rsidRPr="00130467">
              <w:t>120 kHz</w:t>
            </w:r>
          </w:p>
        </w:tc>
      </w:tr>
      <w:tr w:rsidR="000D1BAC" w:rsidRPr="00130467" w14:paraId="11D60DDC" w14:textId="77777777" w:rsidTr="000D1BAC">
        <w:trPr>
          <w:jc w:val="center"/>
        </w:trPr>
        <w:tc>
          <w:tcPr>
            <w:tcW w:w="5000" w:type="pct"/>
            <w:gridSpan w:val="7"/>
          </w:tcPr>
          <w:p w14:paraId="6428F1ED" w14:textId="77777777" w:rsidR="000D1BAC" w:rsidRPr="00130467" w:rsidRDefault="000D1BAC" w:rsidP="000D1BAC">
            <w:pPr>
              <w:pStyle w:val="TAH"/>
            </w:pPr>
            <w:r w:rsidRPr="00130467">
              <w:t>Test Parameters</w:t>
            </w:r>
          </w:p>
        </w:tc>
      </w:tr>
      <w:tr w:rsidR="000D1BAC" w:rsidRPr="00130467" w14:paraId="20E3A5B0" w14:textId="77777777" w:rsidTr="000D1BAC">
        <w:trPr>
          <w:jc w:val="center"/>
        </w:trPr>
        <w:tc>
          <w:tcPr>
            <w:tcW w:w="2211" w:type="pct"/>
            <w:gridSpan w:val="3"/>
            <w:shd w:val="clear" w:color="auto" w:fill="auto"/>
          </w:tcPr>
          <w:p w14:paraId="5BDE5A0E" w14:textId="77777777" w:rsidR="000D1BAC" w:rsidRPr="00130467" w:rsidRDefault="000D1BAC" w:rsidP="000D1BAC">
            <w:pPr>
              <w:pStyle w:val="TAH"/>
            </w:pPr>
            <w:r w:rsidRPr="00130467">
              <w:t>CA Configuration / Aggregated BW</w:t>
            </w:r>
          </w:p>
        </w:tc>
        <w:tc>
          <w:tcPr>
            <w:tcW w:w="1052" w:type="pct"/>
            <w:gridSpan w:val="2"/>
            <w:shd w:val="clear" w:color="auto" w:fill="auto"/>
          </w:tcPr>
          <w:p w14:paraId="7C31C092" w14:textId="77777777" w:rsidR="000D1BAC" w:rsidRPr="00130467" w:rsidRDefault="000D1BAC" w:rsidP="000D1BAC">
            <w:pPr>
              <w:pStyle w:val="TAH"/>
            </w:pPr>
            <w:r w:rsidRPr="00130467">
              <w:t>Downlink Configuration</w:t>
            </w:r>
          </w:p>
        </w:tc>
        <w:tc>
          <w:tcPr>
            <w:tcW w:w="1737" w:type="pct"/>
            <w:gridSpan w:val="2"/>
          </w:tcPr>
          <w:p w14:paraId="1BB59A0D" w14:textId="77777777" w:rsidR="000D1BAC" w:rsidRPr="00130467" w:rsidRDefault="000D1BAC" w:rsidP="000D1BAC">
            <w:pPr>
              <w:pStyle w:val="TAH"/>
            </w:pPr>
            <w:r w:rsidRPr="00130467">
              <w:t>Uplink Configuration</w:t>
            </w:r>
          </w:p>
        </w:tc>
      </w:tr>
      <w:tr w:rsidR="000D1BAC" w:rsidRPr="00130467" w14:paraId="283B8A86" w14:textId="77777777" w:rsidTr="000D1BAC">
        <w:trPr>
          <w:jc w:val="center"/>
        </w:trPr>
        <w:tc>
          <w:tcPr>
            <w:tcW w:w="446" w:type="pct"/>
            <w:shd w:val="clear" w:color="auto" w:fill="auto"/>
          </w:tcPr>
          <w:p w14:paraId="585816EB" w14:textId="77777777" w:rsidR="000D1BAC" w:rsidRPr="00130467" w:rsidRDefault="000D1BAC" w:rsidP="000D1BAC">
            <w:pPr>
              <w:pStyle w:val="TAH"/>
            </w:pPr>
            <w:r w:rsidRPr="00130467">
              <w:t>Test ID</w:t>
            </w:r>
          </w:p>
        </w:tc>
        <w:tc>
          <w:tcPr>
            <w:tcW w:w="991" w:type="pct"/>
            <w:tcBorders>
              <w:bottom w:val="single" w:sz="4" w:space="0" w:color="auto"/>
            </w:tcBorders>
          </w:tcPr>
          <w:p w14:paraId="4674283C" w14:textId="77777777" w:rsidR="000D1BAC" w:rsidRPr="00130467" w:rsidRDefault="000D1BAC" w:rsidP="000D1BAC">
            <w:pPr>
              <w:pStyle w:val="TAH"/>
            </w:pPr>
            <w:r w:rsidRPr="00130467">
              <w:t>CC &amp; Mapping</w:t>
            </w:r>
          </w:p>
          <w:p w14:paraId="71387117" w14:textId="77777777" w:rsidR="000D1BAC" w:rsidRPr="00130467" w:rsidRDefault="000D1BAC" w:rsidP="000D1BAC">
            <w:pPr>
              <w:pStyle w:val="TAH"/>
            </w:pPr>
            <w:proofErr w:type="gramStart"/>
            <w:r w:rsidRPr="00130467">
              <w:t>( NOTE</w:t>
            </w:r>
            <w:proofErr w:type="gramEnd"/>
            <w:r w:rsidRPr="00130467">
              <w:t xml:space="preserve"> 4</w:t>
            </w:r>
            <w:r w:rsidRPr="00130467">
              <w:t>）</w:t>
            </w:r>
          </w:p>
        </w:tc>
        <w:tc>
          <w:tcPr>
            <w:tcW w:w="774" w:type="pct"/>
            <w:tcBorders>
              <w:bottom w:val="single" w:sz="4" w:space="0" w:color="auto"/>
            </w:tcBorders>
          </w:tcPr>
          <w:p w14:paraId="1D5783C2" w14:textId="77777777" w:rsidR="000D1BAC" w:rsidRPr="00130467" w:rsidRDefault="000D1BAC" w:rsidP="000D1BAC">
            <w:pPr>
              <w:pStyle w:val="TAC"/>
              <w:rPr>
                <w:b/>
                <w:bCs/>
              </w:rPr>
            </w:pPr>
            <w:r w:rsidRPr="00130467">
              <w:rPr>
                <w:b/>
                <w:bCs/>
              </w:rPr>
              <w:t>CBW (MHz)</w:t>
            </w:r>
          </w:p>
        </w:tc>
        <w:tc>
          <w:tcPr>
            <w:tcW w:w="1052" w:type="pct"/>
            <w:gridSpan w:val="2"/>
            <w:shd w:val="clear" w:color="auto" w:fill="auto"/>
          </w:tcPr>
          <w:p w14:paraId="41665B74" w14:textId="77777777" w:rsidR="000D1BAC" w:rsidRPr="00130467" w:rsidRDefault="000D1BAC" w:rsidP="000D1BAC">
            <w:pPr>
              <w:pStyle w:val="TAC"/>
            </w:pPr>
            <w:r w:rsidRPr="00130467">
              <w:rPr>
                <w:b/>
              </w:rPr>
              <w:t>RB allocation</w:t>
            </w:r>
          </w:p>
        </w:tc>
        <w:tc>
          <w:tcPr>
            <w:tcW w:w="904" w:type="pct"/>
          </w:tcPr>
          <w:p w14:paraId="0ECF50E7" w14:textId="77777777" w:rsidR="000D1BAC" w:rsidRPr="00130467" w:rsidRDefault="000D1BAC" w:rsidP="000D1BAC">
            <w:pPr>
              <w:pStyle w:val="TAH"/>
              <w:rPr>
                <w:rFonts w:eastAsia="等线"/>
              </w:rPr>
            </w:pPr>
            <w:r w:rsidRPr="00130467">
              <w:t>Modulation</w:t>
            </w:r>
          </w:p>
        </w:tc>
        <w:tc>
          <w:tcPr>
            <w:tcW w:w="833" w:type="pct"/>
          </w:tcPr>
          <w:p w14:paraId="425F66A4" w14:textId="77777777" w:rsidR="000D1BAC" w:rsidRPr="00130467" w:rsidRDefault="000D1BAC" w:rsidP="000D1BAC">
            <w:pPr>
              <w:pStyle w:val="TAH"/>
            </w:pPr>
            <w:r w:rsidRPr="00130467">
              <w:t>RB allocation</w:t>
            </w:r>
          </w:p>
          <w:p w14:paraId="60F1684F" w14:textId="77777777" w:rsidR="000D1BAC" w:rsidRPr="00130467" w:rsidRDefault="000D1BAC" w:rsidP="000D1BAC">
            <w:pPr>
              <w:pStyle w:val="TAH"/>
              <w:rPr>
                <w:rFonts w:eastAsia="等线"/>
              </w:rPr>
            </w:pPr>
            <w:r w:rsidRPr="00130467">
              <w:t>(N</w:t>
            </w:r>
            <w:r w:rsidRPr="00130467">
              <w:rPr>
                <w:rFonts w:eastAsia="宋体"/>
              </w:rPr>
              <w:t>OTE</w:t>
            </w:r>
            <w:r w:rsidRPr="00130467">
              <w:t xml:space="preserve"> 1)</w:t>
            </w:r>
          </w:p>
        </w:tc>
      </w:tr>
      <w:tr w:rsidR="000D1BAC" w:rsidRPr="00130467" w14:paraId="6183C2E5" w14:textId="77777777" w:rsidTr="000D1BAC">
        <w:trPr>
          <w:jc w:val="center"/>
        </w:trPr>
        <w:tc>
          <w:tcPr>
            <w:tcW w:w="446" w:type="pct"/>
            <w:vMerge w:val="restart"/>
            <w:shd w:val="clear" w:color="auto" w:fill="auto"/>
            <w:vAlign w:val="center"/>
          </w:tcPr>
          <w:p w14:paraId="0F3DF8C5" w14:textId="77777777" w:rsidR="000D1BAC" w:rsidRPr="00130467" w:rsidRDefault="000D1BAC" w:rsidP="000D1BAC">
            <w:pPr>
              <w:pStyle w:val="TAC"/>
              <w:rPr>
                <w:rFonts w:eastAsia="Yu Mincho"/>
              </w:rPr>
            </w:pPr>
            <w:r w:rsidRPr="00130467">
              <w:rPr>
                <w:rFonts w:eastAsia="Yu Mincho"/>
              </w:rPr>
              <w:t>1</w:t>
            </w:r>
          </w:p>
        </w:tc>
        <w:tc>
          <w:tcPr>
            <w:tcW w:w="991" w:type="pct"/>
            <w:tcBorders>
              <w:top w:val="single" w:sz="4" w:space="0" w:color="auto"/>
              <w:bottom w:val="nil"/>
            </w:tcBorders>
          </w:tcPr>
          <w:p w14:paraId="577D58FC" w14:textId="77777777" w:rsidR="000D1BAC" w:rsidRPr="00130467" w:rsidRDefault="000D1BAC" w:rsidP="000D1BAC">
            <w:pPr>
              <w:pStyle w:val="TAC"/>
              <w:rPr>
                <w:rFonts w:eastAsia="Yu Mincho"/>
              </w:rPr>
            </w:pPr>
            <w:r w:rsidRPr="00130467">
              <w:rPr>
                <w:rFonts w:eastAsia="Yu Mincho"/>
              </w:rPr>
              <w:t>PCC/CC1</w:t>
            </w:r>
          </w:p>
        </w:tc>
        <w:tc>
          <w:tcPr>
            <w:tcW w:w="774" w:type="pct"/>
            <w:tcBorders>
              <w:top w:val="single" w:sz="4" w:space="0" w:color="auto"/>
              <w:bottom w:val="nil"/>
            </w:tcBorders>
          </w:tcPr>
          <w:p w14:paraId="7ECB96F5" w14:textId="77777777" w:rsidR="000D1BAC" w:rsidRPr="00130467" w:rsidRDefault="000D1BAC" w:rsidP="000D1BAC">
            <w:pPr>
              <w:pStyle w:val="TAC"/>
              <w:rPr>
                <w:rFonts w:eastAsia="Yu Mincho"/>
              </w:rPr>
            </w:pPr>
            <w:r w:rsidRPr="00130467">
              <w:rPr>
                <w:rFonts w:eastAsia="Yu Mincho"/>
              </w:rPr>
              <w:t>100</w:t>
            </w:r>
          </w:p>
        </w:tc>
        <w:tc>
          <w:tcPr>
            <w:tcW w:w="1052" w:type="pct"/>
            <w:gridSpan w:val="2"/>
            <w:tcBorders>
              <w:top w:val="nil"/>
              <w:bottom w:val="nil"/>
            </w:tcBorders>
            <w:shd w:val="clear" w:color="auto" w:fill="auto"/>
          </w:tcPr>
          <w:p w14:paraId="636B25EB" w14:textId="77777777" w:rsidR="000D1BAC" w:rsidRPr="00130467" w:rsidRDefault="000D1BAC" w:rsidP="000D1BAC">
            <w:pPr>
              <w:pStyle w:val="TAC"/>
            </w:pPr>
            <w:r w:rsidRPr="00130467">
              <w:rPr>
                <w:rFonts w:eastAsia="Yu Mincho"/>
              </w:rPr>
              <w:t>-</w:t>
            </w:r>
          </w:p>
        </w:tc>
        <w:tc>
          <w:tcPr>
            <w:tcW w:w="904" w:type="pct"/>
          </w:tcPr>
          <w:p w14:paraId="209A9E63" w14:textId="77777777" w:rsidR="000D1BAC" w:rsidRPr="00130467" w:rsidRDefault="000D1BAC" w:rsidP="000D1BAC">
            <w:pPr>
              <w:pStyle w:val="TAC"/>
            </w:pPr>
            <w:r w:rsidRPr="00130467">
              <w:t>DFT-s-OFDM QPSK</w:t>
            </w:r>
          </w:p>
        </w:tc>
        <w:tc>
          <w:tcPr>
            <w:tcW w:w="833" w:type="pct"/>
            <w:vAlign w:val="center"/>
          </w:tcPr>
          <w:p w14:paraId="66BAF2A9" w14:textId="77777777" w:rsidR="000D1BAC" w:rsidRPr="00130467" w:rsidRDefault="000D1BAC" w:rsidP="000D1BAC">
            <w:pPr>
              <w:pStyle w:val="TAC"/>
            </w:pPr>
            <w:r w:rsidRPr="00130467">
              <w:t>Inner Full for PC2, PC3 and PC4</w:t>
            </w:r>
          </w:p>
          <w:p w14:paraId="2CFC2E2A" w14:textId="77777777" w:rsidR="000D1BAC" w:rsidRPr="00130467" w:rsidRDefault="000D1BAC" w:rsidP="000D1BAC">
            <w:pPr>
              <w:pStyle w:val="TAC"/>
            </w:pPr>
            <w:r w:rsidRPr="00130467">
              <w:t>Inner_Full_Region1 for PC1</w:t>
            </w:r>
          </w:p>
        </w:tc>
      </w:tr>
      <w:tr w:rsidR="000D1BAC" w:rsidRPr="00130467" w14:paraId="6316AF4B" w14:textId="77777777" w:rsidTr="000D1BAC">
        <w:trPr>
          <w:jc w:val="center"/>
        </w:trPr>
        <w:tc>
          <w:tcPr>
            <w:tcW w:w="446" w:type="pct"/>
            <w:vMerge/>
            <w:shd w:val="clear" w:color="auto" w:fill="auto"/>
            <w:vAlign w:val="center"/>
          </w:tcPr>
          <w:p w14:paraId="16D8A987" w14:textId="77777777" w:rsidR="000D1BAC" w:rsidRPr="00130467" w:rsidRDefault="000D1BAC" w:rsidP="000D1BAC">
            <w:pPr>
              <w:pStyle w:val="TAC"/>
              <w:rPr>
                <w:rFonts w:eastAsia="Yu Mincho"/>
              </w:rPr>
            </w:pPr>
          </w:p>
        </w:tc>
        <w:tc>
          <w:tcPr>
            <w:tcW w:w="991" w:type="pct"/>
            <w:tcBorders>
              <w:top w:val="single" w:sz="4" w:space="0" w:color="auto"/>
              <w:bottom w:val="nil"/>
            </w:tcBorders>
          </w:tcPr>
          <w:p w14:paraId="10EC6DD2" w14:textId="77777777" w:rsidR="000D1BAC" w:rsidRPr="00130467" w:rsidRDefault="000D1BAC" w:rsidP="000D1BAC">
            <w:pPr>
              <w:pStyle w:val="TAC"/>
              <w:rPr>
                <w:rFonts w:eastAsia="Yu Mincho"/>
              </w:rPr>
            </w:pPr>
            <w:r w:rsidRPr="00130467">
              <w:rPr>
                <w:rFonts w:eastAsia="Yu Mincho"/>
              </w:rPr>
              <w:t>SCC/CC2</w:t>
            </w:r>
          </w:p>
        </w:tc>
        <w:tc>
          <w:tcPr>
            <w:tcW w:w="774" w:type="pct"/>
            <w:tcBorders>
              <w:top w:val="single" w:sz="4" w:space="0" w:color="auto"/>
              <w:bottom w:val="nil"/>
            </w:tcBorders>
          </w:tcPr>
          <w:p w14:paraId="593DD998" w14:textId="77777777" w:rsidR="000D1BAC" w:rsidRPr="00130467" w:rsidRDefault="000D1BAC" w:rsidP="000D1BAC">
            <w:pPr>
              <w:pStyle w:val="TAC"/>
              <w:rPr>
                <w:rFonts w:eastAsia="Yu Mincho"/>
              </w:rPr>
            </w:pPr>
            <w:r w:rsidRPr="00130467">
              <w:rPr>
                <w:rFonts w:eastAsia="Yu Mincho"/>
              </w:rPr>
              <w:t>100</w:t>
            </w:r>
          </w:p>
        </w:tc>
        <w:tc>
          <w:tcPr>
            <w:tcW w:w="1052" w:type="pct"/>
            <w:gridSpan w:val="2"/>
            <w:tcBorders>
              <w:top w:val="nil"/>
              <w:bottom w:val="nil"/>
            </w:tcBorders>
            <w:shd w:val="clear" w:color="auto" w:fill="auto"/>
          </w:tcPr>
          <w:p w14:paraId="34D180EC" w14:textId="77777777" w:rsidR="000D1BAC" w:rsidRPr="00130467" w:rsidRDefault="000D1BAC" w:rsidP="000D1BAC">
            <w:pPr>
              <w:pStyle w:val="TAC"/>
            </w:pPr>
          </w:p>
        </w:tc>
        <w:tc>
          <w:tcPr>
            <w:tcW w:w="904" w:type="pct"/>
          </w:tcPr>
          <w:p w14:paraId="644BBC5E" w14:textId="77777777" w:rsidR="000D1BAC" w:rsidRPr="00130467" w:rsidRDefault="000D1BAC" w:rsidP="000D1BAC">
            <w:pPr>
              <w:pStyle w:val="TAC"/>
            </w:pPr>
            <w:r w:rsidRPr="00130467">
              <w:rPr>
                <w:rFonts w:eastAsia="Yu Mincho"/>
              </w:rPr>
              <w:t>-</w:t>
            </w:r>
          </w:p>
        </w:tc>
        <w:tc>
          <w:tcPr>
            <w:tcW w:w="833" w:type="pct"/>
          </w:tcPr>
          <w:p w14:paraId="48864BCC" w14:textId="77777777" w:rsidR="000D1BAC" w:rsidRPr="00130467" w:rsidRDefault="000D1BAC" w:rsidP="000D1BAC">
            <w:pPr>
              <w:pStyle w:val="TAC"/>
            </w:pPr>
            <w:r w:rsidRPr="00130467">
              <w:rPr>
                <w:rFonts w:eastAsia="Yu Mincho"/>
              </w:rPr>
              <w:t>-</w:t>
            </w:r>
          </w:p>
        </w:tc>
      </w:tr>
      <w:tr w:rsidR="000D1BAC" w:rsidRPr="00130467" w14:paraId="0876A26F" w14:textId="77777777" w:rsidTr="000D1BAC">
        <w:trPr>
          <w:jc w:val="center"/>
        </w:trPr>
        <w:tc>
          <w:tcPr>
            <w:tcW w:w="446" w:type="pct"/>
            <w:vMerge w:val="restart"/>
            <w:shd w:val="clear" w:color="auto" w:fill="auto"/>
            <w:vAlign w:val="center"/>
          </w:tcPr>
          <w:p w14:paraId="784FB672" w14:textId="77777777" w:rsidR="000D1BAC" w:rsidRPr="00130467" w:rsidRDefault="000D1BAC" w:rsidP="000D1BAC">
            <w:pPr>
              <w:pStyle w:val="TAC"/>
              <w:rPr>
                <w:rFonts w:eastAsia="Yu Mincho"/>
              </w:rPr>
            </w:pPr>
            <w:r w:rsidRPr="00130467">
              <w:rPr>
                <w:rFonts w:eastAsia="Yu Mincho"/>
              </w:rPr>
              <w:t>2</w:t>
            </w:r>
          </w:p>
        </w:tc>
        <w:tc>
          <w:tcPr>
            <w:tcW w:w="991" w:type="pct"/>
            <w:tcBorders>
              <w:top w:val="single" w:sz="4" w:space="0" w:color="auto"/>
              <w:bottom w:val="nil"/>
            </w:tcBorders>
          </w:tcPr>
          <w:p w14:paraId="25172A54" w14:textId="77777777" w:rsidR="000D1BAC" w:rsidRPr="00130467" w:rsidRDefault="000D1BAC" w:rsidP="000D1BAC">
            <w:pPr>
              <w:pStyle w:val="TAC"/>
              <w:rPr>
                <w:rFonts w:eastAsia="Yu Mincho"/>
              </w:rPr>
            </w:pPr>
            <w:r w:rsidRPr="00130467">
              <w:rPr>
                <w:rFonts w:eastAsia="Yu Mincho"/>
              </w:rPr>
              <w:t>PCC/CC1</w:t>
            </w:r>
          </w:p>
        </w:tc>
        <w:tc>
          <w:tcPr>
            <w:tcW w:w="774" w:type="pct"/>
            <w:tcBorders>
              <w:top w:val="single" w:sz="4" w:space="0" w:color="auto"/>
              <w:bottom w:val="nil"/>
            </w:tcBorders>
          </w:tcPr>
          <w:p w14:paraId="04BF9630" w14:textId="77777777" w:rsidR="000D1BAC" w:rsidRPr="00130467" w:rsidRDefault="000D1BAC" w:rsidP="000D1BAC">
            <w:pPr>
              <w:pStyle w:val="TAC"/>
              <w:rPr>
                <w:rFonts w:eastAsia="Yu Mincho"/>
              </w:rPr>
            </w:pPr>
            <w:r w:rsidRPr="00130467">
              <w:rPr>
                <w:rFonts w:eastAsia="Yu Mincho"/>
              </w:rPr>
              <w:t>200</w:t>
            </w:r>
          </w:p>
        </w:tc>
        <w:tc>
          <w:tcPr>
            <w:tcW w:w="1052" w:type="pct"/>
            <w:gridSpan w:val="2"/>
            <w:tcBorders>
              <w:top w:val="nil"/>
              <w:bottom w:val="nil"/>
            </w:tcBorders>
            <w:shd w:val="clear" w:color="auto" w:fill="auto"/>
          </w:tcPr>
          <w:p w14:paraId="44F14F5B" w14:textId="77777777" w:rsidR="000D1BAC" w:rsidRPr="00130467" w:rsidRDefault="000D1BAC" w:rsidP="000D1BAC">
            <w:pPr>
              <w:pStyle w:val="TAC"/>
            </w:pPr>
          </w:p>
        </w:tc>
        <w:tc>
          <w:tcPr>
            <w:tcW w:w="904" w:type="pct"/>
          </w:tcPr>
          <w:p w14:paraId="787E3E6E" w14:textId="77777777" w:rsidR="000D1BAC" w:rsidRPr="00130467" w:rsidRDefault="000D1BAC" w:rsidP="000D1BAC">
            <w:pPr>
              <w:pStyle w:val="TAC"/>
            </w:pPr>
            <w:r w:rsidRPr="00130467">
              <w:t>DFT-s-OFDM QPSK</w:t>
            </w:r>
          </w:p>
        </w:tc>
        <w:tc>
          <w:tcPr>
            <w:tcW w:w="833" w:type="pct"/>
            <w:vAlign w:val="center"/>
          </w:tcPr>
          <w:p w14:paraId="1E2E0324" w14:textId="77777777" w:rsidR="000D1BAC" w:rsidRPr="00130467" w:rsidRDefault="000D1BAC" w:rsidP="000D1BAC">
            <w:pPr>
              <w:pStyle w:val="TAC"/>
            </w:pPr>
            <w:r w:rsidRPr="00130467">
              <w:t>Inner Full for PC2, PC3 and PC4</w:t>
            </w:r>
          </w:p>
          <w:p w14:paraId="663B353F" w14:textId="77777777" w:rsidR="000D1BAC" w:rsidRPr="00130467" w:rsidRDefault="000D1BAC" w:rsidP="000D1BAC">
            <w:pPr>
              <w:pStyle w:val="TAC"/>
            </w:pPr>
            <w:r w:rsidRPr="00130467">
              <w:t>Inner_Full_Region1 for PC1</w:t>
            </w:r>
          </w:p>
        </w:tc>
      </w:tr>
      <w:tr w:rsidR="000D1BAC" w:rsidRPr="00130467" w14:paraId="1F55B55E" w14:textId="77777777" w:rsidTr="000D1BAC">
        <w:trPr>
          <w:jc w:val="center"/>
        </w:trPr>
        <w:tc>
          <w:tcPr>
            <w:tcW w:w="446" w:type="pct"/>
            <w:vMerge/>
            <w:shd w:val="clear" w:color="auto" w:fill="auto"/>
          </w:tcPr>
          <w:p w14:paraId="4A42290E" w14:textId="77777777" w:rsidR="000D1BAC" w:rsidRPr="00130467" w:rsidRDefault="000D1BAC" w:rsidP="000D1BAC">
            <w:pPr>
              <w:pStyle w:val="TAC"/>
              <w:rPr>
                <w:rFonts w:eastAsia="Yu Mincho"/>
              </w:rPr>
            </w:pPr>
          </w:p>
        </w:tc>
        <w:tc>
          <w:tcPr>
            <w:tcW w:w="991" w:type="pct"/>
            <w:tcBorders>
              <w:top w:val="single" w:sz="4" w:space="0" w:color="auto"/>
              <w:bottom w:val="nil"/>
            </w:tcBorders>
          </w:tcPr>
          <w:p w14:paraId="672DE8C8" w14:textId="77777777" w:rsidR="000D1BAC" w:rsidRPr="00130467" w:rsidRDefault="000D1BAC" w:rsidP="000D1BAC">
            <w:pPr>
              <w:pStyle w:val="TAC"/>
              <w:rPr>
                <w:rFonts w:eastAsia="Yu Mincho"/>
              </w:rPr>
            </w:pPr>
            <w:r w:rsidRPr="00130467">
              <w:rPr>
                <w:rFonts w:eastAsia="Yu Mincho"/>
              </w:rPr>
              <w:t>SCC/CC2</w:t>
            </w:r>
          </w:p>
        </w:tc>
        <w:tc>
          <w:tcPr>
            <w:tcW w:w="774" w:type="pct"/>
            <w:tcBorders>
              <w:top w:val="single" w:sz="4" w:space="0" w:color="auto"/>
              <w:bottom w:val="nil"/>
            </w:tcBorders>
          </w:tcPr>
          <w:p w14:paraId="674833AB" w14:textId="77777777" w:rsidR="000D1BAC" w:rsidRPr="00130467" w:rsidRDefault="000D1BAC" w:rsidP="000D1BAC">
            <w:pPr>
              <w:pStyle w:val="TAC"/>
              <w:rPr>
                <w:rFonts w:eastAsia="Yu Mincho"/>
              </w:rPr>
            </w:pPr>
            <w:r w:rsidRPr="00130467">
              <w:rPr>
                <w:rFonts w:eastAsia="Yu Mincho"/>
              </w:rPr>
              <w:t>200</w:t>
            </w:r>
          </w:p>
        </w:tc>
        <w:tc>
          <w:tcPr>
            <w:tcW w:w="1052" w:type="pct"/>
            <w:gridSpan w:val="2"/>
            <w:tcBorders>
              <w:top w:val="nil"/>
            </w:tcBorders>
            <w:shd w:val="clear" w:color="auto" w:fill="auto"/>
          </w:tcPr>
          <w:p w14:paraId="57F3205B" w14:textId="77777777" w:rsidR="000D1BAC" w:rsidRPr="00130467" w:rsidRDefault="000D1BAC" w:rsidP="000D1BAC">
            <w:pPr>
              <w:pStyle w:val="TAC"/>
            </w:pPr>
          </w:p>
        </w:tc>
        <w:tc>
          <w:tcPr>
            <w:tcW w:w="904" w:type="pct"/>
          </w:tcPr>
          <w:p w14:paraId="252D18DA" w14:textId="77777777" w:rsidR="000D1BAC" w:rsidRPr="00130467" w:rsidRDefault="000D1BAC" w:rsidP="000D1BAC">
            <w:pPr>
              <w:pStyle w:val="TAC"/>
            </w:pPr>
            <w:r w:rsidRPr="00130467">
              <w:rPr>
                <w:rFonts w:eastAsia="Yu Mincho"/>
              </w:rPr>
              <w:t>-</w:t>
            </w:r>
          </w:p>
        </w:tc>
        <w:tc>
          <w:tcPr>
            <w:tcW w:w="833" w:type="pct"/>
            <w:vAlign w:val="center"/>
          </w:tcPr>
          <w:p w14:paraId="4E1F3C36" w14:textId="77777777" w:rsidR="000D1BAC" w:rsidRPr="00130467" w:rsidRDefault="000D1BAC" w:rsidP="000D1BAC">
            <w:pPr>
              <w:pStyle w:val="TAC"/>
            </w:pPr>
            <w:r w:rsidRPr="00130467">
              <w:t>-</w:t>
            </w:r>
          </w:p>
        </w:tc>
      </w:tr>
      <w:tr w:rsidR="000D1BAC" w:rsidRPr="00130467" w14:paraId="222987FE" w14:textId="77777777" w:rsidTr="000D1BAC">
        <w:trPr>
          <w:jc w:val="center"/>
        </w:trPr>
        <w:tc>
          <w:tcPr>
            <w:tcW w:w="5000" w:type="pct"/>
            <w:gridSpan w:val="7"/>
            <w:shd w:val="clear" w:color="auto" w:fill="auto"/>
          </w:tcPr>
          <w:p w14:paraId="361B9125" w14:textId="77777777" w:rsidR="000D1BAC" w:rsidRPr="00130467" w:rsidRDefault="000D1BAC" w:rsidP="000D1BAC">
            <w:pPr>
              <w:pStyle w:val="TAN"/>
            </w:pPr>
            <w:r w:rsidRPr="00130467">
              <w:t>NOTE 1:</w:t>
            </w:r>
            <w:r w:rsidRPr="00130467">
              <w:tab/>
              <w:t>The specific configuration of each RF allocation is defined in Table 6.1-1 for PC2, PC3 and PC4 or Table 6.1-2 for PC1.</w:t>
            </w:r>
          </w:p>
          <w:p w14:paraId="5A9C028B" w14:textId="77777777" w:rsidR="000D1BAC" w:rsidRPr="00130467" w:rsidRDefault="000D1BAC" w:rsidP="000D1BAC">
            <w:pPr>
              <w:pStyle w:val="TAN"/>
            </w:pPr>
            <w:r w:rsidRPr="00130467">
              <w:t>NOTE 2:</w:t>
            </w:r>
            <w:r w:rsidRPr="00130467">
              <w:tab/>
              <w:t>Test environment for UE Max TRP is normal only.</w:t>
            </w:r>
          </w:p>
          <w:p w14:paraId="2E1A80FD" w14:textId="77777777" w:rsidR="000D1BAC" w:rsidRPr="00130467" w:rsidRDefault="000D1BAC" w:rsidP="000D1BAC">
            <w:pPr>
              <w:pStyle w:val="TAN"/>
            </w:pPr>
            <w:r w:rsidRPr="00130467">
              <w:t>NOTE 3:</w:t>
            </w:r>
            <w:r w:rsidRPr="00130467">
              <w:tab/>
              <w:t>CA Configuration Test cumulative aggregated BW settings are checked separately for each CA Configuration, which applicable aggregated channel bandwidths are specified in Table 5.5A.1-1.</w:t>
            </w:r>
          </w:p>
          <w:p w14:paraId="49D3325E" w14:textId="77777777" w:rsidR="000D1BAC" w:rsidRPr="00130467" w:rsidRDefault="000D1BAC" w:rsidP="000D1BAC">
            <w:pPr>
              <w:pStyle w:val="TAN"/>
              <w:rPr>
                <w:rFonts w:eastAsia="等线"/>
                <w:lang w:eastAsia="zh-CN"/>
              </w:rPr>
            </w:pPr>
            <w:r w:rsidRPr="00130467">
              <w:rPr>
                <w:rFonts w:eastAsia="等线"/>
              </w:rPr>
              <w:t>NOTE 4:</w:t>
            </w:r>
            <w:r w:rsidRPr="00130467">
              <w:rPr>
                <w:rFonts w:eastAsia="等线"/>
              </w:rPr>
              <w:tab/>
              <w:t>PCC/</w:t>
            </w:r>
            <w:proofErr w:type="spellStart"/>
            <w:r w:rsidRPr="00130467">
              <w:rPr>
                <w:rFonts w:eastAsia="等线"/>
              </w:rPr>
              <w:t>CCi</w:t>
            </w:r>
            <w:proofErr w:type="spellEnd"/>
            <w:r w:rsidRPr="00130467">
              <w:rPr>
                <w:rFonts w:eastAsia="等线"/>
              </w:rPr>
              <w:t xml:space="preserve"> and SCC/</w:t>
            </w:r>
            <w:proofErr w:type="spellStart"/>
            <w:r w:rsidRPr="00130467">
              <w:rPr>
                <w:rFonts w:eastAsia="等线"/>
              </w:rPr>
              <w:t>CCj</w:t>
            </w:r>
            <w:proofErr w:type="spellEnd"/>
            <w:r w:rsidRPr="00130467">
              <w:rPr>
                <w:rFonts w:eastAsia="等线"/>
              </w:rPr>
              <w:t xml:space="preserve"> means PCC is on component carrier </w:t>
            </w:r>
            <w:proofErr w:type="spellStart"/>
            <w:r w:rsidRPr="00130467">
              <w:rPr>
                <w:rFonts w:eastAsia="等线"/>
              </w:rPr>
              <w:t>CCi</w:t>
            </w:r>
            <w:proofErr w:type="spellEnd"/>
            <w:r w:rsidRPr="00130467">
              <w:rPr>
                <w:rFonts w:eastAsia="等线"/>
              </w:rPr>
              <w:t xml:space="preserve"> and SCC is on component carrier </w:t>
            </w:r>
            <w:proofErr w:type="spellStart"/>
            <w:r w:rsidRPr="00130467">
              <w:rPr>
                <w:rFonts w:eastAsia="等线"/>
              </w:rPr>
              <w:t>CCj</w:t>
            </w:r>
            <w:proofErr w:type="spellEnd"/>
            <w:r w:rsidRPr="00130467">
              <w:rPr>
                <w:rFonts w:eastAsia="等线"/>
              </w:rPr>
              <w:t xml:space="preserve">, with </w:t>
            </w:r>
            <w:proofErr w:type="spellStart"/>
            <w:r w:rsidRPr="00130467">
              <w:rPr>
                <w:rFonts w:eastAsia="等线"/>
              </w:rPr>
              <w:t>CCi</w:t>
            </w:r>
            <w:proofErr w:type="spellEnd"/>
            <w:r w:rsidRPr="00130467">
              <w:rPr>
                <w:rFonts w:eastAsia="等线"/>
              </w:rPr>
              <w:t xml:space="preserve"> or </w:t>
            </w:r>
            <w:proofErr w:type="spellStart"/>
            <w:r w:rsidRPr="00130467">
              <w:rPr>
                <w:rFonts w:eastAsia="等线"/>
              </w:rPr>
              <w:t>CCj</w:t>
            </w:r>
            <w:proofErr w:type="spellEnd"/>
            <w:r w:rsidRPr="00130467">
              <w:rPr>
                <w:rFonts w:eastAsia="等线"/>
              </w:rPr>
              <w:t xml:space="preserve"> frequencies defined in TS38.508-1 [10].</w:t>
            </w:r>
          </w:p>
          <w:p w14:paraId="46400C6D" w14:textId="77777777" w:rsidR="000D1BAC" w:rsidRPr="00130467" w:rsidRDefault="000D1BAC" w:rsidP="000D1BAC">
            <w:pPr>
              <w:pStyle w:val="TAN"/>
              <w:rPr>
                <w:rFonts w:eastAsia="等线"/>
              </w:rPr>
            </w:pPr>
            <w:r w:rsidRPr="00130467">
              <w:rPr>
                <w:rFonts w:eastAsia="等线"/>
              </w:rPr>
              <w:t>NOTE 5:</w:t>
            </w:r>
            <w:r w:rsidRPr="00130467">
              <w:rPr>
                <w:rFonts w:eastAsia="等线"/>
              </w:rPr>
              <w:tab/>
            </w:r>
            <w:r w:rsidRPr="00130467">
              <w:t xml:space="preserve">Number of </w:t>
            </w:r>
            <w:r w:rsidRPr="00B24453">
              <w:t>DL CCs shall be configured the same as number of UL CCs.</w:t>
            </w:r>
            <w:r w:rsidRPr="00130467">
              <w:t xml:space="preserve"> The requirements are </w:t>
            </w:r>
            <w:proofErr w:type="spellStart"/>
            <w:r w:rsidRPr="00130467">
              <w:t>appliable</w:t>
            </w:r>
            <w:proofErr w:type="spellEnd"/>
            <w:r w:rsidRPr="00130467">
              <w:t xml:space="preserve"> as per</w:t>
            </w:r>
            <w:r w:rsidRPr="00130467">
              <w:rPr>
                <w:rFonts w:ascii="Times New Roman" w:eastAsia="Calibri" w:hAnsi="Times New Roman"/>
                <w:sz w:val="24"/>
                <w:szCs w:val="24"/>
              </w:rPr>
              <w:t xml:space="preserve"> </w:t>
            </w:r>
            <w:r w:rsidRPr="00130467">
              <w:t>5.3A.4</w:t>
            </w:r>
            <w:r w:rsidRPr="00130467">
              <w:rPr>
                <w:rFonts w:ascii="Times New Roman" w:eastAsia="Calibri" w:hAnsi="Times New Roman"/>
                <w:sz w:val="24"/>
                <w:szCs w:val="24"/>
              </w:rPr>
              <w:t xml:space="preserve">: </w:t>
            </w:r>
            <w:r w:rsidRPr="00130467">
              <w:rPr>
                <w:i/>
              </w:rPr>
              <w:t>“The requirements are applicable only when Uplink CCs are configured within the frequency range between lower edge of lowest downlink component carrier and upper edge of highest downlink component carrier”</w:t>
            </w:r>
            <w:r w:rsidRPr="00130467">
              <w:t>.</w:t>
            </w:r>
          </w:p>
        </w:tc>
      </w:tr>
    </w:tbl>
    <w:p w14:paraId="2E52DF4F" w14:textId="77777777" w:rsidR="000D1BAC" w:rsidRPr="00130467" w:rsidRDefault="000D1BAC" w:rsidP="000D1BAC"/>
    <w:p w14:paraId="3C4DB0D7" w14:textId="77777777" w:rsidR="000D1BAC" w:rsidRPr="00130467" w:rsidRDefault="000D1BAC" w:rsidP="000D1BAC">
      <w:pPr>
        <w:pStyle w:val="B10"/>
      </w:pPr>
      <w:r w:rsidRPr="00130467">
        <w:t>1.</w:t>
      </w:r>
      <w:r w:rsidRPr="00130467">
        <w:tab/>
        <w:t>Connection between SS and UE is shown in TS 38.508-1 [10] Annex A, Figure A.3.3.1.1 for TE diagram and Figure A.3.4.1.1 for UE diagram.</w:t>
      </w:r>
    </w:p>
    <w:p w14:paraId="0B860B77" w14:textId="77777777" w:rsidR="000D1BAC" w:rsidRPr="00130467" w:rsidRDefault="000D1BAC" w:rsidP="000D1BAC">
      <w:pPr>
        <w:pStyle w:val="B10"/>
      </w:pPr>
      <w:r w:rsidRPr="00130467">
        <w:t>2.</w:t>
      </w:r>
      <w:r w:rsidRPr="00130467">
        <w:tab/>
        <w:t>The parameter settings for the cell are set up according to TS 38.508-1 [10] subclause 4.4.3.</w:t>
      </w:r>
    </w:p>
    <w:p w14:paraId="3072822A" w14:textId="77777777" w:rsidR="000D1BAC" w:rsidRPr="00130467" w:rsidRDefault="000D1BAC" w:rsidP="000D1BAC">
      <w:pPr>
        <w:pStyle w:val="B10"/>
      </w:pPr>
      <w:r w:rsidRPr="00130467">
        <w:t>3.</w:t>
      </w:r>
      <w:r w:rsidRPr="00130467">
        <w:tab/>
        <w:t>Downlink signals are initially set up according to Annex C, and uplink signals according to Annex G.</w:t>
      </w:r>
    </w:p>
    <w:p w14:paraId="33F845FF" w14:textId="77777777" w:rsidR="000D1BAC" w:rsidRPr="00130467" w:rsidRDefault="000D1BAC" w:rsidP="000D1BAC">
      <w:pPr>
        <w:pStyle w:val="B10"/>
      </w:pPr>
      <w:r w:rsidRPr="00130467">
        <w:t>4.</w:t>
      </w:r>
      <w:r w:rsidRPr="00130467">
        <w:tab/>
        <w:t>The UL Reference Measurement channels are set according to Table 6.2A.1.1.1.4.1-1.</w:t>
      </w:r>
    </w:p>
    <w:p w14:paraId="56A21F14" w14:textId="77777777" w:rsidR="000D1BAC" w:rsidRPr="00130467" w:rsidRDefault="000D1BAC" w:rsidP="000D1BAC">
      <w:pPr>
        <w:pStyle w:val="B10"/>
      </w:pPr>
      <w:r w:rsidRPr="00130467">
        <w:t>5.</w:t>
      </w:r>
      <w:r w:rsidRPr="00130467">
        <w:tab/>
        <w:t>Propagation conditions are set according to Annex B.0</w:t>
      </w:r>
    </w:p>
    <w:p w14:paraId="248F1B22" w14:textId="77777777" w:rsidR="000D1BAC" w:rsidRPr="00130467" w:rsidRDefault="000D1BAC" w:rsidP="000D1BAC">
      <w:pPr>
        <w:pStyle w:val="B10"/>
      </w:pPr>
      <w:r w:rsidRPr="00130467">
        <w:t>6.</w:t>
      </w:r>
      <w:r w:rsidRPr="00130467">
        <w:tab/>
        <w:t xml:space="preserve">Ensure the UE is in state RRC_CONNECTED with generic procedure parameters Connectivity </w:t>
      </w:r>
      <w:r w:rsidRPr="00130467">
        <w:rPr>
          <w:i/>
        </w:rPr>
        <w:t>NR</w:t>
      </w:r>
      <w:r w:rsidRPr="00130467">
        <w:t xml:space="preserve">, </w:t>
      </w:r>
      <w:proofErr w:type="gramStart"/>
      <w:r w:rsidRPr="00130467">
        <w:t>Connected</w:t>
      </w:r>
      <w:proofErr w:type="gramEnd"/>
      <w:r w:rsidRPr="00130467">
        <w:t xml:space="preserve"> without release </w:t>
      </w:r>
      <w:r w:rsidRPr="00130467">
        <w:rPr>
          <w:i/>
        </w:rPr>
        <w:t xml:space="preserve">On, </w:t>
      </w:r>
      <w:r w:rsidRPr="00130467">
        <w:t>Test Mode</w:t>
      </w:r>
      <w:r w:rsidRPr="00130467">
        <w:rPr>
          <w:i/>
        </w:rPr>
        <w:t xml:space="preserve"> On </w:t>
      </w:r>
      <w:r w:rsidRPr="00130467">
        <w:t>and Test Loop Function</w:t>
      </w:r>
      <w:r w:rsidRPr="00130467">
        <w:rPr>
          <w:i/>
        </w:rPr>
        <w:t xml:space="preserve"> On</w:t>
      </w:r>
      <w:r w:rsidRPr="00130467">
        <w:t xml:space="preserve"> according to TS 38.508-1 [10] clause 4.5. Message contents are defined in clause 6.2A.1.1.1.4.3</w:t>
      </w:r>
    </w:p>
    <w:p w14:paraId="2110AB2A" w14:textId="77777777" w:rsidR="000D1BAC" w:rsidRPr="00130467" w:rsidRDefault="000D1BAC" w:rsidP="000D1BAC">
      <w:pPr>
        <w:pStyle w:val="H6"/>
      </w:pPr>
      <w:r w:rsidRPr="00130467">
        <w:t>6.2A.1.1.1.4.2</w:t>
      </w:r>
      <w:r w:rsidRPr="00130467">
        <w:tab/>
        <w:t>Test procedure</w:t>
      </w:r>
    </w:p>
    <w:p w14:paraId="17832C7F" w14:textId="77777777" w:rsidR="000D1BAC" w:rsidRPr="00130467" w:rsidRDefault="000D1BAC" w:rsidP="000D1BAC">
      <w:pPr>
        <w:pStyle w:val="B10"/>
        <w:rPr>
          <w:color w:val="000000"/>
        </w:rPr>
      </w:pPr>
      <w:r w:rsidRPr="00130467">
        <w:rPr>
          <w:color w:val="000000"/>
        </w:rPr>
        <w:t>1.</w:t>
      </w:r>
      <w:r w:rsidRPr="00130467">
        <w:rPr>
          <w:color w:val="000000"/>
        </w:rPr>
        <w:tab/>
        <w:t xml:space="preserve">Configure SCC according to Annex </w:t>
      </w:r>
      <w:r w:rsidRPr="00130467">
        <w:rPr>
          <w:color w:val="000000"/>
          <w:lang w:eastAsia="ko-KR"/>
        </w:rPr>
        <w:t>C.0, C.1, C.2</w:t>
      </w:r>
      <w:r w:rsidRPr="00130467">
        <w:rPr>
          <w:color w:val="000000"/>
        </w:rPr>
        <w:t xml:space="preserve"> for all downlink physical channels.</w:t>
      </w:r>
    </w:p>
    <w:p w14:paraId="1E4ECD7E" w14:textId="77777777" w:rsidR="000D1BAC" w:rsidRPr="00130467" w:rsidRDefault="000D1BAC" w:rsidP="000D1BAC">
      <w:pPr>
        <w:pStyle w:val="B10"/>
        <w:rPr>
          <w:color w:val="000000"/>
        </w:rPr>
      </w:pPr>
      <w:r w:rsidRPr="00130467">
        <w:rPr>
          <w:color w:val="000000"/>
        </w:rPr>
        <w:t>2.</w:t>
      </w:r>
      <w:r w:rsidRPr="00130467">
        <w:rPr>
          <w:color w:val="000000"/>
        </w:rPr>
        <w:tab/>
        <w:t>The SS shall configure SCC as per TS 38.508-1 [10] subclause 5.5.1. Message contents are defined in clause 6.2A.1.1.1.4.3.</w:t>
      </w:r>
    </w:p>
    <w:p w14:paraId="502E2DF1" w14:textId="77777777" w:rsidR="000D1BAC" w:rsidRPr="00130467" w:rsidRDefault="000D1BAC" w:rsidP="000D1BAC">
      <w:pPr>
        <w:pStyle w:val="B10"/>
        <w:rPr>
          <w:color w:val="000000"/>
        </w:rPr>
      </w:pPr>
      <w:r w:rsidRPr="00130467">
        <w:rPr>
          <w:color w:val="000000"/>
        </w:rPr>
        <w:t>3.</w:t>
      </w:r>
      <w:r w:rsidRPr="00130467">
        <w:rPr>
          <w:color w:val="000000"/>
        </w:rPr>
        <w:tab/>
        <w:t>SS activates SCC by sending the activation MAC CE (Refer TS 38.321 [28], clauses 5.9, 6.1.3.10). Wait for at least 2 seconds (Refer TS 38.133[25], clause 9.3).</w:t>
      </w:r>
    </w:p>
    <w:p w14:paraId="16A56838" w14:textId="77777777" w:rsidR="000D1BAC" w:rsidRPr="00130467" w:rsidRDefault="000D1BAC" w:rsidP="000D1BAC">
      <w:pPr>
        <w:pStyle w:val="B10"/>
      </w:pPr>
      <w:r w:rsidRPr="00130467">
        <w:rPr>
          <w:rFonts w:eastAsia="Batang"/>
          <w:color w:val="000000"/>
          <w:lang w:eastAsia="ja-JP"/>
        </w:rPr>
        <w:t>4.</w:t>
      </w:r>
      <w:r w:rsidRPr="00130467">
        <w:rPr>
          <w:rFonts w:eastAsia="Batang"/>
          <w:color w:val="000000"/>
          <w:lang w:eastAsia="ja-JP"/>
        </w:rPr>
        <w:tab/>
      </w:r>
      <w:r w:rsidRPr="00130467">
        <w:t>SS sends uplink scheduling information for each UL HARQ process via PDCCH DCI format 0_1 for C_RNTI to schedule the UL RMC according to Table 6.2A.1.1.1.4.1-1. Since the UL has no payload and no loopback data to send the UE sends uplink MAC padding bits on the UL RMC. Messages to configure the appropriate uplink modulation in section 6.2A.1.1.1.4.3.</w:t>
      </w:r>
    </w:p>
    <w:p w14:paraId="629BF4DF" w14:textId="77777777" w:rsidR="000D1BAC" w:rsidRPr="00130467" w:rsidRDefault="000D1BAC" w:rsidP="000D1BAC">
      <w:pPr>
        <w:pStyle w:val="B10"/>
        <w:rPr>
          <w:rFonts w:eastAsia="Batang"/>
          <w:color w:val="000000"/>
          <w:lang w:eastAsia="ja-JP"/>
        </w:rPr>
      </w:pPr>
      <w:r w:rsidRPr="00130467">
        <w:rPr>
          <w:rFonts w:eastAsia="Batang"/>
          <w:color w:val="000000"/>
          <w:lang w:eastAsia="ja-JP"/>
        </w:rPr>
        <w:lastRenderedPageBreak/>
        <w:t>5.</w:t>
      </w:r>
      <w:r w:rsidRPr="00130467">
        <w:rPr>
          <w:rFonts w:eastAsia="Batang"/>
          <w:color w:val="000000"/>
          <w:lang w:eastAsia="ja-JP"/>
        </w:rPr>
        <w:tab/>
        <w:t>Set the UE in the Tx beam peak direction found with a 3D EIRP scan as performed in Annex K.1.1.</w:t>
      </w:r>
      <w:r w:rsidRPr="00130467">
        <w:t xml:space="preserve"> </w:t>
      </w:r>
      <w:r w:rsidRPr="00130467">
        <w:rPr>
          <w:rFonts w:eastAsia="Batang"/>
          <w:color w:val="000000"/>
          <w:lang w:eastAsia="ja-JP"/>
        </w:rPr>
        <w:t>Allow at least BEAM_SELECT_WAIT_TIME (</w:t>
      </w:r>
      <w:r w:rsidRPr="00130467">
        <w:t>NOTE</w:t>
      </w:r>
      <w:r w:rsidRPr="00130467">
        <w:rPr>
          <w:rFonts w:eastAsia="Batang"/>
          <w:color w:val="000000"/>
          <w:lang w:eastAsia="ja-JP"/>
        </w:rPr>
        <w:t xml:space="preserve"> 1) for the UE Tx beam selection to complete.</w:t>
      </w:r>
    </w:p>
    <w:p w14:paraId="140E08A0" w14:textId="77777777" w:rsidR="000D1BAC" w:rsidRPr="00130467" w:rsidRDefault="000D1BAC" w:rsidP="000D1BAC">
      <w:pPr>
        <w:ind w:left="568" w:hanging="284"/>
      </w:pPr>
      <w:r w:rsidRPr="00130467">
        <w:t>6.</w:t>
      </w:r>
      <w:r w:rsidRPr="00130467">
        <w:tab/>
        <w:t xml:space="preserve">Send continuously uplink power control "up" commands in every uplink scheduling information to the UE; allow at least 200 </w:t>
      </w:r>
      <w:proofErr w:type="spellStart"/>
      <w:r w:rsidRPr="00130467">
        <w:t>msec</w:t>
      </w:r>
      <w:proofErr w:type="spellEnd"/>
      <w:r w:rsidRPr="00130467">
        <w:t xml:space="preserve"> starting from the first TPC command in this step to ensure that the UE transmits at its maximum output power.</w:t>
      </w:r>
      <w:r w:rsidRPr="00130467">
        <w:rPr>
          <w:rFonts w:eastAsia="Batang"/>
          <w:color w:val="000000"/>
          <w:lang w:eastAsia="ja-JP"/>
        </w:rPr>
        <w:t xml:space="preserve"> Allow at least BEAM_SELECT_WAIT_TIME (</w:t>
      </w:r>
      <w:r w:rsidRPr="00130467">
        <w:t>NOTE</w:t>
      </w:r>
      <w:r w:rsidRPr="00130467">
        <w:rPr>
          <w:rFonts w:eastAsia="Batang"/>
          <w:color w:val="000000"/>
          <w:lang w:eastAsia="ja-JP"/>
        </w:rPr>
        <w:t xml:space="preserve"> 1) for the UE Tx beam selection to complete.</w:t>
      </w:r>
    </w:p>
    <w:p w14:paraId="796D8E08" w14:textId="77777777" w:rsidR="000D1BAC" w:rsidRPr="00130467" w:rsidRDefault="000D1BAC" w:rsidP="000D1BAC">
      <w:pPr>
        <w:pStyle w:val="B10"/>
      </w:pPr>
      <w:r w:rsidRPr="00130467">
        <w:t>7.</w:t>
      </w:r>
      <w:r w:rsidRPr="00130467">
        <w:tab/>
        <w:t xml:space="preserve">SS activates the UE </w:t>
      </w:r>
      <w:proofErr w:type="spellStart"/>
      <w:r w:rsidRPr="00130467">
        <w:t>Beamlock</w:t>
      </w:r>
      <w:proofErr w:type="spellEnd"/>
      <w:r w:rsidRPr="00130467">
        <w:t xml:space="preserve"> Function (UBF) by performing the procedure as specified in TS 38.508-1 [10] clause 4.9.2 using condition Tx only.</w:t>
      </w:r>
    </w:p>
    <w:p w14:paraId="7AEEB3AD" w14:textId="77777777" w:rsidR="000D1BAC" w:rsidRPr="00130467" w:rsidRDefault="000D1BAC" w:rsidP="000D1BAC">
      <w:pPr>
        <w:pStyle w:val="B10"/>
      </w:pPr>
      <w:r w:rsidRPr="00130467">
        <w:t>8.</w:t>
      </w:r>
      <w:r w:rsidRPr="00130467">
        <w:tab/>
        <w:t>Measure UE EIRP in the Tx beam peak direction in the channel bandwidth of the radio access mode according to the test configuration, which shall meet the requirements described in Table 6.2A.1.1.1.5-1.</w:t>
      </w:r>
      <w:r w:rsidRPr="00130467">
        <w:rPr>
          <w:color w:val="000000"/>
        </w:rPr>
        <w:t xml:space="preserve"> EIRP test procedure is defined in Annex K.1.3</w:t>
      </w:r>
      <w:r w:rsidRPr="00130467">
        <w:t>. The measuring duration is one active uplink subframe. EIRP is calculated considering both polarizations, theta and phi.</w:t>
      </w:r>
    </w:p>
    <w:p w14:paraId="326FEDE8" w14:textId="77777777" w:rsidR="000D1BAC" w:rsidRPr="00130467" w:rsidRDefault="000D1BAC" w:rsidP="000D1BAC">
      <w:pPr>
        <w:pStyle w:val="B10"/>
      </w:pPr>
      <w:r w:rsidRPr="00130467">
        <w:t>9.</w:t>
      </w:r>
      <w:r w:rsidRPr="00130467">
        <w:tab/>
        <w:t xml:space="preserve">Measure TRP of the transmitted signal for the assigned NR channel with a rectangular measurement filter with bandwidths according to Table 6.2A.1.1.1.5-1. </w:t>
      </w:r>
      <w:r w:rsidRPr="00130467">
        <w:rPr>
          <w:color w:val="000000"/>
        </w:rPr>
        <w:t xml:space="preserve">Total radiated power is measured according to TRP measurement procedure defined in Annex K.1.7 and </w:t>
      </w:r>
      <w:r w:rsidRPr="00130467">
        <w:t>measurement grid specified in Annex M.4</w:t>
      </w:r>
      <w:r w:rsidRPr="00130467">
        <w:rPr>
          <w:color w:val="000000"/>
        </w:rPr>
        <w:t xml:space="preserve">. </w:t>
      </w:r>
      <w:r w:rsidRPr="00130467">
        <w:t>TRP is calculated considering both polarizations, theta and phi.</w:t>
      </w:r>
    </w:p>
    <w:p w14:paraId="0B06B314" w14:textId="77777777" w:rsidR="000D1BAC" w:rsidRPr="00130467" w:rsidRDefault="000D1BAC" w:rsidP="000D1BAC">
      <w:pPr>
        <w:ind w:left="568" w:hanging="284"/>
      </w:pPr>
      <w:r w:rsidRPr="00130467">
        <w:t>10.</w:t>
      </w:r>
      <w:r w:rsidRPr="00130467">
        <w:tab/>
      </w:r>
      <w:r w:rsidRPr="00130467">
        <w:rPr>
          <w:lang w:eastAsia="ja-JP"/>
        </w:rPr>
        <w:t xml:space="preserve">SS deactivates the UE </w:t>
      </w:r>
      <w:proofErr w:type="spellStart"/>
      <w:r w:rsidRPr="00130467">
        <w:rPr>
          <w:lang w:eastAsia="ja-JP"/>
        </w:rPr>
        <w:t>Beamlock</w:t>
      </w:r>
      <w:proofErr w:type="spellEnd"/>
      <w:r w:rsidRPr="00130467">
        <w:rPr>
          <w:lang w:eastAsia="ja-JP"/>
        </w:rPr>
        <w:t xml:space="preserve"> Function (UBF) by performing the procedure as specified in TS 38.508-1 [10] clause 4.9.3.</w:t>
      </w:r>
    </w:p>
    <w:p w14:paraId="1B10B8EB" w14:textId="77777777" w:rsidR="000D1BAC" w:rsidRPr="00130467" w:rsidRDefault="000D1BAC" w:rsidP="000D1BAC">
      <w:pPr>
        <w:pStyle w:val="NO"/>
      </w:pPr>
      <w:r w:rsidRPr="00130467">
        <w:t>NOTE 1:</w:t>
      </w:r>
      <w:r w:rsidRPr="00130467">
        <w:tab/>
        <w:t>The BEAM_SELECT_WAIT_TIME default value is defined in Annex K.</w:t>
      </w:r>
    </w:p>
    <w:p w14:paraId="6B92E11E" w14:textId="77777777" w:rsidR="000D1BAC" w:rsidRPr="00130467" w:rsidRDefault="000D1BAC" w:rsidP="000D1BAC">
      <w:pPr>
        <w:pStyle w:val="H6"/>
      </w:pPr>
      <w:r w:rsidRPr="00130467">
        <w:t>6.2A.1.1.1.4.3</w:t>
      </w:r>
      <w:r w:rsidRPr="00130467">
        <w:tab/>
        <w:t>Message contents</w:t>
      </w:r>
    </w:p>
    <w:p w14:paraId="7CD31C41" w14:textId="77777777" w:rsidR="000D1BAC" w:rsidRPr="00130467" w:rsidRDefault="000D1BAC" w:rsidP="000D1BAC">
      <w:pPr>
        <w:rPr>
          <w:color w:val="000000"/>
        </w:rPr>
      </w:pPr>
      <w:r w:rsidRPr="00130467">
        <w:rPr>
          <w:color w:val="000000"/>
        </w:rPr>
        <w:t>Message contents are according to TS 38.508-1 [</w:t>
      </w:r>
      <w:r w:rsidRPr="00130467">
        <w:rPr>
          <w:color w:val="000000"/>
          <w:lang w:eastAsia="ja-JP"/>
        </w:rPr>
        <w:t xml:space="preserve">10] </w:t>
      </w:r>
      <w:r w:rsidRPr="00130467">
        <w:rPr>
          <w:color w:val="000000"/>
        </w:rPr>
        <w:t>subclause 4.6</w:t>
      </w:r>
      <w:r w:rsidRPr="00130467">
        <w:rPr>
          <w:lang w:eastAsia="zh-CN"/>
        </w:rPr>
        <w:t xml:space="preserve"> </w:t>
      </w:r>
      <w:r w:rsidRPr="00130467">
        <w:t>with TRANSFORM_PRECODER_ENABLED condition in Table 4.6.3-118 PUSCH-Config</w:t>
      </w:r>
      <w:r w:rsidRPr="00130467">
        <w:rPr>
          <w:color w:val="000000"/>
        </w:rPr>
        <w:t>.</w:t>
      </w:r>
    </w:p>
    <w:p w14:paraId="49EFDA3B" w14:textId="77777777" w:rsidR="000D1BAC" w:rsidRPr="00130467" w:rsidRDefault="000D1BAC" w:rsidP="000D1BAC">
      <w:pPr>
        <w:pStyle w:val="H6"/>
      </w:pPr>
      <w:r w:rsidRPr="00130467">
        <w:t>6.2A.1.1.1.5</w:t>
      </w:r>
      <w:r w:rsidRPr="00130467">
        <w:tab/>
        <w:t>Test Requirements</w:t>
      </w:r>
    </w:p>
    <w:p w14:paraId="1193E393" w14:textId="77777777" w:rsidR="000D1BAC" w:rsidRPr="00130467" w:rsidRDefault="000D1BAC" w:rsidP="000D1BAC">
      <w:r w:rsidRPr="00130467">
        <w:t>The EIRP derived in step 8 and TRP derived in step 9 shall not exceed the values specified in Table 6.2A.1.1.1.5-1 to Table 6.2A.1.1.1.5-4.</w:t>
      </w:r>
    </w:p>
    <w:p w14:paraId="718E4595" w14:textId="77777777" w:rsidR="000D1BAC" w:rsidRPr="00130467" w:rsidRDefault="000D1BAC" w:rsidP="000D1BAC">
      <w:pPr>
        <w:pStyle w:val="TH"/>
        <w:keepNext w:val="0"/>
        <w:suppressLineNumbers/>
        <w:suppressAutoHyphens/>
      </w:pPr>
      <w:r w:rsidRPr="00130467">
        <w:t>Table 6.2A.1.1.1.5-1: Intra-band Contiguous CA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686"/>
        <w:gridCol w:w="1691"/>
        <w:gridCol w:w="2170"/>
      </w:tblGrid>
      <w:tr w:rsidR="000D1BAC" w:rsidRPr="00130467" w14:paraId="4530D4CB" w14:textId="77777777" w:rsidTr="000D1BAC">
        <w:trPr>
          <w:trHeight w:val="19"/>
          <w:jc w:val="center"/>
        </w:trPr>
        <w:tc>
          <w:tcPr>
            <w:tcW w:w="2235" w:type="dxa"/>
            <w:shd w:val="clear" w:color="auto" w:fill="auto"/>
            <w:vAlign w:val="center"/>
          </w:tcPr>
          <w:p w14:paraId="7A105465" w14:textId="77777777" w:rsidR="000D1BAC" w:rsidRPr="00130467" w:rsidRDefault="000D1BAC" w:rsidP="000D1BAC">
            <w:pPr>
              <w:pStyle w:val="TAH"/>
            </w:pPr>
            <w:r w:rsidRPr="00130467">
              <w:t>UL CA configuration</w:t>
            </w:r>
          </w:p>
        </w:tc>
        <w:tc>
          <w:tcPr>
            <w:tcW w:w="1686" w:type="dxa"/>
            <w:shd w:val="clear" w:color="auto" w:fill="auto"/>
            <w:vAlign w:val="center"/>
          </w:tcPr>
          <w:p w14:paraId="5F829CDA" w14:textId="77777777" w:rsidR="000D1BAC" w:rsidRPr="00130467" w:rsidRDefault="000D1BAC" w:rsidP="000D1BAC">
            <w:pPr>
              <w:pStyle w:val="TAH"/>
            </w:pPr>
            <w:r w:rsidRPr="00130467">
              <w:t>Max TRP (dBm)</w:t>
            </w:r>
          </w:p>
        </w:tc>
        <w:tc>
          <w:tcPr>
            <w:tcW w:w="1691" w:type="dxa"/>
            <w:shd w:val="clear" w:color="auto" w:fill="auto"/>
          </w:tcPr>
          <w:p w14:paraId="30C84245" w14:textId="77777777" w:rsidR="000D1BAC" w:rsidRPr="00130467" w:rsidRDefault="000D1BAC" w:rsidP="000D1BAC">
            <w:pPr>
              <w:pStyle w:val="TAH"/>
            </w:pPr>
            <w:r w:rsidRPr="00130467">
              <w:t>Max EIRP (dBm)</w:t>
            </w:r>
          </w:p>
        </w:tc>
        <w:tc>
          <w:tcPr>
            <w:tcW w:w="2170" w:type="dxa"/>
            <w:vAlign w:val="center"/>
          </w:tcPr>
          <w:p w14:paraId="0DA31A33" w14:textId="77777777" w:rsidR="000D1BAC" w:rsidRPr="00130467" w:rsidRDefault="000D1BAC" w:rsidP="000D1BAC">
            <w:pPr>
              <w:pStyle w:val="TAH"/>
            </w:pPr>
            <w:r w:rsidRPr="00130467">
              <w:t>Min peak EIRP (dBm)</w:t>
            </w:r>
          </w:p>
        </w:tc>
      </w:tr>
      <w:tr w:rsidR="000D1BAC" w:rsidRPr="00130467" w14:paraId="755CA037" w14:textId="77777777" w:rsidTr="000D1BAC">
        <w:trPr>
          <w:trHeight w:val="19"/>
          <w:jc w:val="center"/>
        </w:trPr>
        <w:tc>
          <w:tcPr>
            <w:tcW w:w="2235" w:type="dxa"/>
            <w:shd w:val="clear" w:color="auto" w:fill="auto"/>
          </w:tcPr>
          <w:p w14:paraId="7D604769" w14:textId="77777777" w:rsidR="000D1BAC" w:rsidRPr="00130467" w:rsidRDefault="000D1BAC" w:rsidP="000D1BAC">
            <w:pPr>
              <w:pStyle w:val="TAC"/>
            </w:pPr>
            <w:r w:rsidRPr="00130467">
              <w:t>CA_n257D</w:t>
            </w:r>
          </w:p>
        </w:tc>
        <w:tc>
          <w:tcPr>
            <w:tcW w:w="1686" w:type="dxa"/>
            <w:shd w:val="clear" w:color="auto" w:fill="auto"/>
          </w:tcPr>
          <w:p w14:paraId="71A074E9"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33B212E5" w14:textId="77777777" w:rsidR="000D1BAC" w:rsidRPr="00130467" w:rsidRDefault="000D1BAC" w:rsidP="000D1BAC">
            <w:pPr>
              <w:pStyle w:val="TAC"/>
            </w:pPr>
            <w:r w:rsidRPr="00130467">
              <w:rPr>
                <w:rFonts w:eastAsia="Yu Mincho"/>
              </w:rPr>
              <w:t>55</w:t>
            </w:r>
          </w:p>
        </w:tc>
        <w:tc>
          <w:tcPr>
            <w:tcW w:w="2170" w:type="dxa"/>
          </w:tcPr>
          <w:p w14:paraId="518BA598" w14:textId="77777777" w:rsidR="000D1BAC" w:rsidRPr="00130467" w:rsidRDefault="000D1BAC" w:rsidP="000D1BAC">
            <w:pPr>
              <w:pStyle w:val="TAC"/>
            </w:pPr>
            <w:r w:rsidRPr="00130467">
              <w:rPr>
                <w:rFonts w:eastAsia="Yu Mincho"/>
              </w:rPr>
              <w:t>40</w:t>
            </w:r>
            <w:r w:rsidRPr="00130467">
              <w:t>-TT</w:t>
            </w:r>
          </w:p>
        </w:tc>
      </w:tr>
      <w:tr w:rsidR="000D1BAC" w:rsidRPr="00130467" w14:paraId="79965BD6" w14:textId="77777777" w:rsidTr="000D1BAC">
        <w:trPr>
          <w:trHeight w:val="19"/>
          <w:jc w:val="center"/>
        </w:trPr>
        <w:tc>
          <w:tcPr>
            <w:tcW w:w="2235" w:type="dxa"/>
            <w:shd w:val="clear" w:color="auto" w:fill="auto"/>
          </w:tcPr>
          <w:p w14:paraId="7D7B62AD" w14:textId="77777777" w:rsidR="000D1BAC" w:rsidRPr="00130467" w:rsidRDefault="000D1BAC" w:rsidP="000D1BAC">
            <w:pPr>
              <w:pStyle w:val="TAC"/>
            </w:pPr>
            <w:r w:rsidRPr="00130467">
              <w:t>CA_n257G</w:t>
            </w:r>
          </w:p>
        </w:tc>
        <w:tc>
          <w:tcPr>
            <w:tcW w:w="1686" w:type="dxa"/>
            <w:shd w:val="clear" w:color="auto" w:fill="auto"/>
          </w:tcPr>
          <w:p w14:paraId="01857B11"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78CEE429" w14:textId="77777777" w:rsidR="000D1BAC" w:rsidRPr="00130467" w:rsidRDefault="000D1BAC" w:rsidP="000D1BAC">
            <w:pPr>
              <w:pStyle w:val="TAC"/>
            </w:pPr>
            <w:r w:rsidRPr="00130467">
              <w:rPr>
                <w:rFonts w:eastAsia="Yu Mincho"/>
              </w:rPr>
              <w:t>55</w:t>
            </w:r>
          </w:p>
        </w:tc>
        <w:tc>
          <w:tcPr>
            <w:tcW w:w="2170" w:type="dxa"/>
          </w:tcPr>
          <w:p w14:paraId="3413E073" w14:textId="77777777" w:rsidR="000D1BAC" w:rsidRPr="00130467" w:rsidRDefault="000D1BAC" w:rsidP="000D1BAC">
            <w:pPr>
              <w:pStyle w:val="TAC"/>
            </w:pPr>
            <w:r w:rsidRPr="00130467">
              <w:rPr>
                <w:rFonts w:eastAsia="Yu Mincho"/>
              </w:rPr>
              <w:t>40</w:t>
            </w:r>
            <w:r w:rsidRPr="00130467">
              <w:t>-TT</w:t>
            </w:r>
          </w:p>
        </w:tc>
      </w:tr>
      <w:tr w:rsidR="000D1BAC" w:rsidRPr="00130467" w14:paraId="389998DE" w14:textId="77777777" w:rsidTr="000D1BAC">
        <w:trPr>
          <w:trHeight w:val="19"/>
          <w:jc w:val="center"/>
        </w:trPr>
        <w:tc>
          <w:tcPr>
            <w:tcW w:w="2235" w:type="dxa"/>
            <w:shd w:val="clear" w:color="auto" w:fill="auto"/>
          </w:tcPr>
          <w:p w14:paraId="184E2C90" w14:textId="77777777" w:rsidR="000D1BAC" w:rsidRPr="00130467" w:rsidRDefault="000D1BAC" w:rsidP="000D1BAC">
            <w:pPr>
              <w:pStyle w:val="TAC"/>
            </w:pPr>
            <w:r w:rsidRPr="00130467">
              <w:t>CA_n260D</w:t>
            </w:r>
          </w:p>
        </w:tc>
        <w:tc>
          <w:tcPr>
            <w:tcW w:w="1686" w:type="dxa"/>
            <w:shd w:val="clear" w:color="auto" w:fill="auto"/>
          </w:tcPr>
          <w:p w14:paraId="0A1041B2"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2CB4F1AD" w14:textId="77777777" w:rsidR="000D1BAC" w:rsidRPr="00130467" w:rsidRDefault="000D1BAC" w:rsidP="000D1BAC">
            <w:pPr>
              <w:pStyle w:val="TAC"/>
            </w:pPr>
            <w:r w:rsidRPr="00130467">
              <w:rPr>
                <w:rFonts w:eastAsia="Yu Mincho"/>
              </w:rPr>
              <w:t>55</w:t>
            </w:r>
          </w:p>
        </w:tc>
        <w:tc>
          <w:tcPr>
            <w:tcW w:w="2170" w:type="dxa"/>
          </w:tcPr>
          <w:p w14:paraId="34A8538A" w14:textId="77777777" w:rsidR="000D1BAC" w:rsidRPr="00130467" w:rsidRDefault="000D1BAC" w:rsidP="000D1BAC">
            <w:pPr>
              <w:pStyle w:val="TAC"/>
            </w:pPr>
            <w:r w:rsidRPr="00130467">
              <w:rPr>
                <w:rFonts w:eastAsia="Yu Mincho"/>
              </w:rPr>
              <w:t>38</w:t>
            </w:r>
            <w:r w:rsidRPr="00130467">
              <w:t>-TT</w:t>
            </w:r>
          </w:p>
        </w:tc>
      </w:tr>
      <w:tr w:rsidR="000D1BAC" w:rsidRPr="00130467" w14:paraId="351587E8" w14:textId="77777777" w:rsidTr="000D1BAC">
        <w:trPr>
          <w:trHeight w:val="19"/>
          <w:jc w:val="center"/>
        </w:trPr>
        <w:tc>
          <w:tcPr>
            <w:tcW w:w="2235" w:type="dxa"/>
            <w:shd w:val="clear" w:color="auto" w:fill="auto"/>
          </w:tcPr>
          <w:p w14:paraId="778A5E47" w14:textId="77777777" w:rsidR="000D1BAC" w:rsidRPr="00130467" w:rsidRDefault="000D1BAC" w:rsidP="000D1BAC">
            <w:pPr>
              <w:pStyle w:val="TAC"/>
            </w:pPr>
            <w:r w:rsidRPr="00130467">
              <w:t>CA_n260G</w:t>
            </w:r>
          </w:p>
        </w:tc>
        <w:tc>
          <w:tcPr>
            <w:tcW w:w="1686" w:type="dxa"/>
            <w:shd w:val="clear" w:color="auto" w:fill="auto"/>
          </w:tcPr>
          <w:p w14:paraId="124FBDA3"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182AC2CD" w14:textId="77777777" w:rsidR="000D1BAC" w:rsidRPr="00130467" w:rsidRDefault="000D1BAC" w:rsidP="000D1BAC">
            <w:pPr>
              <w:pStyle w:val="TAC"/>
            </w:pPr>
            <w:r w:rsidRPr="00130467">
              <w:rPr>
                <w:rFonts w:eastAsia="Yu Mincho"/>
              </w:rPr>
              <w:t>55</w:t>
            </w:r>
          </w:p>
        </w:tc>
        <w:tc>
          <w:tcPr>
            <w:tcW w:w="2170" w:type="dxa"/>
          </w:tcPr>
          <w:p w14:paraId="3B7FE8DF" w14:textId="77777777" w:rsidR="000D1BAC" w:rsidRPr="00130467" w:rsidRDefault="000D1BAC" w:rsidP="000D1BAC">
            <w:pPr>
              <w:pStyle w:val="TAC"/>
            </w:pPr>
            <w:r w:rsidRPr="00130467">
              <w:rPr>
                <w:rFonts w:eastAsia="Yu Mincho"/>
              </w:rPr>
              <w:t>38</w:t>
            </w:r>
            <w:r w:rsidRPr="00130467">
              <w:t>-TT</w:t>
            </w:r>
          </w:p>
        </w:tc>
      </w:tr>
      <w:tr w:rsidR="000D1BAC" w:rsidRPr="00130467" w14:paraId="418E3300" w14:textId="77777777" w:rsidTr="000D1BAC">
        <w:trPr>
          <w:trHeight w:val="19"/>
          <w:jc w:val="center"/>
        </w:trPr>
        <w:tc>
          <w:tcPr>
            <w:tcW w:w="2235" w:type="dxa"/>
            <w:shd w:val="clear" w:color="auto" w:fill="auto"/>
          </w:tcPr>
          <w:p w14:paraId="160BA168" w14:textId="77777777" w:rsidR="000D1BAC" w:rsidRPr="00130467" w:rsidRDefault="000D1BAC" w:rsidP="000D1BAC">
            <w:pPr>
              <w:pStyle w:val="TAC"/>
            </w:pPr>
            <w:r w:rsidRPr="00130467">
              <w:t>CA_n260O</w:t>
            </w:r>
          </w:p>
        </w:tc>
        <w:tc>
          <w:tcPr>
            <w:tcW w:w="1686" w:type="dxa"/>
            <w:shd w:val="clear" w:color="auto" w:fill="auto"/>
          </w:tcPr>
          <w:p w14:paraId="573BC941"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2BA49E7A" w14:textId="77777777" w:rsidR="000D1BAC" w:rsidRPr="00130467" w:rsidRDefault="000D1BAC" w:rsidP="000D1BAC">
            <w:pPr>
              <w:pStyle w:val="TAC"/>
            </w:pPr>
            <w:r w:rsidRPr="00130467">
              <w:rPr>
                <w:rFonts w:eastAsia="Yu Mincho"/>
              </w:rPr>
              <w:t>55</w:t>
            </w:r>
          </w:p>
        </w:tc>
        <w:tc>
          <w:tcPr>
            <w:tcW w:w="2170" w:type="dxa"/>
          </w:tcPr>
          <w:p w14:paraId="65607C52" w14:textId="77777777" w:rsidR="000D1BAC" w:rsidRPr="00130467" w:rsidRDefault="000D1BAC" w:rsidP="000D1BAC">
            <w:pPr>
              <w:pStyle w:val="TAC"/>
            </w:pPr>
            <w:r w:rsidRPr="00130467">
              <w:rPr>
                <w:rFonts w:eastAsia="Yu Mincho"/>
              </w:rPr>
              <w:t>38</w:t>
            </w:r>
            <w:r w:rsidRPr="00130467">
              <w:t>-TT</w:t>
            </w:r>
          </w:p>
        </w:tc>
      </w:tr>
      <w:tr w:rsidR="000D1BAC" w:rsidRPr="00130467" w14:paraId="73600BD8" w14:textId="77777777" w:rsidTr="000D1BAC">
        <w:trPr>
          <w:trHeight w:val="19"/>
          <w:jc w:val="center"/>
        </w:trPr>
        <w:tc>
          <w:tcPr>
            <w:tcW w:w="2235" w:type="dxa"/>
            <w:shd w:val="clear" w:color="auto" w:fill="auto"/>
          </w:tcPr>
          <w:p w14:paraId="07475F58" w14:textId="77777777" w:rsidR="000D1BAC" w:rsidRPr="00130467" w:rsidRDefault="000D1BAC" w:rsidP="000D1BAC">
            <w:pPr>
              <w:pStyle w:val="TAC"/>
            </w:pPr>
            <w:r w:rsidRPr="00130467">
              <w:t>CA_n261D</w:t>
            </w:r>
          </w:p>
        </w:tc>
        <w:tc>
          <w:tcPr>
            <w:tcW w:w="1686" w:type="dxa"/>
            <w:shd w:val="clear" w:color="auto" w:fill="auto"/>
          </w:tcPr>
          <w:p w14:paraId="58216C5D"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15470ADF" w14:textId="77777777" w:rsidR="000D1BAC" w:rsidRPr="00130467" w:rsidRDefault="000D1BAC" w:rsidP="000D1BAC">
            <w:pPr>
              <w:pStyle w:val="TAC"/>
            </w:pPr>
            <w:r w:rsidRPr="00130467">
              <w:rPr>
                <w:rFonts w:eastAsia="Yu Mincho"/>
              </w:rPr>
              <w:t>55</w:t>
            </w:r>
          </w:p>
        </w:tc>
        <w:tc>
          <w:tcPr>
            <w:tcW w:w="2170" w:type="dxa"/>
          </w:tcPr>
          <w:p w14:paraId="6178D3BE" w14:textId="77777777" w:rsidR="000D1BAC" w:rsidRPr="00130467" w:rsidRDefault="000D1BAC" w:rsidP="000D1BAC">
            <w:pPr>
              <w:pStyle w:val="TAC"/>
            </w:pPr>
            <w:r w:rsidRPr="00130467">
              <w:rPr>
                <w:rFonts w:eastAsia="Yu Mincho"/>
              </w:rPr>
              <w:t>40</w:t>
            </w:r>
            <w:r w:rsidRPr="00130467">
              <w:t>-TT</w:t>
            </w:r>
          </w:p>
        </w:tc>
      </w:tr>
      <w:tr w:rsidR="000D1BAC" w:rsidRPr="00130467" w14:paraId="0061ECA2" w14:textId="77777777" w:rsidTr="000D1BAC">
        <w:trPr>
          <w:trHeight w:val="19"/>
          <w:jc w:val="center"/>
        </w:trPr>
        <w:tc>
          <w:tcPr>
            <w:tcW w:w="2235" w:type="dxa"/>
            <w:shd w:val="clear" w:color="auto" w:fill="auto"/>
          </w:tcPr>
          <w:p w14:paraId="46B345EB" w14:textId="77777777" w:rsidR="000D1BAC" w:rsidRPr="00130467" w:rsidRDefault="000D1BAC" w:rsidP="000D1BAC">
            <w:pPr>
              <w:pStyle w:val="TAC"/>
            </w:pPr>
            <w:r w:rsidRPr="00130467">
              <w:t>CA_n261G</w:t>
            </w:r>
          </w:p>
        </w:tc>
        <w:tc>
          <w:tcPr>
            <w:tcW w:w="1686" w:type="dxa"/>
            <w:shd w:val="clear" w:color="auto" w:fill="auto"/>
          </w:tcPr>
          <w:p w14:paraId="668E2A4D"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76F9B552" w14:textId="77777777" w:rsidR="000D1BAC" w:rsidRPr="00130467" w:rsidRDefault="000D1BAC" w:rsidP="000D1BAC">
            <w:pPr>
              <w:pStyle w:val="TAC"/>
            </w:pPr>
            <w:r w:rsidRPr="00130467">
              <w:rPr>
                <w:rFonts w:eastAsia="Yu Mincho"/>
              </w:rPr>
              <w:t>55</w:t>
            </w:r>
          </w:p>
        </w:tc>
        <w:tc>
          <w:tcPr>
            <w:tcW w:w="2170" w:type="dxa"/>
          </w:tcPr>
          <w:p w14:paraId="64ADF376" w14:textId="77777777" w:rsidR="000D1BAC" w:rsidRPr="00130467" w:rsidRDefault="000D1BAC" w:rsidP="000D1BAC">
            <w:pPr>
              <w:pStyle w:val="TAC"/>
            </w:pPr>
            <w:r w:rsidRPr="00130467">
              <w:rPr>
                <w:rFonts w:eastAsia="Yu Mincho"/>
              </w:rPr>
              <w:t>40</w:t>
            </w:r>
            <w:r w:rsidRPr="00130467">
              <w:t>-TT</w:t>
            </w:r>
          </w:p>
        </w:tc>
      </w:tr>
      <w:tr w:rsidR="000D1BAC" w:rsidRPr="00130467" w14:paraId="0D787878" w14:textId="77777777" w:rsidTr="000D1BAC">
        <w:trPr>
          <w:trHeight w:val="19"/>
          <w:jc w:val="center"/>
        </w:trPr>
        <w:tc>
          <w:tcPr>
            <w:tcW w:w="2235" w:type="dxa"/>
            <w:shd w:val="clear" w:color="auto" w:fill="auto"/>
          </w:tcPr>
          <w:p w14:paraId="47BFB281" w14:textId="77777777" w:rsidR="000D1BAC" w:rsidRPr="00130467" w:rsidRDefault="000D1BAC" w:rsidP="000D1BAC">
            <w:pPr>
              <w:pStyle w:val="TAC"/>
            </w:pPr>
            <w:r w:rsidRPr="00130467">
              <w:t>CA_n261O</w:t>
            </w:r>
          </w:p>
        </w:tc>
        <w:tc>
          <w:tcPr>
            <w:tcW w:w="1686" w:type="dxa"/>
            <w:shd w:val="clear" w:color="auto" w:fill="auto"/>
          </w:tcPr>
          <w:p w14:paraId="202FECC9"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699BAECA" w14:textId="77777777" w:rsidR="000D1BAC" w:rsidRPr="00130467" w:rsidRDefault="000D1BAC" w:rsidP="000D1BAC">
            <w:pPr>
              <w:pStyle w:val="TAC"/>
            </w:pPr>
            <w:r w:rsidRPr="00130467">
              <w:rPr>
                <w:rFonts w:eastAsia="Yu Mincho"/>
              </w:rPr>
              <w:t>55</w:t>
            </w:r>
          </w:p>
        </w:tc>
        <w:tc>
          <w:tcPr>
            <w:tcW w:w="2170" w:type="dxa"/>
          </w:tcPr>
          <w:p w14:paraId="148D5812" w14:textId="77777777" w:rsidR="000D1BAC" w:rsidRPr="00130467" w:rsidRDefault="000D1BAC" w:rsidP="000D1BAC">
            <w:pPr>
              <w:pStyle w:val="TAC"/>
            </w:pPr>
            <w:r w:rsidRPr="00130467">
              <w:rPr>
                <w:rFonts w:eastAsia="Yu Mincho"/>
              </w:rPr>
              <w:t>40</w:t>
            </w:r>
            <w:r w:rsidRPr="00130467">
              <w:t>-TT</w:t>
            </w:r>
          </w:p>
        </w:tc>
      </w:tr>
    </w:tbl>
    <w:p w14:paraId="61B24379" w14:textId="77777777" w:rsidR="000D1BAC" w:rsidRPr="00130467" w:rsidRDefault="000D1BAC" w:rsidP="000D1BAC"/>
    <w:p w14:paraId="0ED3556C" w14:textId="77777777" w:rsidR="000D1BAC" w:rsidRPr="00130467" w:rsidRDefault="000D1BAC" w:rsidP="000D1BAC">
      <w:pPr>
        <w:pStyle w:val="TH"/>
        <w:keepNext w:val="0"/>
        <w:suppressLineNumbers/>
        <w:suppressAutoHyphens/>
      </w:pPr>
      <w:r w:rsidRPr="00130467">
        <w:t>Table 6.2A.1.1.1.5-2: Intra-band Contiguous CA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686"/>
        <w:gridCol w:w="1691"/>
        <w:gridCol w:w="2179"/>
      </w:tblGrid>
      <w:tr w:rsidR="000D1BAC" w:rsidRPr="00130467" w14:paraId="407091BD" w14:textId="77777777" w:rsidTr="000D1BAC">
        <w:trPr>
          <w:trHeight w:val="19"/>
          <w:jc w:val="center"/>
        </w:trPr>
        <w:tc>
          <w:tcPr>
            <w:tcW w:w="2099" w:type="dxa"/>
            <w:shd w:val="clear" w:color="auto" w:fill="auto"/>
            <w:vAlign w:val="center"/>
          </w:tcPr>
          <w:p w14:paraId="5C80C941" w14:textId="77777777" w:rsidR="000D1BAC" w:rsidRPr="00130467" w:rsidRDefault="000D1BAC" w:rsidP="000D1BAC">
            <w:pPr>
              <w:pStyle w:val="TAH"/>
            </w:pPr>
            <w:r w:rsidRPr="00130467">
              <w:t>UL CA configuration</w:t>
            </w:r>
          </w:p>
        </w:tc>
        <w:tc>
          <w:tcPr>
            <w:tcW w:w="1686" w:type="dxa"/>
            <w:shd w:val="clear" w:color="auto" w:fill="auto"/>
            <w:vAlign w:val="center"/>
          </w:tcPr>
          <w:p w14:paraId="53B5A538" w14:textId="77777777" w:rsidR="000D1BAC" w:rsidRPr="00130467" w:rsidRDefault="000D1BAC" w:rsidP="000D1BAC">
            <w:pPr>
              <w:pStyle w:val="TAH"/>
            </w:pPr>
            <w:r w:rsidRPr="00130467">
              <w:rPr>
                <w:rFonts w:eastAsia="Calibri"/>
              </w:rPr>
              <w:t>Max TRP (dBm)</w:t>
            </w:r>
          </w:p>
        </w:tc>
        <w:tc>
          <w:tcPr>
            <w:tcW w:w="1691" w:type="dxa"/>
            <w:shd w:val="clear" w:color="auto" w:fill="auto"/>
          </w:tcPr>
          <w:p w14:paraId="7A9030AE" w14:textId="77777777" w:rsidR="000D1BAC" w:rsidRPr="00130467" w:rsidRDefault="000D1BAC" w:rsidP="000D1BAC">
            <w:pPr>
              <w:pStyle w:val="TAH"/>
            </w:pPr>
            <w:r w:rsidRPr="00130467">
              <w:rPr>
                <w:rFonts w:eastAsia="Calibri"/>
              </w:rPr>
              <w:t>Max EIRP (dBm)</w:t>
            </w:r>
          </w:p>
        </w:tc>
        <w:tc>
          <w:tcPr>
            <w:tcW w:w="2179" w:type="dxa"/>
            <w:vAlign w:val="center"/>
          </w:tcPr>
          <w:p w14:paraId="08A86D2A" w14:textId="77777777" w:rsidR="000D1BAC" w:rsidRPr="00130467" w:rsidRDefault="000D1BAC" w:rsidP="000D1BAC">
            <w:pPr>
              <w:pStyle w:val="TAH"/>
              <w:rPr>
                <w:rFonts w:eastAsia="Calibri"/>
              </w:rPr>
            </w:pPr>
            <w:r w:rsidRPr="00130467">
              <w:rPr>
                <w:rFonts w:eastAsia="Calibri"/>
                <w:szCs w:val="22"/>
              </w:rPr>
              <w:t>Min peak EIRP (dBm)</w:t>
            </w:r>
          </w:p>
        </w:tc>
      </w:tr>
      <w:tr w:rsidR="000D1BAC" w:rsidRPr="00130467" w14:paraId="72D99589" w14:textId="77777777" w:rsidTr="000D1BAC">
        <w:trPr>
          <w:trHeight w:val="19"/>
          <w:jc w:val="center"/>
        </w:trPr>
        <w:tc>
          <w:tcPr>
            <w:tcW w:w="2099" w:type="dxa"/>
            <w:shd w:val="clear" w:color="auto" w:fill="auto"/>
          </w:tcPr>
          <w:p w14:paraId="3993E351" w14:textId="77777777" w:rsidR="000D1BAC" w:rsidRPr="00130467" w:rsidRDefault="000D1BAC" w:rsidP="000D1BAC">
            <w:pPr>
              <w:pStyle w:val="TAC"/>
            </w:pPr>
            <w:r w:rsidRPr="00130467">
              <w:t>CA_n257D</w:t>
            </w:r>
          </w:p>
        </w:tc>
        <w:tc>
          <w:tcPr>
            <w:tcW w:w="1686" w:type="dxa"/>
            <w:shd w:val="clear" w:color="auto" w:fill="auto"/>
            <w:vAlign w:val="center"/>
          </w:tcPr>
          <w:p w14:paraId="7984643A" w14:textId="77777777" w:rsidR="000D1BAC" w:rsidRPr="00130467" w:rsidRDefault="000D1BAC" w:rsidP="000D1BAC">
            <w:pPr>
              <w:pStyle w:val="TAC"/>
            </w:pPr>
            <w:r w:rsidRPr="00130467">
              <w:rPr>
                <w:rFonts w:eastAsia="Yu Mincho"/>
              </w:rPr>
              <w:t>23</w:t>
            </w:r>
            <w:r w:rsidRPr="00130467">
              <w:t>+TT</w:t>
            </w:r>
          </w:p>
        </w:tc>
        <w:tc>
          <w:tcPr>
            <w:tcW w:w="1691" w:type="dxa"/>
            <w:shd w:val="clear" w:color="auto" w:fill="auto"/>
            <w:vAlign w:val="center"/>
          </w:tcPr>
          <w:p w14:paraId="6706020C" w14:textId="77777777" w:rsidR="000D1BAC" w:rsidRPr="00130467" w:rsidRDefault="000D1BAC" w:rsidP="000D1BAC">
            <w:pPr>
              <w:pStyle w:val="TAC"/>
            </w:pPr>
            <w:r w:rsidRPr="00130467">
              <w:rPr>
                <w:rFonts w:eastAsia="Yu Mincho"/>
              </w:rPr>
              <w:t>43</w:t>
            </w:r>
          </w:p>
        </w:tc>
        <w:tc>
          <w:tcPr>
            <w:tcW w:w="2179" w:type="dxa"/>
            <w:vAlign w:val="center"/>
          </w:tcPr>
          <w:p w14:paraId="6C8985A9" w14:textId="77777777" w:rsidR="000D1BAC" w:rsidRPr="00130467" w:rsidRDefault="000D1BAC" w:rsidP="000D1BAC">
            <w:pPr>
              <w:pStyle w:val="TAC"/>
              <w:rPr>
                <w:rFonts w:eastAsia="Calibri"/>
              </w:rPr>
            </w:pPr>
            <w:r w:rsidRPr="00130467">
              <w:rPr>
                <w:rFonts w:eastAsia="Yu Mincho"/>
              </w:rPr>
              <w:t>29</w:t>
            </w:r>
            <w:r w:rsidRPr="00130467">
              <w:t>-TT</w:t>
            </w:r>
          </w:p>
        </w:tc>
      </w:tr>
      <w:tr w:rsidR="000D1BAC" w:rsidRPr="00130467" w14:paraId="76FB2964" w14:textId="77777777" w:rsidTr="000D1BAC">
        <w:trPr>
          <w:trHeight w:val="19"/>
          <w:jc w:val="center"/>
        </w:trPr>
        <w:tc>
          <w:tcPr>
            <w:tcW w:w="2099" w:type="dxa"/>
            <w:shd w:val="clear" w:color="auto" w:fill="auto"/>
          </w:tcPr>
          <w:p w14:paraId="204A8D67" w14:textId="77777777" w:rsidR="000D1BAC" w:rsidRPr="00130467" w:rsidRDefault="000D1BAC" w:rsidP="000D1BAC">
            <w:pPr>
              <w:pStyle w:val="TAC"/>
            </w:pPr>
            <w:r w:rsidRPr="00130467">
              <w:t>CA_n257G</w:t>
            </w:r>
          </w:p>
        </w:tc>
        <w:tc>
          <w:tcPr>
            <w:tcW w:w="1686" w:type="dxa"/>
            <w:shd w:val="clear" w:color="auto" w:fill="auto"/>
            <w:vAlign w:val="center"/>
          </w:tcPr>
          <w:p w14:paraId="671F59CB" w14:textId="77777777" w:rsidR="000D1BAC" w:rsidRPr="00130467" w:rsidRDefault="000D1BAC" w:rsidP="000D1BAC">
            <w:pPr>
              <w:pStyle w:val="TAC"/>
            </w:pPr>
            <w:r w:rsidRPr="00130467">
              <w:rPr>
                <w:rFonts w:eastAsia="Yu Mincho"/>
              </w:rPr>
              <w:t>23</w:t>
            </w:r>
            <w:r w:rsidRPr="00130467">
              <w:t>+TT</w:t>
            </w:r>
          </w:p>
        </w:tc>
        <w:tc>
          <w:tcPr>
            <w:tcW w:w="1691" w:type="dxa"/>
            <w:shd w:val="clear" w:color="auto" w:fill="auto"/>
            <w:vAlign w:val="center"/>
          </w:tcPr>
          <w:p w14:paraId="38C4B57C" w14:textId="77777777" w:rsidR="000D1BAC" w:rsidRPr="00130467" w:rsidRDefault="000D1BAC" w:rsidP="000D1BAC">
            <w:pPr>
              <w:pStyle w:val="TAC"/>
            </w:pPr>
            <w:r w:rsidRPr="00130467">
              <w:rPr>
                <w:rFonts w:eastAsia="Yu Mincho"/>
              </w:rPr>
              <w:t>43</w:t>
            </w:r>
          </w:p>
        </w:tc>
        <w:tc>
          <w:tcPr>
            <w:tcW w:w="2179" w:type="dxa"/>
            <w:vAlign w:val="center"/>
          </w:tcPr>
          <w:p w14:paraId="6D732FBC" w14:textId="77777777" w:rsidR="000D1BAC" w:rsidRPr="00130467" w:rsidRDefault="000D1BAC" w:rsidP="000D1BAC">
            <w:pPr>
              <w:pStyle w:val="TAC"/>
            </w:pPr>
            <w:r w:rsidRPr="00130467">
              <w:rPr>
                <w:rFonts w:eastAsia="Yu Mincho"/>
              </w:rPr>
              <w:t>29</w:t>
            </w:r>
            <w:r w:rsidRPr="00130467">
              <w:t>-TT</w:t>
            </w:r>
          </w:p>
        </w:tc>
      </w:tr>
      <w:tr w:rsidR="000D1BAC" w:rsidRPr="00130467" w14:paraId="450CF562" w14:textId="77777777" w:rsidTr="000D1BAC">
        <w:trPr>
          <w:trHeight w:val="19"/>
          <w:jc w:val="center"/>
        </w:trPr>
        <w:tc>
          <w:tcPr>
            <w:tcW w:w="2099" w:type="dxa"/>
            <w:shd w:val="clear" w:color="auto" w:fill="auto"/>
          </w:tcPr>
          <w:p w14:paraId="1C6FE953" w14:textId="77777777" w:rsidR="000D1BAC" w:rsidRPr="00130467" w:rsidRDefault="000D1BAC" w:rsidP="000D1BAC">
            <w:pPr>
              <w:pStyle w:val="TAC"/>
              <w:rPr>
                <w:rFonts w:eastAsia="Calibri"/>
              </w:rPr>
            </w:pPr>
            <w:r w:rsidRPr="00130467">
              <w:t>CA_n261D</w:t>
            </w:r>
          </w:p>
        </w:tc>
        <w:tc>
          <w:tcPr>
            <w:tcW w:w="1686" w:type="dxa"/>
            <w:shd w:val="clear" w:color="auto" w:fill="auto"/>
            <w:vAlign w:val="center"/>
          </w:tcPr>
          <w:p w14:paraId="0C56E2B5" w14:textId="77777777" w:rsidR="000D1BAC" w:rsidRPr="00130467" w:rsidRDefault="000D1BAC" w:rsidP="000D1BAC">
            <w:pPr>
              <w:pStyle w:val="TAC"/>
            </w:pPr>
            <w:r w:rsidRPr="00130467">
              <w:rPr>
                <w:rFonts w:eastAsia="Yu Mincho"/>
              </w:rPr>
              <w:t>23</w:t>
            </w:r>
            <w:r w:rsidRPr="00130467">
              <w:t>+TT</w:t>
            </w:r>
          </w:p>
        </w:tc>
        <w:tc>
          <w:tcPr>
            <w:tcW w:w="1691" w:type="dxa"/>
            <w:shd w:val="clear" w:color="auto" w:fill="auto"/>
            <w:vAlign w:val="center"/>
          </w:tcPr>
          <w:p w14:paraId="7C43ED27" w14:textId="77777777" w:rsidR="000D1BAC" w:rsidRPr="00130467" w:rsidRDefault="000D1BAC" w:rsidP="000D1BAC">
            <w:pPr>
              <w:pStyle w:val="TAC"/>
            </w:pPr>
            <w:r w:rsidRPr="00130467">
              <w:rPr>
                <w:rFonts w:eastAsia="Yu Mincho"/>
              </w:rPr>
              <w:t>43</w:t>
            </w:r>
          </w:p>
        </w:tc>
        <w:tc>
          <w:tcPr>
            <w:tcW w:w="2179" w:type="dxa"/>
            <w:vAlign w:val="center"/>
          </w:tcPr>
          <w:p w14:paraId="54EDE23C" w14:textId="77777777" w:rsidR="000D1BAC" w:rsidRPr="00130467" w:rsidRDefault="000D1BAC" w:rsidP="000D1BAC">
            <w:pPr>
              <w:pStyle w:val="TAC"/>
              <w:rPr>
                <w:rFonts w:eastAsia="Calibri"/>
              </w:rPr>
            </w:pPr>
            <w:r w:rsidRPr="00130467">
              <w:rPr>
                <w:rFonts w:eastAsia="Yu Mincho"/>
              </w:rPr>
              <w:t>29</w:t>
            </w:r>
            <w:r w:rsidRPr="00130467">
              <w:t>-TT</w:t>
            </w:r>
          </w:p>
        </w:tc>
      </w:tr>
      <w:tr w:rsidR="000D1BAC" w:rsidRPr="00130467" w14:paraId="0F8E6E3B" w14:textId="77777777" w:rsidTr="000D1BAC">
        <w:trPr>
          <w:trHeight w:val="19"/>
          <w:jc w:val="center"/>
        </w:trPr>
        <w:tc>
          <w:tcPr>
            <w:tcW w:w="2099" w:type="dxa"/>
            <w:shd w:val="clear" w:color="auto" w:fill="auto"/>
          </w:tcPr>
          <w:p w14:paraId="1D2E856C" w14:textId="77777777" w:rsidR="000D1BAC" w:rsidRPr="00130467" w:rsidRDefault="000D1BAC" w:rsidP="000D1BAC">
            <w:pPr>
              <w:pStyle w:val="TAC"/>
              <w:rPr>
                <w:rFonts w:eastAsia="Calibri"/>
              </w:rPr>
            </w:pPr>
            <w:r w:rsidRPr="00130467">
              <w:t>CA_n261G</w:t>
            </w:r>
          </w:p>
        </w:tc>
        <w:tc>
          <w:tcPr>
            <w:tcW w:w="1686" w:type="dxa"/>
            <w:shd w:val="clear" w:color="auto" w:fill="auto"/>
            <w:vAlign w:val="center"/>
          </w:tcPr>
          <w:p w14:paraId="1CC14B64" w14:textId="77777777" w:rsidR="000D1BAC" w:rsidRPr="00130467" w:rsidRDefault="000D1BAC" w:rsidP="000D1BAC">
            <w:pPr>
              <w:pStyle w:val="TAC"/>
            </w:pPr>
            <w:r w:rsidRPr="00130467">
              <w:rPr>
                <w:rFonts w:eastAsia="Yu Mincho"/>
              </w:rPr>
              <w:t>23</w:t>
            </w:r>
            <w:r w:rsidRPr="00130467">
              <w:t>+TT</w:t>
            </w:r>
          </w:p>
        </w:tc>
        <w:tc>
          <w:tcPr>
            <w:tcW w:w="1691" w:type="dxa"/>
            <w:shd w:val="clear" w:color="auto" w:fill="auto"/>
            <w:vAlign w:val="center"/>
          </w:tcPr>
          <w:p w14:paraId="3E75F5EC" w14:textId="77777777" w:rsidR="000D1BAC" w:rsidRPr="00130467" w:rsidRDefault="000D1BAC" w:rsidP="000D1BAC">
            <w:pPr>
              <w:pStyle w:val="TAC"/>
            </w:pPr>
            <w:r w:rsidRPr="00130467">
              <w:rPr>
                <w:rFonts w:eastAsia="Yu Mincho"/>
              </w:rPr>
              <w:t>43</w:t>
            </w:r>
          </w:p>
        </w:tc>
        <w:tc>
          <w:tcPr>
            <w:tcW w:w="2179" w:type="dxa"/>
            <w:vAlign w:val="center"/>
          </w:tcPr>
          <w:p w14:paraId="4E683A39" w14:textId="77777777" w:rsidR="000D1BAC" w:rsidRPr="00130467" w:rsidRDefault="000D1BAC" w:rsidP="000D1BAC">
            <w:pPr>
              <w:pStyle w:val="TAC"/>
              <w:rPr>
                <w:rFonts w:eastAsia="Calibri"/>
              </w:rPr>
            </w:pPr>
            <w:r w:rsidRPr="00130467">
              <w:rPr>
                <w:rFonts w:eastAsia="Yu Mincho"/>
              </w:rPr>
              <w:t>29</w:t>
            </w:r>
            <w:r w:rsidRPr="00130467">
              <w:t>-TT</w:t>
            </w:r>
          </w:p>
        </w:tc>
      </w:tr>
      <w:tr w:rsidR="000D1BAC" w:rsidRPr="00130467" w14:paraId="1E1F8200" w14:textId="77777777" w:rsidTr="000D1BAC">
        <w:trPr>
          <w:trHeight w:val="19"/>
          <w:jc w:val="center"/>
        </w:trPr>
        <w:tc>
          <w:tcPr>
            <w:tcW w:w="2099" w:type="dxa"/>
            <w:shd w:val="clear" w:color="auto" w:fill="auto"/>
          </w:tcPr>
          <w:p w14:paraId="662798E2" w14:textId="77777777" w:rsidR="000D1BAC" w:rsidRPr="00130467" w:rsidRDefault="000D1BAC" w:rsidP="000D1BAC">
            <w:pPr>
              <w:pStyle w:val="TAC"/>
              <w:rPr>
                <w:rFonts w:eastAsia="Calibri"/>
              </w:rPr>
            </w:pPr>
            <w:r w:rsidRPr="00130467">
              <w:t>CA_n261O</w:t>
            </w:r>
          </w:p>
        </w:tc>
        <w:tc>
          <w:tcPr>
            <w:tcW w:w="1686" w:type="dxa"/>
            <w:shd w:val="clear" w:color="auto" w:fill="auto"/>
            <w:vAlign w:val="center"/>
          </w:tcPr>
          <w:p w14:paraId="182112EF" w14:textId="77777777" w:rsidR="000D1BAC" w:rsidRPr="00130467" w:rsidRDefault="000D1BAC" w:rsidP="000D1BAC">
            <w:pPr>
              <w:pStyle w:val="TAC"/>
            </w:pPr>
            <w:r w:rsidRPr="00130467">
              <w:rPr>
                <w:rFonts w:eastAsia="Yu Mincho"/>
              </w:rPr>
              <w:t>23</w:t>
            </w:r>
            <w:r w:rsidRPr="00130467">
              <w:t>+TT</w:t>
            </w:r>
          </w:p>
        </w:tc>
        <w:tc>
          <w:tcPr>
            <w:tcW w:w="1691" w:type="dxa"/>
            <w:shd w:val="clear" w:color="auto" w:fill="auto"/>
            <w:vAlign w:val="center"/>
          </w:tcPr>
          <w:p w14:paraId="47E025D4" w14:textId="77777777" w:rsidR="000D1BAC" w:rsidRPr="00130467" w:rsidRDefault="000D1BAC" w:rsidP="000D1BAC">
            <w:pPr>
              <w:pStyle w:val="TAC"/>
            </w:pPr>
            <w:r w:rsidRPr="00130467">
              <w:rPr>
                <w:rFonts w:eastAsia="Yu Mincho"/>
              </w:rPr>
              <w:t>43</w:t>
            </w:r>
          </w:p>
        </w:tc>
        <w:tc>
          <w:tcPr>
            <w:tcW w:w="2179" w:type="dxa"/>
            <w:vAlign w:val="center"/>
          </w:tcPr>
          <w:p w14:paraId="7D180908" w14:textId="77777777" w:rsidR="000D1BAC" w:rsidRPr="00130467" w:rsidRDefault="000D1BAC" w:rsidP="000D1BAC">
            <w:pPr>
              <w:pStyle w:val="TAC"/>
              <w:rPr>
                <w:rFonts w:eastAsia="Calibri"/>
              </w:rPr>
            </w:pPr>
            <w:r w:rsidRPr="00130467">
              <w:rPr>
                <w:rFonts w:eastAsia="Yu Mincho"/>
              </w:rPr>
              <w:t>29</w:t>
            </w:r>
            <w:r w:rsidRPr="00130467">
              <w:t>-TT</w:t>
            </w:r>
          </w:p>
        </w:tc>
      </w:tr>
    </w:tbl>
    <w:p w14:paraId="39CB0AD9" w14:textId="77777777" w:rsidR="000D1BAC" w:rsidRPr="00130467" w:rsidRDefault="000D1BAC" w:rsidP="000D1BAC"/>
    <w:p w14:paraId="3D6C004C" w14:textId="77777777" w:rsidR="000D1BAC" w:rsidRPr="00130467" w:rsidRDefault="000D1BAC" w:rsidP="000D1BAC">
      <w:pPr>
        <w:pStyle w:val="TH"/>
        <w:keepNext w:val="0"/>
        <w:suppressLineNumbers/>
        <w:suppressAutoHyphens/>
      </w:pPr>
      <w:r w:rsidRPr="00130467">
        <w:t>Table 6.2A.1.1.1.5-3: Intra-band Contiguous CA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1628"/>
        <w:gridCol w:w="1633"/>
        <w:gridCol w:w="2329"/>
      </w:tblGrid>
      <w:tr w:rsidR="000D1BAC" w:rsidRPr="00130467" w14:paraId="41BFA13F" w14:textId="77777777" w:rsidTr="000D1BAC">
        <w:trPr>
          <w:jc w:val="center"/>
        </w:trPr>
        <w:tc>
          <w:tcPr>
            <w:tcW w:w="2042" w:type="dxa"/>
            <w:shd w:val="clear" w:color="auto" w:fill="auto"/>
            <w:vAlign w:val="center"/>
          </w:tcPr>
          <w:p w14:paraId="735438CD" w14:textId="77777777" w:rsidR="000D1BAC" w:rsidRPr="00130467" w:rsidRDefault="000D1BAC" w:rsidP="000D1BAC">
            <w:pPr>
              <w:pStyle w:val="TAH"/>
              <w:rPr>
                <w:rFonts w:eastAsia="Calibri"/>
                <w:szCs w:val="22"/>
              </w:rPr>
            </w:pPr>
            <w:r w:rsidRPr="00130467">
              <w:lastRenderedPageBreak/>
              <w:t>UL CA configuration</w:t>
            </w:r>
          </w:p>
        </w:tc>
        <w:tc>
          <w:tcPr>
            <w:tcW w:w="1628" w:type="dxa"/>
            <w:shd w:val="clear" w:color="auto" w:fill="auto"/>
            <w:vAlign w:val="center"/>
          </w:tcPr>
          <w:p w14:paraId="0113FE79" w14:textId="77777777" w:rsidR="000D1BAC" w:rsidRPr="00130467" w:rsidRDefault="000D1BAC" w:rsidP="000D1BAC">
            <w:pPr>
              <w:pStyle w:val="TAH"/>
              <w:rPr>
                <w:rFonts w:eastAsia="Calibri"/>
                <w:szCs w:val="22"/>
              </w:rPr>
            </w:pPr>
            <w:r w:rsidRPr="00130467">
              <w:rPr>
                <w:rFonts w:eastAsia="Calibri"/>
                <w:szCs w:val="22"/>
              </w:rPr>
              <w:t>Max TRP (dBm)</w:t>
            </w:r>
          </w:p>
        </w:tc>
        <w:tc>
          <w:tcPr>
            <w:tcW w:w="1633" w:type="dxa"/>
            <w:shd w:val="clear" w:color="auto" w:fill="auto"/>
          </w:tcPr>
          <w:p w14:paraId="77160DF1" w14:textId="77777777" w:rsidR="000D1BAC" w:rsidRPr="00130467" w:rsidRDefault="000D1BAC" w:rsidP="000D1BAC">
            <w:pPr>
              <w:pStyle w:val="TAH"/>
              <w:rPr>
                <w:rFonts w:eastAsia="Calibri"/>
                <w:szCs w:val="22"/>
              </w:rPr>
            </w:pPr>
            <w:r w:rsidRPr="00130467">
              <w:rPr>
                <w:rFonts w:eastAsia="Calibri"/>
                <w:szCs w:val="22"/>
              </w:rPr>
              <w:t>Max EIRP (dBm)</w:t>
            </w:r>
          </w:p>
        </w:tc>
        <w:tc>
          <w:tcPr>
            <w:tcW w:w="2329" w:type="dxa"/>
            <w:vAlign w:val="center"/>
          </w:tcPr>
          <w:p w14:paraId="2421DA47" w14:textId="77777777" w:rsidR="000D1BAC" w:rsidRPr="00130467" w:rsidRDefault="000D1BAC" w:rsidP="000D1BAC">
            <w:pPr>
              <w:pStyle w:val="TAH"/>
              <w:rPr>
                <w:rFonts w:eastAsia="Calibri"/>
                <w:szCs w:val="22"/>
              </w:rPr>
            </w:pPr>
            <w:r w:rsidRPr="00130467">
              <w:t>Min peak EIRP (dBm)</w:t>
            </w:r>
          </w:p>
        </w:tc>
      </w:tr>
      <w:tr w:rsidR="000D1BAC" w:rsidRPr="00130467" w14:paraId="247FA1B5" w14:textId="77777777" w:rsidTr="000D1BAC">
        <w:trPr>
          <w:jc w:val="center"/>
        </w:trPr>
        <w:tc>
          <w:tcPr>
            <w:tcW w:w="2042" w:type="dxa"/>
            <w:shd w:val="clear" w:color="auto" w:fill="auto"/>
          </w:tcPr>
          <w:p w14:paraId="6F99C45A" w14:textId="77777777" w:rsidR="000D1BAC" w:rsidRPr="00130467" w:rsidRDefault="000D1BAC" w:rsidP="000D1BAC">
            <w:pPr>
              <w:pStyle w:val="TAC"/>
              <w:rPr>
                <w:rFonts w:eastAsia="Calibri"/>
                <w:szCs w:val="22"/>
              </w:rPr>
            </w:pPr>
            <w:r w:rsidRPr="00130467">
              <w:t>CA_n257D</w:t>
            </w:r>
          </w:p>
        </w:tc>
        <w:tc>
          <w:tcPr>
            <w:tcW w:w="1628" w:type="dxa"/>
            <w:shd w:val="clear" w:color="auto" w:fill="auto"/>
            <w:vAlign w:val="center"/>
          </w:tcPr>
          <w:p w14:paraId="790EA20F"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416C12E9" w14:textId="77777777" w:rsidR="000D1BAC" w:rsidRPr="00130467" w:rsidRDefault="000D1BAC" w:rsidP="000D1BAC">
            <w:pPr>
              <w:pStyle w:val="TAC"/>
              <w:rPr>
                <w:rFonts w:eastAsia="Calibri"/>
                <w:szCs w:val="22"/>
              </w:rPr>
            </w:pPr>
            <w:r w:rsidRPr="00130467">
              <w:t>43</w:t>
            </w:r>
          </w:p>
        </w:tc>
        <w:tc>
          <w:tcPr>
            <w:tcW w:w="2329" w:type="dxa"/>
            <w:vAlign w:val="center"/>
          </w:tcPr>
          <w:p w14:paraId="6A1E390D" w14:textId="77777777" w:rsidR="000D1BAC" w:rsidRPr="00130467" w:rsidRDefault="000D1BAC" w:rsidP="000D1BAC">
            <w:pPr>
              <w:pStyle w:val="TAC"/>
              <w:rPr>
                <w:rFonts w:eastAsia="Calibri"/>
                <w:szCs w:val="22"/>
              </w:rPr>
            </w:pPr>
            <w:r w:rsidRPr="00130467">
              <w:rPr>
                <w:rFonts w:eastAsia="Calibri"/>
              </w:rPr>
              <w:t>22.4-TT</w:t>
            </w:r>
          </w:p>
        </w:tc>
      </w:tr>
      <w:tr w:rsidR="000D1BAC" w:rsidRPr="00130467" w14:paraId="3DCAC62E" w14:textId="77777777" w:rsidTr="000D1BAC">
        <w:trPr>
          <w:jc w:val="center"/>
        </w:trPr>
        <w:tc>
          <w:tcPr>
            <w:tcW w:w="2042" w:type="dxa"/>
            <w:shd w:val="clear" w:color="auto" w:fill="auto"/>
          </w:tcPr>
          <w:p w14:paraId="4F6B6B81" w14:textId="77777777" w:rsidR="000D1BAC" w:rsidRPr="00130467" w:rsidRDefault="000D1BAC" w:rsidP="000D1BAC">
            <w:pPr>
              <w:pStyle w:val="TAC"/>
              <w:rPr>
                <w:rFonts w:eastAsia="Calibri"/>
                <w:szCs w:val="22"/>
              </w:rPr>
            </w:pPr>
            <w:r w:rsidRPr="00130467">
              <w:t>CA_n257G</w:t>
            </w:r>
          </w:p>
        </w:tc>
        <w:tc>
          <w:tcPr>
            <w:tcW w:w="1628" w:type="dxa"/>
            <w:shd w:val="clear" w:color="auto" w:fill="auto"/>
            <w:vAlign w:val="center"/>
          </w:tcPr>
          <w:p w14:paraId="67080A07"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3A75AA66" w14:textId="77777777" w:rsidR="000D1BAC" w:rsidRPr="00130467" w:rsidRDefault="000D1BAC" w:rsidP="000D1BAC">
            <w:pPr>
              <w:pStyle w:val="TAC"/>
              <w:rPr>
                <w:rFonts w:eastAsia="Calibri"/>
                <w:szCs w:val="22"/>
              </w:rPr>
            </w:pPr>
            <w:r w:rsidRPr="00130467">
              <w:t>43</w:t>
            </w:r>
          </w:p>
        </w:tc>
        <w:tc>
          <w:tcPr>
            <w:tcW w:w="2329" w:type="dxa"/>
            <w:vAlign w:val="center"/>
          </w:tcPr>
          <w:p w14:paraId="4F16EE8F" w14:textId="77777777" w:rsidR="000D1BAC" w:rsidRPr="00130467" w:rsidRDefault="000D1BAC" w:rsidP="000D1BAC">
            <w:pPr>
              <w:pStyle w:val="TAC"/>
              <w:rPr>
                <w:rFonts w:eastAsia="Calibri"/>
                <w:szCs w:val="22"/>
              </w:rPr>
            </w:pPr>
            <w:r w:rsidRPr="00130467">
              <w:rPr>
                <w:rFonts w:eastAsia="Calibri"/>
              </w:rPr>
              <w:t>22.4-TT</w:t>
            </w:r>
          </w:p>
        </w:tc>
      </w:tr>
      <w:tr w:rsidR="000D1BAC" w:rsidRPr="00130467" w14:paraId="2C5194FD" w14:textId="77777777" w:rsidTr="000D1BAC">
        <w:trPr>
          <w:jc w:val="center"/>
          <w:ins w:id="55" w:author="Huawei" w:date="2023-08-08T20:27:00Z"/>
        </w:trPr>
        <w:tc>
          <w:tcPr>
            <w:tcW w:w="2042" w:type="dxa"/>
            <w:shd w:val="clear" w:color="auto" w:fill="auto"/>
          </w:tcPr>
          <w:p w14:paraId="6EB137B9" w14:textId="43B49AFE" w:rsidR="000D1BAC" w:rsidRPr="00130467" w:rsidRDefault="000D1BAC" w:rsidP="000D1BAC">
            <w:pPr>
              <w:pStyle w:val="TAC"/>
              <w:rPr>
                <w:ins w:id="56" w:author="Huawei" w:date="2023-08-08T20:27:00Z"/>
              </w:rPr>
            </w:pPr>
            <w:ins w:id="57" w:author="Huawei" w:date="2023-08-08T20:27:00Z">
              <w:r w:rsidRPr="00130467">
                <w:t>CA_n25</w:t>
              </w:r>
              <w:r>
                <w:t>8</w:t>
              </w:r>
              <w:r w:rsidRPr="00130467">
                <w:t>D</w:t>
              </w:r>
            </w:ins>
          </w:p>
        </w:tc>
        <w:tc>
          <w:tcPr>
            <w:tcW w:w="1628" w:type="dxa"/>
            <w:shd w:val="clear" w:color="auto" w:fill="auto"/>
            <w:vAlign w:val="center"/>
          </w:tcPr>
          <w:p w14:paraId="1FB3B2B0" w14:textId="640BA67B" w:rsidR="000D1BAC" w:rsidRPr="00130467" w:rsidRDefault="000D1BAC" w:rsidP="000D1BAC">
            <w:pPr>
              <w:pStyle w:val="TAC"/>
              <w:rPr>
                <w:ins w:id="58" w:author="Huawei" w:date="2023-08-08T20:27:00Z"/>
              </w:rPr>
            </w:pPr>
            <w:ins w:id="59" w:author="Huawei" w:date="2023-08-08T20:28:00Z">
              <w:r w:rsidRPr="00130467">
                <w:t>23+TT</w:t>
              </w:r>
            </w:ins>
          </w:p>
        </w:tc>
        <w:tc>
          <w:tcPr>
            <w:tcW w:w="1633" w:type="dxa"/>
            <w:shd w:val="clear" w:color="auto" w:fill="auto"/>
            <w:vAlign w:val="center"/>
          </w:tcPr>
          <w:p w14:paraId="4BDAD4CA" w14:textId="2DFEB76B" w:rsidR="000D1BAC" w:rsidRPr="00130467" w:rsidRDefault="000D1BAC" w:rsidP="000D1BAC">
            <w:pPr>
              <w:pStyle w:val="TAC"/>
              <w:rPr>
                <w:ins w:id="60" w:author="Huawei" w:date="2023-08-08T20:27:00Z"/>
              </w:rPr>
            </w:pPr>
            <w:ins w:id="61" w:author="Huawei" w:date="2023-08-08T20:28:00Z">
              <w:r w:rsidRPr="00130467">
                <w:t>43</w:t>
              </w:r>
            </w:ins>
          </w:p>
        </w:tc>
        <w:tc>
          <w:tcPr>
            <w:tcW w:w="2329" w:type="dxa"/>
            <w:vAlign w:val="center"/>
          </w:tcPr>
          <w:p w14:paraId="252234D5" w14:textId="1FCF4B94" w:rsidR="000D1BAC" w:rsidRPr="00130467" w:rsidRDefault="000D1BAC" w:rsidP="000D1BAC">
            <w:pPr>
              <w:pStyle w:val="TAC"/>
              <w:rPr>
                <w:ins w:id="62" w:author="Huawei" w:date="2023-08-08T20:27:00Z"/>
                <w:rFonts w:eastAsia="Calibri"/>
              </w:rPr>
            </w:pPr>
            <w:ins w:id="63" w:author="Huawei" w:date="2023-08-08T20:28:00Z">
              <w:r w:rsidRPr="00130467">
                <w:rPr>
                  <w:rFonts w:eastAsia="Calibri"/>
                </w:rPr>
                <w:t>22.4-TT</w:t>
              </w:r>
            </w:ins>
          </w:p>
        </w:tc>
      </w:tr>
      <w:tr w:rsidR="000D1BAC" w:rsidRPr="00130467" w14:paraId="790BC11F" w14:textId="77777777" w:rsidTr="000D1BAC">
        <w:trPr>
          <w:jc w:val="center"/>
          <w:ins w:id="64" w:author="Huawei" w:date="2023-08-08T20:27:00Z"/>
        </w:trPr>
        <w:tc>
          <w:tcPr>
            <w:tcW w:w="2042" w:type="dxa"/>
            <w:shd w:val="clear" w:color="auto" w:fill="auto"/>
          </w:tcPr>
          <w:p w14:paraId="78A83001" w14:textId="6EF0A009" w:rsidR="000D1BAC" w:rsidRPr="00130467" w:rsidRDefault="000D1BAC" w:rsidP="000D1BAC">
            <w:pPr>
              <w:pStyle w:val="TAC"/>
              <w:rPr>
                <w:ins w:id="65" w:author="Huawei" w:date="2023-08-08T20:27:00Z"/>
              </w:rPr>
            </w:pPr>
            <w:ins w:id="66" w:author="Huawei" w:date="2023-08-08T20:27:00Z">
              <w:r w:rsidRPr="00130467">
                <w:t>CA_n25</w:t>
              </w:r>
              <w:r>
                <w:t>8</w:t>
              </w:r>
              <w:r w:rsidRPr="00130467">
                <w:t>G</w:t>
              </w:r>
            </w:ins>
          </w:p>
        </w:tc>
        <w:tc>
          <w:tcPr>
            <w:tcW w:w="1628" w:type="dxa"/>
            <w:shd w:val="clear" w:color="auto" w:fill="auto"/>
            <w:vAlign w:val="center"/>
          </w:tcPr>
          <w:p w14:paraId="67468BC6" w14:textId="7E768906" w:rsidR="000D1BAC" w:rsidRPr="00130467" w:rsidRDefault="000D1BAC" w:rsidP="000D1BAC">
            <w:pPr>
              <w:pStyle w:val="TAC"/>
              <w:rPr>
                <w:ins w:id="67" w:author="Huawei" w:date="2023-08-08T20:27:00Z"/>
              </w:rPr>
            </w:pPr>
            <w:ins w:id="68" w:author="Huawei" w:date="2023-08-08T20:28:00Z">
              <w:r w:rsidRPr="00130467">
                <w:t>23+TT</w:t>
              </w:r>
            </w:ins>
          </w:p>
        </w:tc>
        <w:tc>
          <w:tcPr>
            <w:tcW w:w="1633" w:type="dxa"/>
            <w:shd w:val="clear" w:color="auto" w:fill="auto"/>
            <w:vAlign w:val="center"/>
          </w:tcPr>
          <w:p w14:paraId="186D1D0C" w14:textId="2473B9D8" w:rsidR="000D1BAC" w:rsidRPr="00130467" w:rsidRDefault="000D1BAC" w:rsidP="000D1BAC">
            <w:pPr>
              <w:pStyle w:val="TAC"/>
              <w:rPr>
                <w:ins w:id="69" w:author="Huawei" w:date="2023-08-08T20:27:00Z"/>
              </w:rPr>
            </w:pPr>
            <w:ins w:id="70" w:author="Huawei" w:date="2023-08-08T20:28:00Z">
              <w:r w:rsidRPr="00130467">
                <w:t>43</w:t>
              </w:r>
            </w:ins>
          </w:p>
        </w:tc>
        <w:tc>
          <w:tcPr>
            <w:tcW w:w="2329" w:type="dxa"/>
            <w:vAlign w:val="center"/>
          </w:tcPr>
          <w:p w14:paraId="2D002157" w14:textId="06AD6751" w:rsidR="000D1BAC" w:rsidRPr="00130467" w:rsidRDefault="000D1BAC" w:rsidP="000D1BAC">
            <w:pPr>
              <w:pStyle w:val="TAC"/>
              <w:rPr>
                <w:ins w:id="71" w:author="Huawei" w:date="2023-08-08T20:27:00Z"/>
                <w:rFonts w:eastAsia="Calibri"/>
              </w:rPr>
            </w:pPr>
            <w:ins w:id="72" w:author="Huawei" w:date="2023-08-08T20:28:00Z">
              <w:r w:rsidRPr="00130467">
                <w:rPr>
                  <w:rFonts w:eastAsia="Calibri"/>
                </w:rPr>
                <w:t>22.4-TT</w:t>
              </w:r>
            </w:ins>
          </w:p>
        </w:tc>
      </w:tr>
      <w:tr w:rsidR="000D1BAC" w:rsidRPr="00130467" w14:paraId="6B774688" w14:textId="77777777" w:rsidTr="000D1BAC">
        <w:trPr>
          <w:jc w:val="center"/>
        </w:trPr>
        <w:tc>
          <w:tcPr>
            <w:tcW w:w="2042" w:type="dxa"/>
            <w:shd w:val="clear" w:color="auto" w:fill="auto"/>
          </w:tcPr>
          <w:p w14:paraId="2721B192" w14:textId="77777777" w:rsidR="000D1BAC" w:rsidRPr="00130467" w:rsidRDefault="000D1BAC" w:rsidP="000D1BAC">
            <w:pPr>
              <w:pStyle w:val="TAC"/>
              <w:rPr>
                <w:rFonts w:eastAsia="Calibri"/>
                <w:szCs w:val="22"/>
              </w:rPr>
            </w:pPr>
            <w:r w:rsidRPr="00130467">
              <w:t>CA_n260D</w:t>
            </w:r>
          </w:p>
        </w:tc>
        <w:tc>
          <w:tcPr>
            <w:tcW w:w="1628" w:type="dxa"/>
            <w:shd w:val="clear" w:color="auto" w:fill="auto"/>
            <w:vAlign w:val="center"/>
          </w:tcPr>
          <w:p w14:paraId="52A6063B"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4649D741" w14:textId="77777777" w:rsidR="000D1BAC" w:rsidRPr="00130467" w:rsidRDefault="000D1BAC" w:rsidP="000D1BAC">
            <w:pPr>
              <w:pStyle w:val="TAC"/>
              <w:rPr>
                <w:rFonts w:eastAsia="Calibri"/>
                <w:szCs w:val="22"/>
              </w:rPr>
            </w:pPr>
            <w:r w:rsidRPr="00130467">
              <w:t>43</w:t>
            </w:r>
          </w:p>
        </w:tc>
        <w:tc>
          <w:tcPr>
            <w:tcW w:w="2329" w:type="dxa"/>
            <w:vAlign w:val="center"/>
          </w:tcPr>
          <w:p w14:paraId="19D3BFF1" w14:textId="77777777" w:rsidR="000D1BAC" w:rsidRPr="00130467" w:rsidRDefault="000D1BAC" w:rsidP="000D1BAC">
            <w:pPr>
              <w:pStyle w:val="TAC"/>
            </w:pPr>
            <w:r w:rsidRPr="00130467">
              <w:rPr>
                <w:rFonts w:eastAsia="Calibri"/>
              </w:rPr>
              <w:t>20.6-TT</w:t>
            </w:r>
          </w:p>
        </w:tc>
      </w:tr>
      <w:tr w:rsidR="000D1BAC" w:rsidRPr="00130467" w14:paraId="66A521A7" w14:textId="77777777" w:rsidTr="000D1BAC">
        <w:trPr>
          <w:jc w:val="center"/>
        </w:trPr>
        <w:tc>
          <w:tcPr>
            <w:tcW w:w="2042" w:type="dxa"/>
            <w:shd w:val="clear" w:color="auto" w:fill="auto"/>
          </w:tcPr>
          <w:p w14:paraId="59D9C245" w14:textId="77777777" w:rsidR="000D1BAC" w:rsidRPr="00130467" w:rsidRDefault="000D1BAC" w:rsidP="000D1BAC">
            <w:pPr>
              <w:pStyle w:val="TAC"/>
              <w:rPr>
                <w:rFonts w:eastAsia="Calibri"/>
                <w:szCs w:val="22"/>
              </w:rPr>
            </w:pPr>
            <w:r w:rsidRPr="00130467">
              <w:t>CA_n260G</w:t>
            </w:r>
          </w:p>
        </w:tc>
        <w:tc>
          <w:tcPr>
            <w:tcW w:w="1628" w:type="dxa"/>
            <w:shd w:val="clear" w:color="auto" w:fill="auto"/>
            <w:vAlign w:val="center"/>
          </w:tcPr>
          <w:p w14:paraId="11FEBC71"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748FF9B0" w14:textId="77777777" w:rsidR="000D1BAC" w:rsidRPr="00130467" w:rsidRDefault="000D1BAC" w:rsidP="000D1BAC">
            <w:pPr>
              <w:pStyle w:val="TAC"/>
              <w:rPr>
                <w:rFonts w:eastAsia="Calibri"/>
                <w:szCs w:val="22"/>
              </w:rPr>
            </w:pPr>
            <w:r w:rsidRPr="00130467">
              <w:t>43</w:t>
            </w:r>
          </w:p>
        </w:tc>
        <w:tc>
          <w:tcPr>
            <w:tcW w:w="2329" w:type="dxa"/>
            <w:vAlign w:val="center"/>
          </w:tcPr>
          <w:p w14:paraId="526ACF72" w14:textId="77777777" w:rsidR="000D1BAC" w:rsidRPr="00130467" w:rsidRDefault="000D1BAC" w:rsidP="000D1BAC">
            <w:pPr>
              <w:pStyle w:val="TAC"/>
            </w:pPr>
            <w:r w:rsidRPr="00130467">
              <w:rPr>
                <w:rFonts w:eastAsia="Calibri"/>
              </w:rPr>
              <w:t>20.6-TT</w:t>
            </w:r>
          </w:p>
        </w:tc>
      </w:tr>
      <w:tr w:rsidR="000D1BAC" w:rsidRPr="00130467" w14:paraId="2F604FEE" w14:textId="77777777" w:rsidTr="000D1BAC">
        <w:trPr>
          <w:jc w:val="center"/>
        </w:trPr>
        <w:tc>
          <w:tcPr>
            <w:tcW w:w="2042" w:type="dxa"/>
            <w:shd w:val="clear" w:color="auto" w:fill="auto"/>
          </w:tcPr>
          <w:p w14:paraId="6808EA51" w14:textId="77777777" w:rsidR="000D1BAC" w:rsidRPr="00130467" w:rsidRDefault="000D1BAC" w:rsidP="000D1BAC">
            <w:pPr>
              <w:pStyle w:val="TAC"/>
              <w:rPr>
                <w:rFonts w:eastAsia="Calibri"/>
                <w:szCs w:val="22"/>
              </w:rPr>
            </w:pPr>
            <w:r w:rsidRPr="00130467">
              <w:t>CA_n260O</w:t>
            </w:r>
          </w:p>
        </w:tc>
        <w:tc>
          <w:tcPr>
            <w:tcW w:w="1628" w:type="dxa"/>
            <w:shd w:val="clear" w:color="auto" w:fill="auto"/>
            <w:vAlign w:val="center"/>
          </w:tcPr>
          <w:p w14:paraId="39121FC9"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075A2D40" w14:textId="77777777" w:rsidR="000D1BAC" w:rsidRPr="00130467" w:rsidRDefault="000D1BAC" w:rsidP="000D1BAC">
            <w:pPr>
              <w:pStyle w:val="TAC"/>
              <w:rPr>
                <w:rFonts w:eastAsia="Calibri"/>
                <w:szCs w:val="22"/>
              </w:rPr>
            </w:pPr>
            <w:r w:rsidRPr="00130467">
              <w:t>43</w:t>
            </w:r>
          </w:p>
        </w:tc>
        <w:tc>
          <w:tcPr>
            <w:tcW w:w="2329" w:type="dxa"/>
            <w:vAlign w:val="center"/>
          </w:tcPr>
          <w:p w14:paraId="2986B1D0" w14:textId="77777777" w:rsidR="000D1BAC" w:rsidRPr="00130467" w:rsidRDefault="000D1BAC" w:rsidP="000D1BAC">
            <w:pPr>
              <w:pStyle w:val="TAC"/>
            </w:pPr>
            <w:r w:rsidRPr="00130467">
              <w:rPr>
                <w:rFonts w:eastAsia="Calibri"/>
              </w:rPr>
              <w:t>20.6-TT</w:t>
            </w:r>
          </w:p>
        </w:tc>
      </w:tr>
      <w:tr w:rsidR="000D1BAC" w:rsidRPr="00130467" w14:paraId="49E22251" w14:textId="77777777" w:rsidTr="000D1BAC">
        <w:trPr>
          <w:jc w:val="center"/>
        </w:trPr>
        <w:tc>
          <w:tcPr>
            <w:tcW w:w="2042" w:type="dxa"/>
            <w:shd w:val="clear" w:color="auto" w:fill="auto"/>
          </w:tcPr>
          <w:p w14:paraId="1CE72F5C" w14:textId="77777777" w:rsidR="000D1BAC" w:rsidRPr="00130467" w:rsidRDefault="000D1BAC" w:rsidP="000D1BAC">
            <w:pPr>
              <w:pStyle w:val="TAC"/>
              <w:rPr>
                <w:rFonts w:eastAsia="Calibri"/>
                <w:szCs w:val="22"/>
              </w:rPr>
            </w:pPr>
            <w:r w:rsidRPr="00130467">
              <w:t>CA_n261D</w:t>
            </w:r>
          </w:p>
        </w:tc>
        <w:tc>
          <w:tcPr>
            <w:tcW w:w="1628" w:type="dxa"/>
            <w:shd w:val="clear" w:color="auto" w:fill="auto"/>
            <w:vAlign w:val="center"/>
          </w:tcPr>
          <w:p w14:paraId="6C10A45A"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557DF8EB" w14:textId="77777777" w:rsidR="000D1BAC" w:rsidRPr="00130467" w:rsidRDefault="000D1BAC" w:rsidP="000D1BAC">
            <w:pPr>
              <w:pStyle w:val="TAC"/>
              <w:rPr>
                <w:rFonts w:eastAsia="Calibri"/>
                <w:szCs w:val="22"/>
              </w:rPr>
            </w:pPr>
            <w:r w:rsidRPr="00130467">
              <w:t>43</w:t>
            </w:r>
          </w:p>
        </w:tc>
        <w:tc>
          <w:tcPr>
            <w:tcW w:w="2329" w:type="dxa"/>
            <w:vAlign w:val="center"/>
          </w:tcPr>
          <w:p w14:paraId="5CC342AF" w14:textId="77777777" w:rsidR="000D1BAC" w:rsidRPr="00130467" w:rsidRDefault="000D1BAC" w:rsidP="000D1BAC">
            <w:pPr>
              <w:pStyle w:val="TAC"/>
            </w:pPr>
            <w:r w:rsidRPr="00130467">
              <w:rPr>
                <w:rFonts w:eastAsia="Calibri"/>
              </w:rPr>
              <w:t>22.4-TT</w:t>
            </w:r>
          </w:p>
        </w:tc>
      </w:tr>
      <w:tr w:rsidR="000D1BAC" w:rsidRPr="00130467" w14:paraId="386D9B55" w14:textId="77777777" w:rsidTr="000D1BAC">
        <w:trPr>
          <w:jc w:val="center"/>
        </w:trPr>
        <w:tc>
          <w:tcPr>
            <w:tcW w:w="2042" w:type="dxa"/>
            <w:shd w:val="clear" w:color="auto" w:fill="auto"/>
          </w:tcPr>
          <w:p w14:paraId="034B691A" w14:textId="77777777" w:rsidR="000D1BAC" w:rsidRPr="00130467" w:rsidRDefault="000D1BAC" w:rsidP="000D1BAC">
            <w:pPr>
              <w:pStyle w:val="TAC"/>
              <w:rPr>
                <w:rFonts w:eastAsia="Calibri"/>
                <w:szCs w:val="22"/>
              </w:rPr>
            </w:pPr>
            <w:r w:rsidRPr="00130467">
              <w:t>CA_n261G</w:t>
            </w:r>
          </w:p>
        </w:tc>
        <w:tc>
          <w:tcPr>
            <w:tcW w:w="1628" w:type="dxa"/>
            <w:shd w:val="clear" w:color="auto" w:fill="auto"/>
            <w:vAlign w:val="center"/>
          </w:tcPr>
          <w:p w14:paraId="7F0BBE98"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009BB740" w14:textId="77777777" w:rsidR="000D1BAC" w:rsidRPr="00130467" w:rsidRDefault="000D1BAC" w:rsidP="000D1BAC">
            <w:pPr>
              <w:pStyle w:val="TAC"/>
              <w:rPr>
                <w:rFonts w:eastAsia="Calibri"/>
                <w:szCs w:val="22"/>
              </w:rPr>
            </w:pPr>
            <w:r w:rsidRPr="00130467">
              <w:t>43</w:t>
            </w:r>
          </w:p>
        </w:tc>
        <w:tc>
          <w:tcPr>
            <w:tcW w:w="2329" w:type="dxa"/>
            <w:vAlign w:val="center"/>
          </w:tcPr>
          <w:p w14:paraId="70D1B730" w14:textId="77777777" w:rsidR="000D1BAC" w:rsidRPr="00130467" w:rsidRDefault="000D1BAC" w:rsidP="000D1BAC">
            <w:pPr>
              <w:pStyle w:val="TAC"/>
            </w:pPr>
            <w:r w:rsidRPr="00130467">
              <w:rPr>
                <w:rFonts w:eastAsia="Calibri"/>
              </w:rPr>
              <w:t>22.4-TT</w:t>
            </w:r>
          </w:p>
        </w:tc>
      </w:tr>
      <w:tr w:rsidR="000D1BAC" w:rsidRPr="00130467" w14:paraId="49A0686B" w14:textId="77777777" w:rsidTr="000D1BAC">
        <w:trPr>
          <w:jc w:val="center"/>
        </w:trPr>
        <w:tc>
          <w:tcPr>
            <w:tcW w:w="2042" w:type="dxa"/>
            <w:shd w:val="clear" w:color="auto" w:fill="auto"/>
          </w:tcPr>
          <w:p w14:paraId="5FECEAA9" w14:textId="77777777" w:rsidR="000D1BAC" w:rsidRPr="00130467" w:rsidRDefault="000D1BAC" w:rsidP="000D1BAC">
            <w:pPr>
              <w:pStyle w:val="TAC"/>
              <w:rPr>
                <w:rFonts w:eastAsia="Calibri"/>
                <w:szCs w:val="22"/>
              </w:rPr>
            </w:pPr>
            <w:r w:rsidRPr="00130467">
              <w:t>CA_n261O</w:t>
            </w:r>
          </w:p>
        </w:tc>
        <w:tc>
          <w:tcPr>
            <w:tcW w:w="1628" w:type="dxa"/>
            <w:shd w:val="clear" w:color="auto" w:fill="auto"/>
            <w:vAlign w:val="center"/>
          </w:tcPr>
          <w:p w14:paraId="1EF34CFC"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76DD0F20" w14:textId="77777777" w:rsidR="000D1BAC" w:rsidRPr="00130467" w:rsidRDefault="000D1BAC" w:rsidP="000D1BAC">
            <w:pPr>
              <w:pStyle w:val="TAC"/>
              <w:rPr>
                <w:rFonts w:eastAsia="Calibri"/>
                <w:szCs w:val="22"/>
              </w:rPr>
            </w:pPr>
            <w:r w:rsidRPr="00130467">
              <w:t>43</w:t>
            </w:r>
          </w:p>
        </w:tc>
        <w:tc>
          <w:tcPr>
            <w:tcW w:w="2329" w:type="dxa"/>
            <w:vAlign w:val="center"/>
          </w:tcPr>
          <w:p w14:paraId="199A2594" w14:textId="77777777" w:rsidR="000D1BAC" w:rsidRPr="00130467" w:rsidRDefault="000D1BAC" w:rsidP="000D1BAC">
            <w:pPr>
              <w:pStyle w:val="TAC"/>
            </w:pPr>
            <w:r w:rsidRPr="00130467">
              <w:rPr>
                <w:rFonts w:eastAsia="Calibri"/>
              </w:rPr>
              <w:t>22.4-TT</w:t>
            </w:r>
          </w:p>
        </w:tc>
      </w:tr>
    </w:tbl>
    <w:p w14:paraId="29D2BFEB" w14:textId="77777777" w:rsidR="000D1BAC" w:rsidRPr="00130467" w:rsidRDefault="000D1BAC" w:rsidP="000D1BAC"/>
    <w:p w14:paraId="15195531" w14:textId="77777777" w:rsidR="000D1BAC" w:rsidRPr="00130467" w:rsidRDefault="000D1BAC" w:rsidP="000D1BAC">
      <w:pPr>
        <w:pStyle w:val="TH"/>
      </w:pPr>
      <w:r w:rsidRPr="00130467">
        <w:t xml:space="preserve">Table 6.2A.1.1.1.5-3a: UE maximum output test requirements for power class 3 for multi band UE declaring </w:t>
      </w:r>
      <w:proofErr w:type="spellStart"/>
      <w:r w:rsidRPr="00130467">
        <w:t>MBp</w:t>
      </w:r>
      <w:proofErr w:type="spellEnd"/>
      <w:r w:rsidRPr="00130467">
        <w:t>&gt;0 in any FR2 band</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022"/>
        <w:gridCol w:w="1276"/>
        <w:gridCol w:w="1246"/>
        <w:gridCol w:w="1134"/>
        <w:gridCol w:w="1523"/>
      </w:tblGrid>
      <w:tr w:rsidR="000D1BAC" w:rsidRPr="00130467" w14:paraId="37A4CA16" w14:textId="77777777" w:rsidTr="000D1BAC">
        <w:trPr>
          <w:cantSplit/>
          <w:jc w:val="center"/>
        </w:trPr>
        <w:tc>
          <w:tcPr>
            <w:tcW w:w="482" w:type="dxa"/>
            <w:tcBorders>
              <w:top w:val="single" w:sz="6" w:space="0" w:color="auto"/>
              <w:left w:val="single" w:sz="6" w:space="0" w:color="auto"/>
              <w:right w:val="single" w:sz="6" w:space="0" w:color="auto"/>
            </w:tcBorders>
          </w:tcPr>
          <w:p w14:paraId="07E602D5" w14:textId="77777777" w:rsidR="000D1BAC" w:rsidRPr="00130467" w:rsidRDefault="000D1BAC" w:rsidP="000D1BAC">
            <w:pPr>
              <w:pStyle w:val="TAH"/>
            </w:pPr>
            <w:r w:rsidRPr="00130467">
              <w:t>ID</w:t>
            </w:r>
          </w:p>
        </w:tc>
        <w:tc>
          <w:tcPr>
            <w:tcW w:w="1944" w:type="dxa"/>
            <w:tcBorders>
              <w:top w:val="single" w:sz="6" w:space="0" w:color="auto"/>
              <w:left w:val="single" w:sz="6" w:space="0" w:color="auto"/>
              <w:right w:val="single" w:sz="6" w:space="0" w:color="auto"/>
            </w:tcBorders>
          </w:tcPr>
          <w:p w14:paraId="1E076A8A" w14:textId="77777777" w:rsidR="000D1BAC" w:rsidRPr="00130467" w:rsidRDefault="000D1BAC" w:rsidP="000D1BAC">
            <w:pPr>
              <w:pStyle w:val="TAH"/>
            </w:pPr>
            <w:r w:rsidRPr="00130467">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1D8EFCB6" w14:textId="77777777" w:rsidR="000D1BAC" w:rsidRPr="00130467" w:rsidRDefault="000D1BAC" w:rsidP="000D1BAC">
            <w:pPr>
              <w:pStyle w:val="TAH"/>
            </w:pPr>
            <w:r w:rsidRPr="00130467">
              <w:t>Test requirement (dB)</w:t>
            </w:r>
          </w:p>
          <w:p w14:paraId="11819E06" w14:textId="77777777" w:rsidR="000D1BAC" w:rsidRPr="00130467" w:rsidRDefault="000D1BAC" w:rsidP="000D1BAC">
            <w:pPr>
              <w:pStyle w:val="TAH"/>
            </w:pPr>
            <w:r w:rsidRPr="00130467">
              <w:t>(Note 1)</w:t>
            </w:r>
          </w:p>
        </w:tc>
        <w:tc>
          <w:tcPr>
            <w:tcW w:w="1134" w:type="dxa"/>
            <w:tcBorders>
              <w:top w:val="single" w:sz="4" w:space="0" w:color="auto"/>
              <w:left w:val="single" w:sz="4" w:space="0" w:color="auto"/>
              <w:right w:val="single" w:sz="4" w:space="0" w:color="auto"/>
            </w:tcBorders>
          </w:tcPr>
          <w:p w14:paraId="3497FFBB" w14:textId="77777777" w:rsidR="000D1BAC" w:rsidRPr="00130467" w:rsidRDefault="000D1BAC" w:rsidP="000D1BAC">
            <w:pPr>
              <w:pStyle w:val="TAH"/>
            </w:pPr>
            <w:r w:rsidRPr="00130467">
              <w:t xml:space="preserve">Maximum sum of </w:t>
            </w:r>
            <w:proofErr w:type="spellStart"/>
            <w:r w:rsidRPr="00130467">
              <w:t>MB</w:t>
            </w:r>
            <w:r w:rsidRPr="00130467">
              <w:rPr>
                <w:vertAlign w:val="subscript"/>
              </w:rPr>
              <w:t>p</w:t>
            </w:r>
            <w:proofErr w:type="spellEnd"/>
            <w:r w:rsidRPr="00130467">
              <w:t>, ∑MB</w:t>
            </w:r>
            <w:r w:rsidRPr="00130467">
              <w:rPr>
                <w:vertAlign w:val="subscript"/>
              </w:rPr>
              <w:t>P</w:t>
            </w:r>
            <w:r w:rsidRPr="00130467">
              <w:t xml:space="preserve"> (dB)</w:t>
            </w:r>
          </w:p>
          <w:p w14:paraId="463A8193" w14:textId="77777777" w:rsidR="000D1BAC" w:rsidRPr="00130467" w:rsidRDefault="000D1BAC" w:rsidP="000D1BAC">
            <w:pPr>
              <w:pStyle w:val="TAH"/>
            </w:pPr>
            <w:r w:rsidRPr="00130467">
              <w:t>(Note 3)</w:t>
            </w:r>
          </w:p>
        </w:tc>
        <w:tc>
          <w:tcPr>
            <w:tcW w:w="1523" w:type="dxa"/>
            <w:tcBorders>
              <w:top w:val="single" w:sz="4" w:space="0" w:color="auto"/>
              <w:left w:val="single" w:sz="4" w:space="0" w:color="auto"/>
              <w:right w:val="single" w:sz="4" w:space="0" w:color="auto"/>
            </w:tcBorders>
          </w:tcPr>
          <w:p w14:paraId="4D89B9AC" w14:textId="77777777" w:rsidR="000D1BAC" w:rsidRPr="00130467" w:rsidRDefault="000D1BAC" w:rsidP="000D1BAC">
            <w:pPr>
              <w:pStyle w:val="TAH"/>
            </w:pPr>
            <w:r w:rsidRPr="00130467">
              <w:t>Comments</w:t>
            </w:r>
          </w:p>
        </w:tc>
      </w:tr>
      <w:tr w:rsidR="000D1BAC" w:rsidRPr="00130467" w14:paraId="5FEBCE42" w14:textId="77777777" w:rsidTr="000D1BAC">
        <w:trPr>
          <w:cantSplit/>
          <w:jc w:val="center"/>
        </w:trPr>
        <w:tc>
          <w:tcPr>
            <w:tcW w:w="482" w:type="dxa"/>
            <w:tcBorders>
              <w:left w:val="single" w:sz="4" w:space="0" w:color="auto"/>
              <w:bottom w:val="single" w:sz="4" w:space="0" w:color="auto"/>
              <w:right w:val="single" w:sz="4" w:space="0" w:color="auto"/>
            </w:tcBorders>
          </w:tcPr>
          <w:p w14:paraId="47E97639" w14:textId="77777777" w:rsidR="000D1BAC" w:rsidRPr="00130467" w:rsidRDefault="000D1BAC" w:rsidP="000D1BAC">
            <w:pPr>
              <w:pStyle w:val="TAC"/>
            </w:pPr>
          </w:p>
        </w:tc>
        <w:tc>
          <w:tcPr>
            <w:tcW w:w="1944" w:type="dxa"/>
            <w:tcBorders>
              <w:left w:val="single" w:sz="4" w:space="0" w:color="auto"/>
              <w:bottom w:val="single" w:sz="4" w:space="0" w:color="auto"/>
              <w:right w:val="single" w:sz="4" w:space="0" w:color="auto"/>
            </w:tcBorders>
          </w:tcPr>
          <w:p w14:paraId="62694671" w14:textId="77777777" w:rsidR="000D1BAC" w:rsidRPr="00130467" w:rsidRDefault="000D1BAC" w:rsidP="000D1BAC">
            <w:pPr>
              <w:pStyle w:val="TAC"/>
            </w:pPr>
          </w:p>
        </w:tc>
        <w:tc>
          <w:tcPr>
            <w:tcW w:w="1222" w:type="dxa"/>
            <w:tcBorders>
              <w:top w:val="single" w:sz="4" w:space="0" w:color="auto"/>
              <w:left w:val="single" w:sz="4" w:space="0" w:color="auto"/>
              <w:bottom w:val="single" w:sz="4" w:space="0" w:color="auto"/>
              <w:right w:val="single" w:sz="4" w:space="0" w:color="auto"/>
            </w:tcBorders>
          </w:tcPr>
          <w:p w14:paraId="7BC03FCE" w14:textId="77777777" w:rsidR="000D1BAC" w:rsidRPr="00130467" w:rsidRDefault="000D1BAC" w:rsidP="000D1BAC">
            <w:pPr>
              <w:pStyle w:val="TAC"/>
            </w:pPr>
            <w:r w:rsidRPr="00130467">
              <w:t>CA_n257D/G</w:t>
            </w:r>
          </w:p>
        </w:tc>
        <w:tc>
          <w:tcPr>
            <w:tcW w:w="1022" w:type="dxa"/>
            <w:tcBorders>
              <w:top w:val="single" w:sz="4" w:space="0" w:color="auto"/>
              <w:left w:val="single" w:sz="4" w:space="0" w:color="auto"/>
              <w:bottom w:val="single" w:sz="4" w:space="0" w:color="auto"/>
              <w:right w:val="single" w:sz="4" w:space="0" w:color="auto"/>
            </w:tcBorders>
          </w:tcPr>
          <w:p w14:paraId="195CAB1D" w14:textId="77777777" w:rsidR="000D1BAC" w:rsidRPr="00130467" w:rsidRDefault="000D1BAC" w:rsidP="000D1BAC">
            <w:pPr>
              <w:pStyle w:val="TAC"/>
            </w:pPr>
            <w:r w:rsidRPr="00130467">
              <w:t>CA_n258</w:t>
            </w:r>
          </w:p>
        </w:tc>
        <w:tc>
          <w:tcPr>
            <w:tcW w:w="1276" w:type="dxa"/>
            <w:tcBorders>
              <w:top w:val="single" w:sz="4" w:space="0" w:color="auto"/>
              <w:left w:val="single" w:sz="4" w:space="0" w:color="auto"/>
              <w:bottom w:val="single" w:sz="4" w:space="0" w:color="auto"/>
              <w:right w:val="single" w:sz="4" w:space="0" w:color="auto"/>
            </w:tcBorders>
          </w:tcPr>
          <w:p w14:paraId="131D32F5" w14:textId="77777777" w:rsidR="000D1BAC" w:rsidRPr="00130467" w:rsidRDefault="000D1BAC" w:rsidP="000D1BAC">
            <w:pPr>
              <w:pStyle w:val="TAC"/>
            </w:pPr>
            <w:r w:rsidRPr="00130467">
              <w:t>CA_n260D/G/O</w:t>
            </w:r>
          </w:p>
        </w:tc>
        <w:tc>
          <w:tcPr>
            <w:tcW w:w="1246" w:type="dxa"/>
            <w:tcBorders>
              <w:top w:val="single" w:sz="4" w:space="0" w:color="auto"/>
              <w:left w:val="single" w:sz="4" w:space="0" w:color="auto"/>
              <w:bottom w:val="single" w:sz="4" w:space="0" w:color="auto"/>
              <w:right w:val="single" w:sz="4" w:space="0" w:color="auto"/>
            </w:tcBorders>
          </w:tcPr>
          <w:p w14:paraId="6238960D" w14:textId="77777777" w:rsidR="000D1BAC" w:rsidRPr="00130467" w:rsidRDefault="000D1BAC" w:rsidP="000D1BAC">
            <w:pPr>
              <w:pStyle w:val="TAC"/>
            </w:pPr>
            <w:r w:rsidRPr="00130467">
              <w:t>CA_n261D/G/O</w:t>
            </w:r>
          </w:p>
        </w:tc>
        <w:tc>
          <w:tcPr>
            <w:tcW w:w="1134" w:type="dxa"/>
            <w:tcBorders>
              <w:left w:val="single" w:sz="4" w:space="0" w:color="auto"/>
              <w:bottom w:val="single" w:sz="4" w:space="0" w:color="auto"/>
              <w:right w:val="single" w:sz="4" w:space="0" w:color="auto"/>
            </w:tcBorders>
            <w:vAlign w:val="center"/>
          </w:tcPr>
          <w:p w14:paraId="2FE161A4" w14:textId="77777777" w:rsidR="000D1BAC" w:rsidRPr="00130467" w:rsidRDefault="000D1BAC" w:rsidP="000D1BAC">
            <w:pPr>
              <w:pStyle w:val="TAC"/>
            </w:pPr>
          </w:p>
        </w:tc>
        <w:tc>
          <w:tcPr>
            <w:tcW w:w="1523" w:type="dxa"/>
            <w:tcBorders>
              <w:left w:val="single" w:sz="4" w:space="0" w:color="auto"/>
              <w:bottom w:val="single" w:sz="4" w:space="0" w:color="auto"/>
              <w:right w:val="single" w:sz="4" w:space="0" w:color="auto"/>
            </w:tcBorders>
          </w:tcPr>
          <w:p w14:paraId="746BA026" w14:textId="77777777" w:rsidR="000D1BAC" w:rsidRPr="00130467" w:rsidRDefault="000D1BAC" w:rsidP="000D1BAC">
            <w:pPr>
              <w:pStyle w:val="TAC"/>
            </w:pPr>
          </w:p>
        </w:tc>
      </w:tr>
      <w:tr w:rsidR="000D1BAC" w:rsidRPr="00130467" w14:paraId="5A93DA0C"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454AEF0" w14:textId="77777777" w:rsidR="000D1BAC" w:rsidRPr="00130467" w:rsidRDefault="000D1BAC" w:rsidP="000D1BAC">
            <w:pPr>
              <w:pStyle w:val="TAC"/>
            </w:pPr>
            <w:r w:rsidRPr="00130467">
              <w:t>1</w:t>
            </w:r>
          </w:p>
        </w:tc>
        <w:tc>
          <w:tcPr>
            <w:tcW w:w="1944" w:type="dxa"/>
            <w:tcBorders>
              <w:top w:val="single" w:sz="4" w:space="0" w:color="auto"/>
              <w:left w:val="single" w:sz="4" w:space="0" w:color="auto"/>
              <w:bottom w:val="single" w:sz="4" w:space="0" w:color="auto"/>
              <w:right w:val="single" w:sz="4" w:space="0" w:color="auto"/>
            </w:tcBorders>
          </w:tcPr>
          <w:p w14:paraId="6FC81BC7" w14:textId="77777777" w:rsidR="000D1BAC" w:rsidRPr="00130467" w:rsidRDefault="000D1BAC" w:rsidP="000D1BAC">
            <w:pPr>
              <w:pStyle w:val="TAC"/>
            </w:pPr>
            <w:r w:rsidRPr="00130467">
              <w:t>n257, n258</w:t>
            </w:r>
          </w:p>
        </w:tc>
        <w:tc>
          <w:tcPr>
            <w:tcW w:w="1222" w:type="dxa"/>
            <w:tcBorders>
              <w:top w:val="single" w:sz="4" w:space="0" w:color="auto"/>
              <w:left w:val="single" w:sz="4" w:space="0" w:color="auto"/>
              <w:bottom w:val="single" w:sz="4" w:space="0" w:color="auto"/>
              <w:right w:val="single" w:sz="4" w:space="0" w:color="auto"/>
            </w:tcBorders>
          </w:tcPr>
          <w:p w14:paraId="6ADEA564" w14:textId="77777777" w:rsidR="000D1BAC" w:rsidRPr="00130467" w:rsidRDefault="000D1BAC" w:rsidP="000D1BAC">
            <w:pPr>
              <w:pStyle w:val="TAC"/>
            </w:pPr>
            <w:r w:rsidRPr="00130467">
              <w:t>22.4-TT-MB</w:t>
            </w:r>
            <w:r w:rsidRPr="00130467">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7A7BD028"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7AED7ED8" w14:textId="77777777" w:rsidR="000D1BAC" w:rsidRPr="00130467" w:rsidRDefault="000D1BAC" w:rsidP="000D1BAC">
            <w:pPr>
              <w:pStyle w:val="TAC"/>
            </w:pPr>
          </w:p>
        </w:tc>
        <w:tc>
          <w:tcPr>
            <w:tcW w:w="1246" w:type="dxa"/>
            <w:tcBorders>
              <w:top w:val="single" w:sz="4" w:space="0" w:color="auto"/>
              <w:left w:val="single" w:sz="4" w:space="0" w:color="auto"/>
              <w:bottom w:val="single" w:sz="4" w:space="0" w:color="auto"/>
              <w:right w:val="single" w:sz="4" w:space="0" w:color="auto"/>
            </w:tcBorders>
          </w:tcPr>
          <w:p w14:paraId="04282F77"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4B1999C" w14:textId="77777777" w:rsidR="000D1BAC" w:rsidRPr="00130467" w:rsidRDefault="000D1BAC" w:rsidP="000D1BAC">
            <w:pPr>
              <w:pStyle w:val="TAC"/>
            </w:pPr>
            <w:r w:rsidRPr="00130467">
              <w:t>1.3</w:t>
            </w:r>
          </w:p>
        </w:tc>
        <w:tc>
          <w:tcPr>
            <w:tcW w:w="1523" w:type="dxa"/>
            <w:tcBorders>
              <w:top w:val="single" w:sz="4" w:space="0" w:color="auto"/>
              <w:left w:val="single" w:sz="4" w:space="0" w:color="auto"/>
              <w:bottom w:val="single" w:sz="4" w:space="0" w:color="auto"/>
              <w:right w:val="single" w:sz="4" w:space="0" w:color="auto"/>
            </w:tcBorders>
          </w:tcPr>
          <w:p w14:paraId="7C5EC40B" w14:textId="77777777" w:rsidR="000D1BAC" w:rsidRPr="00130467" w:rsidRDefault="000D1BAC" w:rsidP="000D1BAC">
            <w:pPr>
              <w:pStyle w:val="TAC"/>
            </w:pPr>
          </w:p>
        </w:tc>
      </w:tr>
      <w:tr w:rsidR="000D1BAC" w:rsidRPr="00130467" w14:paraId="63F7544B"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520E888" w14:textId="77777777" w:rsidR="000D1BAC" w:rsidRPr="00130467" w:rsidRDefault="000D1BAC" w:rsidP="000D1BAC">
            <w:pPr>
              <w:pStyle w:val="TAC"/>
            </w:pPr>
            <w:r w:rsidRPr="00130467">
              <w:t>2</w:t>
            </w:r>
          </w:p>
        </w:tc>
        <w:tc>
          <w:tcPr>
            <w:tcW w:w="1944" w:type="dxa"/>
            <w:tcBorders>
              <w:top w:val="single" w:sz="4" w:space="0" w:color="auto"/>
              <w:left w:val="single" w:sz="4" w:space="0" w:color="auto"/>
              <w:bottom w:val="single" w:sz="4" w:space="0" w:color="auto"/>
              <w:right w:val="single" w:sz="4" w:space="0" w:color="auto"/>
            </w:tcBorders>
            <w:vAlign w:val="center"/>
          </w:tcPr>
          <w:p w14:paraId="0A859202" w14:textId="77777777" w:rsidR="000D1BAC" w:rsidRPr="00130467" w:rsidRDefault="000D1BAC" w:rsidP="000D1BAC">
            <w:pPr>
              <w:pStyle w:val="TAC"/>
            </w:pPr>
            <w:r w:rsidRPr="00130467">
              <w:t>n257, n260</w:t>
            </w:r>
          </w:p>
        </w:tc>
        <w:tc>
          <w:tcPr>
            <w:tcW w:w="1222" w:type="dxa"/>
            <w:tcBorders>
              <w:top w:val="single" w:sz="4" w:space="0" w:color="auto"/>
              <w:left w:val="single" w:sz="4" w:space="0" w:color="auto"/>
              <w:bottom w:val="single" w:sz="4" w:space="0" w:color="auto"/>
              <w:right w:val="single" w:sz="4" w:space="0" w:color="auto"/>
            </w:tcBorders>
          </w:tcPr>
          <w:p w14:paraId="413F2015" w14:textId="77777777" w:rsidR="000D1BAC" w:rsidRPr="00130467" w:rsidRDefault="000D1BAC" w:rsidP="000D1BAC">
            <w:pPr>
              <w:pStyle w:val="TAC"/>
            </w:pPr>
            <w:r w:rsidRPr="00130467">
              <w:t>22.4-TT-MB</w:t>
            </w:r>
            <w:r w:rsidRPr="00130467">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2DBE98CD"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03F8BBC8" w14:textId="77777777" w:rsidR="000D1BAC" w:rsidRPr="00130467" w:rsidRDefault="000D1BAC" w:rsidP="000D1BAC">
            <w:pPr>
              <w:pStyle w:val="TAC"/>
            </w:pPr>
            <w:r w:rsidRPr="00130467">
              <w:t>20.6-TT-MB</w:t>
            </w:r>
            <w:r w:rsidRPr="00130467">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784889D2"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1DC36E7" w14:textId="77777777" w:rsidR="000D1BAC" w:rsidRPr="00130467" w:rsidRDefault="000D1BAC" w:rsidP="000D1BAC">
            <w:pPr>
              <w:pStyle w:val="TAC"/>
            </w:pPr>
            <w:r w:rsidRPr="00130467">
              <w:t>1.0</w:t>
            </w:r>
          </w:p>
        </w:tc>
        <w:tc>
          <w:tcPr>
            <w:tcW w:w="1523" w:type="dxa"/>
            <w:tcBorders>
              <w:top w:val="single" w:sz="4" w:space="0" w:color="auto"/>
              <w:left w:val="single" w:sz="4" w:space="0" w:color="auto"/>
              <w:bottom w:val="single" w:sz="4" w:space="0" w:color="auto"/>
              <w:right w:val="single" w:sz="4" w:space="0" w:color="auto"/>
            </w:tcBorders>
          </w:tcPr>
          <w:p w14:paraId="4832E7E7" w14:textId="77777777" w:rsidR="000D1BAC" w:rsidRPr="00130467" w:rsidRDefault="000D1BAC" w:rsidP="000D1BAC">
            <w:pPr>
              <w:pStyle w:val="TAC"/>
            </w:pPr>
          </w:p>
        </w:tc>
      </w:tr>
      <w:tr w:rsidR="000D1BAC" w:rsidRPr="00130467" w14:paraId="59AD95A6"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2269B71C" w14:textId="77777777" w:rsidR="000D1BAC" w:rsidRPr="00130467" w:rsidRDefault="000D1BAC" w:rsidP="000D1BAC">
            <w:pPr>
              <w:pStyle w:val="TAC"/>
            </w:pPr>
            <w:r w:rsidRPr="00130467">
              <w:t>3</w:t>
            </w:r>
          </w:p>
        </w:tc>
        <w:tc>
          <w:tcPr>
            <w:tcW w:w="1944" w:type="dxa"/>
            <w:tcBorders>
              <w:top w:val="single" w:sz="4" w:space="0" w:color="auto"/>
              <w:left w:val="single" w:sz="4" w:space="0" w:color="auto"/>
              <w:bottom w:val="single" w:sz="4" w:space="0" w:color="auto"/>
              <w:right w:val="single" w:sz="4" w:space="0" w:color="auto"/>
            </w:tcBorders>
          </w:tcPr>
          <w:p w14:paraId="4CA27C4C" w14:textId="77777777" w:rsidR="000D1BAC" w:rsidRPr="00130467" w:rsidRDefault="000D1BAC" w:rsidP="000D1BAC">
            <w:pPr>
              <w:pStyle w:val="TAC"/>
            </w:pPr>
            <w:r w:rsidRPr="00130467">
              <w:t>n258, n260</w:t>
            </w:r>
          </w:p>
        </w:tc>
        <w:tc>
          <w:tcPr>
            <w:tcW w:w="1222" w:type="dxa"/>
            <w:tcBorders>
              <w:top w:val="single" w:sz="4" w:space="0" w:color="auto"/>
              <w:left w:val="single" w:sz="4" w:space="0" w:color="auto"/>
              <w:bottom w:val="single" w:sz="4" w:space="0" w:color="auto"/>
              <w:right w:val="single" w:sz="4" w:space="0" w:color="auto"/>
            </w:tcBorders>
          </w:tcPr>
          <w:p w14:paraId="10874242" w14:textId="77777777" w:rsidR="000D1BAC" w:rsidRPr="00130467" w:rsidRDefault="000D1BAC" w:rsidP="000D1BA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30059EDE"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62AC69A9" w14:textId="77777777" w:rsidR="000D1BAC" w:rsidRPr="00130467" w:rsidRDefault="000D1BAC" w:rsidP="000D1BAC">
            <w:pPr>
              <w:pStyle w:val="TAC"/>
            </w:pPr>
            <w:r w:rsidRPr="00130467">
              <w:t>20.6-TT-MB</w:t>
            </w:r>
            <w:r w:rsidRPr="00130467">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0B5E6F62"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E3C729" w14:textId="77777777" w:rsidR="000D1BAC" w:rsidRPr="00130467" w:rsidRDefault="000D1BAC" w:rsidP="000D1BAC">
            <w:pPr>
              <w:pStyle w:val="TAC"/>
            </w:pPr>
            <w:r w:rsidRPr="00130467">
              <w:t>1.0</w:t>
            </w:r>
          </w:p>
        </w:tc>
        <w:tc>
          <w:tcPr>
            <w:tcW w:w="1523" w:type="dxa"/>
            <w:tcBorders>
              <w:top w:val="single" w:sz="4" w:space="0" w:color="auto"/>
              <w:left w:val="single" w:sz="4" w:space="0" w:color="auto"/>
              <w:bottom w:val="single" w:sz="4" w:space="0" w:color="auto"/>
              <w:right w:val="single" w:sz="4" w:space="0" w:color="auto"/>
            </w:tcBorders>
          </w:tcPr>
          <w:p w14:paraId="7D5C5173" w14:textId="77777777" w:rsidR="000D1BAC" w:rsidRPr="00130467" w:rsidRDefault="000D1BAC" w:rsidP="000D1BAC">
            <w:pPr>
              <w:pStyle w:val="TAC"/>
            </w:pPr>
          </w:p>
        </w:tc>
      </w:tr>
      <w:tr w:rsidR="000D1BAC" w:rsidRPr="00130467" w14:paraId="6B20B260"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352D84B" w14:textId="77777777" w:rsidR="000D1BAC" w:rsidRPr="00130467" w:rsidRDefault="000D1BAC" w:rsidP="000D1BAC">
            <w:pPr>
              <w:pStyle w:val="TAC"/>
            </w:pPr>
            <w:r w:rsidRPr="00130467">
              <w:t>4</w:t>
            </w:r>
          </w:p>
        </w:tc>
        <w:tc>
          <w:tcPr>
            <w:tcW w:w="1944" w:type="dxa"/>
            <w:tcBorders>
              <w:top w:val="single" w:sz="4" w:space="0" w:color="auto"/>
              <w:left w:val="single" w:sz="4" w:space="0" w:color="auto"/>
              <w:bottom w:val="single" w:sz="4" w:space="0" w:color="auto"/>
              <w:right w:val="single" w:sz="4" w:space="0" w:color="auto"/>
            </w:tcBorders>
          </w:tcPr>
          <w:p w14:paraId="4C40B107" w14:textId="77777777" w:rsidR="000D1BAC" w:rsidRPr="00130467" w:rsidRDefault="000D1BAC" w:rsidP="000D1BAC">
            <w:pPr>
              <w:pStyle w:val="TAC"/>
            </w:pPr>
            <w:r w:rsidRPr="00130467">
              <w:t>n258, n261</w:t>
            </w:r>
          </w:p>
        </w:tc>
        <w:tc>
          <w:tcPr>
            <w:tcW w:w="1222" w:type="dxa"/>
            <w:tcBorders>
              <w:top w:val="single" w:sz="4" w:space="0" w:color="auto"/>
              <w:left w:val="single" w:sz="4" w:space="0" w:color="auto"/>
              <w:bottom w:val="single" w:sz="4" w:space="0" w:color="auto"/>
              <w:right w:val="single" w:sz="4" w:space="0" w:color="auto"/>
            </w:tcBorders>
          </w:tcPr>
          <w:p w14:paraId="68D43614" w14:textId="77777777" w:rsidR="000D1BAC" w:rsidRPr="00130467" w:rsidRDefault="000D1BAC" w:rsidP="000D1BA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302B839E"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106522E3" w14:textId="77777777" w:rsidR="000D1BAC" w:rsidRPr="00130467" w:rsidRDefault="000D1BAC" w:rsidP="000D1BAC">
            <w:pPr>
              <w:pStyle w:val="TAC"/>
            </w:pPr>
          </w:p>
        </w:tc>
        <w:tc>
          <w:tcPr>
            <w:tcW w:w="1246" w:type="dxa"/>
            <w:tcBorders>
              <w:top w:val="single" w:sz="4" w:space="0" w:color="auto"/>
              <w:left w:val="single" w:sz="4" w:space="0" w:color="auto"/>
              <w:bottom w:val="single" w:sz="4" w:space="0" w:color="auto"/>
              <w:right w:val="single" w:sz="4" w:space="0" w:color="auto"/>
            </w:tcBorders>
          </w:tcPr>
          <w:p w14:paraId="12F813D1" w14:textId="77777777" w:rsidR="000D1BAC" w:rsidRPr="00130467" w:rsidRDefault="000D1BAC" w:rsidP="000D1BAC">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21CF8FD" w14:textId="77777777" w:rsidR="000D1BAC" w:rsidRPr="00130467" w:rsidRDefault="000D1BAC" w:rsidP="000D1BAC">
            <w:pPr>
              <w:pStyle w:val="TAC"/>
            </w:pPr>
            <w:r w:rsidRPr="00130467">
              <w:t>1.0</w:t>
            </w:r>
          </w:p>
        </w:tc>
        <w:tc>
          <w:tcPr>
            <w:tcW w:w="1523" w:type="dxa"/>
            <w:tcBorders>
              <w:top w:val="single" w:sz="4" w:space="0" w:color="auto"/>
              <w:left w:val="single" w:sz="4" w:space="0" w:color="auto"/>
              <w:bottom w:val="single" w:sz="4" w:space="0" w:color="auto"/>
              <w:right w:val="single" w:sz="4" w:space="0" w:color="auto"/>
            </w:tcBorders>
          </w:tcPr>
          <w:p w14:paraId="3C88E75D" w14:textId="77777777" w:rsidR="000D1BAC" w:rsidRPr="00130467" w:rsidRDefault="000D1BAC" w:rsidP="000D1BAC">
            <w:pPr>
              <w:pStyle w:val="TAC"/>
            </w:pPr>
          </w:p>
        </w:tc>
      </w:tr>
      <w:tr w:rsidR="000D1BAC" w:rsidRPr="00130467" w14:paraId="161467E9"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067F3AD" w14:textId="77777777" w:rsidR="000D1BAC" w:rsidRPr="00130467" w:rsidRDefault="000D1BAC" w:rsidP="000D1BAC">
            <w:pPr>
              <w:pStyle w:val="TAC"/>
            </w:pPr>
            <w:r w:rsidRPr="00130467">
              <w:t>5</w:t>
            </w:r>
          </w:p>
        </w:tc>
        <w:tc>
          <w:tcPr>
            <w:tcW w:w="1944" w:type="dxa"/>
            <w:tcBorders>
              <w:top w:val="single" w:sz="4" w:space="0" w:color="auto"/>
              <w:left w:val="single" w:sz="4" w:space="0" w:color="auto"/>
              <w:bottom w:val="single" w:sz="4" w:space="0" w:color="auto"/>
              <w:right w:val="single" w:sz="4" w:space="0" w:color="auto"/>
            </w:tcBorders>
          </w:tcPr>
          <w:p w14:paraId="0EFC15C8" w14:textId="77777777" w:rsidR="000D1BAC" w:rsidRPr="00130467" w:rsidRDefault="000D1BAC" w:rsidP="000D1BAC">
            <w:pPr>
              <w:pStyle w:val="TAC"/>
            </w:pPr>
            <w:r w:rsidRPr="00130467">
              <w:t>n260, n261</w:t>
            </w:r>
          </w:p>
        </w:tc>
        <w:tc>
          <w:tcPr>
            <w:tcW w:w="1222" w:type="dxa"/>
            <w:tcBorders>
              <w:top w:val="single" w:sz="4" w:space="0" w:color="auto"/>
              <w:left w:val="single" w:sz="4" w:space="0" w:color="auto"/>
              <w:bottom w:val="single" w:sz="4" w:space="0" w:color="auto"/>
              <w:right w:val="single" w:sz="4" w:space="0" w:color="auto"/>
            </w:tcBorders>
          </w:tcPr>
          <w:p w14:paraId="77DC5CA4" w14:textId="77777777" w:rsidR="000D1BAC" w:rsidRPr="00130467" w:rsidRDefault="000D1BAC" w:rsidP="000D1BA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5BDAE840"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780CD602" w14:textId="77777777" w:rsidR="000D1BAC" w:rsidRPr="00130467" w:rsidRDefault="000D1BAC" w:rsidP="000D1BAC">
            <w:pPr>
              <w:pStyle w:val="TAC"/>
            </w:pPr>
          </w:p>
        </w:tc>
        <w:tc>
          <w:tcPr>
            <w:tcW w:w="1246" w:type="dxa"/>
            <w:tcBorders>
              <w:top w:val="single" w:sz="4" w:space="0" w:color="auto"/>
              <w:left w:val="single" w:sz="4" w:space="0" w:color="auto"/>
              <w:bottom w:val="single" w:sz="4" w:space="0" w:color="auto"/>
              <w:right w:val="single" w:sz="4" w:space="0" w:color="auto"/>
            </w:tcBorders>
          </w:tcPr>
          <w:p w14:paraId="1F7B071C"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DCC84BA" w14:textId="77777777" w:rsidR="000D1BAC" w:rsidRPr="00130467" w:rsidRDefault="000D1BAC" w:rsidP="000D1BAC">
            <w:pPr>
              <w:pStyle w:val="TAC"/>
            </w:pPr>
            <w:r w:rsidRPr="00130467">
              <w:t>0.0</w:t>
            </w:r>
          </w:p>
        </w:tc>
        <w:tc>
          <w:tcPr>
            <w:tcW w:w="1523" w:type="dxa"/>
            <w:tcBorders>
              <w:top w:val="single" w:sz="4" w:space="0" w:color="auto"/>
              <w:left w:val="single" w:sz="4" w:space="0" w:color="auto"/>
              <w:bottom w:val="single" w:sz="4" w:space="0" w:color="auto"/>
              <w:right w:val="single" w:sz="4" w:space="0" w:color="auto"/>
            </w:tcBorders>
          </w:tcPr>
          <w:p w14:paraId="3A0CBF51" w14:textId="77777777" w:rsidR="000D1BAC" w:rsidRPr="00130467" w:rsidRDefault="000D1BAC" w:rsidP="000D1BAC">
            <w:pPr>
              <w:pStyle w:val="TAC"/>
            </w:pPr>
            <w:r w:rsidRPr="00130467">
              <w:t>No relaxation factor allowed</w:t>
            </w:r>
          </w:p>
        </w:tc>
      </w:tr>
      <w:tr w:rsidR="000D1BAC" w:rsidRPr="00130467" w14:paraId="52B92E5F"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27E3152F" w14:textId="77777777" w:rsidR="000D1BAC" w:rsidRPr="00130467" w:rsidRDefault="000D1BAC" w:rsidP="000D1BAC">
            <w:pPr>
              <w:pStyle w:val="TAC"/>
            </w:pPr>
            <w:r w:rsidRPr="00130467">
              <w:t>6</w:t>
            </w:r>
          </w:p>
        </w:tc>
        <w:tc>
          <w:tcPr>
            <w:tcW w:w="1944" w:type="dxa"/>
            <w:tcBorders>
              <w:top w:val="single" w:sz="4" w:space="0" w:color="auto"/>
              <w:left w:val="single" w:sz="4" w:space="0" w:color="auto"/>
              <w:bottom w:val="single" w:sz="4" w:space="0" w:color="auto"/>
              <w:right w:val="single" w:sz="4" w:space="0" w:color="auto"/>
            </w:tcBorders>
            <w:vAlign w:val="center"/>
          </w:tcPr>
          <w:p w14:paraId="4DB0871D" w14:textId="77777777" w:rsidR="000D1BAC" w:rsidRPr="00130467" w:rsidRDefault="000D1BAC" w:rsidP="000D1BAC">
            <w:pPr>
              <w:pStyle w:val="TAC"/>
            </w:pPr>
            <w:r w:rsidRPr="00130467">
              <w:t>n257, n258, n260</w:t>
            </w:r>
          </w:p>
        </w:tc>
        <w:tc>
          <w:tcPr>
            <w:tcW w:w="1222" w:type="dxa"/>
            <w:tcBorders>
              <w:top w:val="single" w:sz="4" w:space="0" w:color="auto"/>
              <w:left w:val="single" w:sz="4" w:space="0" w:color="auto"/>
              <w:bottom w:val="single" w:sz="4" w:space="0" w:color="auto"/>
              <w:right w:val="single" w:sz="4" w:space="0" w:color="auto"/>
            </w:tcBorders>
          </w:tcPr>
          <w:p w14:paraId="083C319D" w14:textId="77777777" w:rsidR="000D1BAC" w:rsidRPr="00130467" w:rsidRDefault="000D1BAC" w:rsidP="000D1BAC">
            <w:pPr>
              <w:pStyle w:val="TAC"/>
            </w:pPr>
            <w:r w:rsidRPr="00130467">
              <w:t>22.4-TT-MB</w:t>
            </w:r>
            <w:r w:rsidRPr="00130467">
              <w:rPr>
                <w:vertAlign w:val="subscript"/>
              </w:rPr>
              <w:t>p</w:t>
            </w:r>
          </w:p>
        </w:tc>
        <w:tc>
          <w:tcPr>
            <w:tcW w:w="1022" w:type="dxa"/>
            <w:tcBorders>
              <w:top w:val="single" w:sz="4" w:space="0" w:color="auto"/>
              <w:left w:val="single" w:sz="4" w:space="0" w:color="auto"/>
              <w:bottom w:val="single" w:sz="4" w:space="0" w:color="auto"/>
              <w:right w:val="single" w:sz="4" w:space="0" w:color="auto"/>
            </w:tcBorders>
          </w:tcPr>
          <w:p w14:paraId="084811DB"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4FE1AC6A" w14:textId="77777777" w:rsidR="000D1BAC" w:rsidRPr="00130467" w:rsidRDefault="000D1BAC" w:rsidP="000D1BAC">
            <w:pPr>
              <w:pStyle w:val="TAC"/>
            </w:pPr>
            <w:r w:rsidRPr="00130467">
              <w:t>20.6-TT-MB</w:t>
            </w:r>
            <w:r w:rsidRPr="00130467">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1FA03EA5"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18FF524" w14:textId="77777777" w:rsidR="000D1BAC" w:rsidRPr="00130467" w:rsidRDefault="000D1BAC" w:rsidP="000D1BAC">
            <w:pPr>
              <w:pStyle w:val="TAC"/>
            </w:pPr>
            <w:r w:rsidRPr="00130467">
              <w:t>1.7</w:t>
            </w:r>
          </w:p>
        </w:tc>
        <w:tc>
          <w:tcPr>
            <w:tcW w:w="1523" w:type="dxa"/>
            <w:tcBorders>
              <w:top w:val="single" w:sz="4" w:space="0" w:color="auto"/>
              <w:left w:val="single" w:sz="4" w:space="0" w:color="auto"/>
              <w:bottom w:val="single" w:sz="4" w:space="0" w:color="auto"/>
              <w:right w:val="single" w:sz="4" w:space="0" w:color="auto"/>
            </w:tcBorders>
          </w:tcPr>
          <w:p w14:paraId="6ABC3E91" w14:textId="77777777" w:rsidR="000D1BAC" w:rsidRPr="00130467" w:rsidRDefault="000D1BAC" w:rsidP="000D1BAC">
            <w:pPr>
              <w:pStyle w:val="TAC"/>
            </w:pPr>
          </w:p>
        </w:tc>
      </w:tr>
      <w:tr w:rsidR="000D1BAC" w:rsidRPr="00130467" w14:paraId="4BDD53C3"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2534C95B" w14:textId="77777777" w:rsidR="000D1BAC" w:rsidRPr="00130467" w:rsidRDefault="000D1BAC" w:rsidP="000D1BAC">
            <w:pPr>
              <w:pStyle w:val="TAC"/>
            </w:pPr>
            <w:r w:rsidRPr="00130467">
              <w:t>7</w:t>
            </w:r>
          </w:p>
        </w:tc>
        <w:tc>
          <w:tcPr>
            <w:tcW w:w="1944" w:type="dxa"/>
            <w:tcBorders>
              <w:top w:val="single" w:sz="4" w:space="0" w:color="auto"/>
              <w:left w:val="single" w:sz="4" w:space="0" w:color="auto"/>
              <w:bottom w:val="single" w:sz="4" w:space="0" w:color="auto"/>
              <w:right w:val="single" w:sz="4" w:space="0" w:color="auto"/>
            </w:tcBorders>
          </w:tcPr>
          <w:p w14:paraId="751D6F8A" w14:textId="77777777" w:rsidR="000D1BAC" w:rsidRPr="00130467" w:rsidRDefault="000D1BAC" w:rsidP="000D1BAC">
            <w:pPr>
              <w:pStyle w:val="TAC"/>
            </w:pPr>
            <w:r w:rsidRPr="00130467">
              <w:t>n257, n258, n261</w:t>
            </w:r>
          </w:p>
        </w:tc>
        <w:tc>
          <w:tcPr>
            <w:tcW w:w="1222" w:type="dxa"/>
            <w:tcBorders>
              <w:top w:val="single" w:sz="4" w:space="0" w:color="auto"/>
              <w:left w:val="single" w:sz="4" w:space="0" w:color="auto"/>
              <w:bottom w:val="single" w:sz="4" w:space="0" w:color="auto"/>
              <w:right w:val="single" w:sz="4" w:space="0" w:color="auto"/>
            </w:tcBorders>
          </w:tcPr>
          <w:p w14:paraId="054CE5EA" w14:textId="77777777" w:rsidR="000D1BAC" w:rsidRPr="00130467" w:rsidRDefault="000D1BAC" w:rsidP="000D1BAC">
            <w:pPr>
              <w:pStyle w:val="TAC"/>
            </w:pPr>
            <w:r w:rsidRPr="00130467">
              <w:t>22.4-TT-MB</w:t>
            </w:r>
            <w:r w:rsidRPr="00130467">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721D0152"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5DC89349" w14:textId="77777777" w:rsidR="000D1BAC" w:rsidRPr="00130467" w:rsidRDefault="000D1BAC" w:rsidP="000D1BAC">
            <w:pPr>
              <w:pStyle w:val="TAC"/>
            </w:pPr>
          </w:p>
        </w:tc>
        <w:tc>
          <w:tcPr>
            <w:tcW w:w="1246" w:type="dxa"/>
            <w:tcBorders>
              <w:top w:val="single" w:sz="4" w:space="0" w:color="auto"/>
              <w:left w:val="single" w:sz="4" w:space="0" w:color="auto"/>
              <w:bottom w:val="single" w:sz="4" w:space="0" w:color="auto"/>
              <w:right w:val="single" w:sz="4" w:space="0" w:color="auto"/>
            </w:tcBorders>
          </w:tcPr>
          <w:p w14:paraId="72C731F5" w14:textId="77777777" w:rsidR="000D1BAC" w:rsidRPr="00130467" w:rsidRDefault="000D1BAC" w:rsidP="000D1BAC">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ED4670F" w14:textId="77777777" w:rsidR="000D1BAC" w:rsidRPr="00130467" w:rsidRDefault="000D1BAC" w:rsidP="000D1BAC">
            <w:pPr>
              <w:pStyle w:val="TAC"/>
            </w:pPr>
            <w:r w:rsidRPr="00130467">
              <w:t>1.7</w:t>
            </w:r>
          </w:p>
        </w:tc>
        <w:tc>
          <w:tcPr>
            <w:tcW w:w="1523" w:type="dxa"/>
            <w:tcBorders>
              <w:top w:val="single" w:sz="4" w:space="0" w:color="auto"/>
              <w:left w:val="single" w:sz="4" w:space="0" w:color="auto"/>
              <w:bottom w:val="single" w:sz="4" w:space="0" w:color="auto"/>
              <w:right w:val="single" w:sz="4" w:space="0" w:color="auto"/>
            </w:tcBorders>
          </w:tcPr>
          <w:p w14:paraId="15828963" w14:textId="77777777" w:rsidR="000D1BAC" w:rsidRPr="00130467" w:rsidRDefault="000D1BAC" w:rsidP="000D1BAC">
            <w:pPr>
              <w:pStyle w:val="TAC"/>
            </w:pPr>
          </w:p>
        </w:tc>
      </w:tr>
      <w:tr w:rsidR="000D1BAC" w:rsidRPr="00130467" w14:paraId="6E516F9B"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04E32D8B" w14:textId="77777777" w:rsidR="000D1BAC" w:rsidRPr="00130467" w:rsidRDefault="000D1BAC" w:rsidP="000D1BAC">
            <w:pPr>
              <w:pStyle w:val="TAC"/>
            </w:pPr>
            <w:r w:rsidRPr="00130467">
              <w:t>8</w:t>
            </w:r>
          </w:p>
        </w:tc>
        <w:tc>
          <w:tcPr>
            <w:tcW w:w="1944" w:type="dxa"/>
            <w:tcBorders>
              <w:top w:val="single" w:sz="4" w:space="0" w:color="auto"/>
              <w:left w:val="single" w:sz="4" w:space="0" w:color="auto"/>
              <w:bottom w:val="single" w:sz="4" w:space="0" w:color="auto"/>
              <w:right w:val="single" w:sz="4" w:space="0" w:color="auto"/>
            </w:tcBorders>
          </w:tcPr>
          <w:p w14:paraId="1A56EED6" w14:textId="77777777" w:rsidR="000D1BAC" w:rsidRPr="00130467" w:rsidRDefault="000D1BAC" w:rsidP="000D1BAC">
            <w:pPr>
              <w:pStyle w:val="TAC"/>
            </w:pPr>
            <w:r w:rsidRPr="00130467">
              <w:t>n257, n260, n261</w:t>
            </w:r>
          </w:p>
        </w:tc>
        <w:tc>
          <w:tcPr>
            <w:tcW w:w="1222" w:type="dxa"/>
            <w:tcBorders>
              <w:top w:val="single" w:sz="4" w:space="0" w:color="auto"/>
              <w:left w:val="single" w:sz="4" w:space="0" w:color="auto"/>
              <w:bottom w:val="single" w:sz="4" w:space="0" w:color="auto"/>
              <w:right w:val="single" w:sz="4" w:space="0" w:color="auto"/>
            </w:tcBorders>
          </w:tcPr>
          <w:p w14:paraId="14154A35" w14:textId="77777777" w:rsidR="000D1BAC" w:rsidRPr="00130467" w:rsidRDefault="000D1BAC" w:rsidP="000D1BAC">
            <w:pPr>
              <w:pStyle w:val="TAC"/>
            </w:pPr>
            <w:r w:rsidRPr="00130467">
              <w:t>22.4-TT-MB</w:t>
            </w:r>
            <w:r w:rsidRPr="00130467">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0FCC8B27"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35031DFA" w14:textId="77777777" w:rsidR="000D1BAC" w:rsidRPr="00130467" w:rsidRDefault="000D1BAC" w:rsidP="000D1BAC">
            <w:pPr>
              <w:pStyle w:val="TAC"/>
            </w:pPr>
            <w:r w:rsidRPr="00130467">
              <w:t>20.6-TT-MB</w:t>
            </w:r>
            <w:r w:rsidRPr="00130467">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53A1CC3F" w14:textId="77777777" w:rsidR="000D1BAC" w:rsidRPr="00130467" w:rsidRDefault="000D1BAC" w:rsidP="000D1BAC">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1257138" w14:textId="77777777" w:rsidR="000D1BAC" w:rsidRPr="00130467" w:rsidRDefault="000D1BAC" w:rsidP="000D1BAC">
            <w:pPr>
              <w:pStyle w:val="TAC"/>
            </w:pPr>
            <w:r w:rsidRPr="00130467">
              <w:t>0.5</w:t>
            </w:r>
          </w:p>
        </w:tc>
        <w:tc>
          <w:tcPr>
            <w:tcW w:w="1523" w:type="dxa"/>
            <w:tcBorders>
              <w:top w:val="single" w:sz="4" w:space="0" w:color="auto"/>
              <w:left w:val="single" w:sz="4" w:space="0" w:color="auto"/>
              <w:bottom w:val="single" w:sz="4" w:space="0" w:color="auto"/>
              <w:right w:val="single" w:sz="4" w:space="0" w:color="auto"/>
            </w:tcBorders>
          </w:tcPr>
          <w:p w14:paraId="14752D24" w14:textId="77777777" w:rsidR="000D1BAC" w:rsidRPr="00130467" w:rsidRDefault="000D1BAC" w:rsidP="000D1BAC">
            <w:pPr>
              <w:pStyle w:val="TAC"/>
            </w:pPr>
          </w:p>
        </w:tc>
      </w:tr>
      <w:tr w:rsidR="000D1BAC" w:rsidRPr="00130467" w14:paraId="2C42EF84"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533751F" w14:textId="77777777" w:rsidR="000D1BAC" w:rsidRPr="00130467" w:rsidRDefault="000D1BAC" w:rsidP="000D1BAC">
            <w:pPr>
              <w:pStyle w:val="TAC"/>
            </w:pPr>
            <w:r w:rsidRPr="00130467">
              <w:t>9</w:t>
            </w:r>
          </w:p>
        </w:tc>
        <w:tc>
          <w:tcPr>
            <w:tcW w:w="1944" w:type="dxa"/>
            <w:tcBorders>
              <w:top w:val="single" w:sz="4" w:space="0" w:color="auto"/>
              <w:left w:val="single" w:sz="4" w:space="0" w:color="auto"/>
              <w:bottom w:val="single" w:sz="4" w:space="0" w:color="auto"/>
              <w:right w:val="single" w:sz="4" w:space="0" w:color="auto"/>
            </w:tcBorders>
          </w:tcPr>
          <w:p w14:paraId="62210665" w14:textId="77777777" w:rsidR="000D1BAC" w:rsidRPr="00130467" w:rsidRDefault="000D1BAC" w:rsidP="000D1BAC">
            <w:pPr>
              <w:pStyle w:val="TAC"/>
            </w:pPr>
            <w:r w:rsidRPr="00130467">
              <w:t>n258, n260, n261</w:t>
            </w:r>
          </w:p>
        </w:tc>
        <w:tc>
          <w:tcPr>
            <w:tcW w:w="1222" w:type="dxa"/>
            <w:tcBorders>
              <w:top w:val="single" w:sz="4" w:space="0" w:color="auto"/>
              <w:left w:val="single" w:sz="4" w:space="0" w:color="auto"/>
              <w:bottom w:val="single" w:sz="4" w:space="0" w:color="auto"/>
              <w:right w:val="single" w:sz="4" w:space="0" w:color="auto"/>
            </w:tcBorders>
          </w:tcPr>
          <w:p w14:paraId="27FF2C41" w14:textId="77777777" w:rsidR="000D1BAC" w:rsidRPr="00130467" w:rsidRDefault="000D1BAC" w:rsidP="000D1BA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0351921C"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6B5EDD23" w14:textId="77777777" w:rsidR="000D1BAC" w:rsidRPr="00130467" w:rsidRDefault="000D1BAC" w:rsidP="000D1BAC">
            <w:pPr>
              <w:pStyle w:val="TAC"/>
            </w:pPr>
            <w:r w:rsidRPr="00130467">
              <w:t>20.6-TT-MB</w:t>
            </w:r>
            <w:r w:rsidRPr="00130467">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315684EC" w14:textId="77777777" w:rsidR="000D1BAC" w:rsidRPr="00130467" w:rsidRDefault="000D1BAC" w:rsidP="000D1BAC">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F363038" w14:textId="77777777" w:rsidR="000D1BAC" w:rsidRPr="00130467" w:rsidRDefault="000D1BAC" w:rsidP="000D1BAC">
            <w:pPr>
              <w:pStyle w:val="TAC"/>
            </w:pPr>
            <w:r w:rsidRPr="00130467">
              <w:t>1.5</w:t>
            </w:r>
          </w:p>
        </w:tc>
        <w:tc>
          <w:tcPr>
            <w:tcW w:w="1523" w:type="dxa"/>
            <w:tcBorders>
              <w:top w:val="single" w:sz="4" w:space="0" w:color="auto"/>
              <w:left w:val="single" w:sz="4" w:space="0" w:color="auto"/>
              <w:bottom w:val="single" w:sz="4" w:space="0" w:color="auto"/>
              <w:right w:val="single" w:sz="4" w:space="0" w:color="auto"/>
            </w:tcBorders>
          </w:tcPr>
          <w:p w14:paraId="3CE4B00E" w14:textId="77777777" w:rsidR="000D1BAC" w:rsidRPr="00130467" w:rsidRDefault="000D1BAC" w:rsidP="000D1BAC">
            <w:pPr>
              <w:pStyle w:val="TAC"/>
            </w:pPr>
          </w:p>
        </w:tc>
      </w:tr>
      <w:tr w:rsidR="000D1BAC" w:rsidRPr="00130467" w14:paraId="40B10A45"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1EEB5A0C" w14:textId="77777777" w:rsidR="000D1BAC" w:rsidRPr="00130467" w:rsidRDefault="000D1BAC" w:rsidP="000D1BAC">
            <w:pPr>
              <w:pStyle w:val="TAC"/>
            </w:pPr>
            <w:r w:rsidRPr="00130467">
              <w:t>10</w:t>
            </w:r>
          </w:p>
        </w:tc>
        <w:tc>
          <w:tcPr>
            <w:tcW w:w="1944" w:type="dxa"/>
            <w:tcBorders>
              <w:top w:val="single" w:sz="4" w:space="0" w:color="auto"/>
              <w:left w:val="single" w:sz="4" w:space="0" w:color="auto"/>
              <w:bottom w:val="single" w:sz="4" w:space="0" w:color="auto"/>
              <w:right w:val="single" w:sz="4" w:space="0" w:color="auto"/>
            </w:tcBorders>
          </w:tcPr>
          <w:p w14:paraId="45EA2F96" w14:textId="77777777" w:rsidR="000D1BAC" w:rsidRPr="00130467" w:rsidRDefault="000D1BAC" w:rsidP="000D1BAC">
            <w:pPr>
              <w:pStyle w:val="TAC"/>
            </w:pPr>
            <w:r w:rsidRPr="00130467">
              <w:t>n257, n258, n260, n261</w:t>
            </w:r>
          </w:p>
        </w:tc>
        <w:tc>
          <w:tcPr>
            <w:tcW w:w="1222" w:type="dxa"/>
            <w:tcBorders>
              <w:top w:val="single" w:sz="4" w:space="0" w:color="auto"/>
              <w:left w:val="single" w:sz="4" w:space="0" w:color="auto"/>
              <w:bottom w:val="single" w:sz="4" w:space="0" w:color="auto"/>
              <w:right w:val="single" w:sz="4" w:space="0" w:color="auto"/>
            </w:tcBorders>
          </w:tcPr>
          <w:p w14:paraId="4430744B" w14:textId="77777777" w:rsidR="000D1BAC" w:rsidRPr="00130467" w:rsidRDefault="000D1BAC" w:rsidP="000D1BAC">
            <w:pPr>
              <w:pStyle w:val="TAC"/>
            </w:pPr>
            <w:r w:rsidRPr="00130467">
              <w:t>22.4-TT-MB</w:t>
            </w:r>
            <w:r w:rsidRPr="00130467">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11EA432E"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631FFEB2" w14:textId="77777777" w:rsidR="000D1BAC" w:rsidRPr="00130467" w:rsidRDefault="000D1BAC" w:rsidP="000D1BAC">
            <w:pPr>
              <w:pStyle w:val="TAC"/>
            </w:pPr>
            <w:r w:rsidRPr="00130467">
              <w:t>20.6-TT-MB</w:t>
            </w:r>
            <w:r w:rsidRPr="00130467">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5D7ADB56" w14:textId="77777777" w:rsidR="000D1BAC" w:rsidRPr="00130467" w:rsidRDefault="000D1BAC" w:rsidP="000D1BAC">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D3D68EE" w14:textId="77777777" w:rsidR="000D1BAC" w:rsidRPr="00130467" w:rsidRDefault="000D1BAC" w:rsidP="000D1BAC">
            <w:pPr>
              <w:pStyle w:val="TAC"/>
            </w:pPr>
            <w:r w:rsidRPr="00130467">
              <w:t>1.7</w:t>
            </w:r>
          </w:p>
        </w:tc>
        <w:tc>
          <w:tcPr>
            <w:tcW w:w="1523" w:type="dxa"/>
            <w:tcBorders>
              <w:top w:val="single" w:sz="4" w:space="0" w:color="auto"/>
              <w:left w:val="single" w:sz="4" w:space="0" w:color="auto"/>
              <w:bottom w:val="single" w:sz="4" w:space="0" w:color="auto"/>
              <w:right w:val="single" w:sz="4" w:space="0" w:color="auto"/>
            </w:tcBorders>
          </w:tcPr>
          <w:p w14:paraId="47EF4183" w14:textId="77777777" w:rsidR="000D1BAC" w:rsidRPr="00130467" w:rsidRDefault="000D1BAC" w:rsidP="000D1BAC">
            <w:pPr>
              <w:pStyle w:val="TAC"/>
            </w:pPr>
          </w:p>
        </w:tc>
      </w:tr>
      <w:tr w:rsidR="000D1BAC" w:rsidRPr="00130467" w14:paraId="61BE81C3" w14:textId="77777777" w:rsidTr="000D1BAC">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62E3BE13" w14:textId="77777777" w:rsidR="000D1BAC" w:rsidRPr="00130467" w:rsidRDefault="000D1BAC" w:rsidP="000D1BAC">
            <w:pPr>
              <w:pStyle w:val="TAN"/>
            </w:pPr>
            <w:r w:rsidRPr="00130467">
              <w:t>Note 1:</w:t>
            </w:r>
            <w:r w:rsidRPr="00130467">
              <w:tab/>
            </w:r>
            <w:proofErr w:type="spellStart"/>
            <w:r w:rsidRPr="00130467">
              <w:t>MB</w:t>
            </w:r>
            <w:r w:rsidRPr="00130467">
              <w:rPr>
                <w:vertAlign w:val="subscript"/>
              </w:rPr>
              <w:t>p</w:t>
            </w:r>
            <w:proofErr w:type="spellEnd"/>
            <w:r w:rsidRPr="00130467">
              <w:t xml:space="preserve"> is the Multiband Relaxation factor declared by the UE for the tested band in Table A.4.3.9-2 of TS38.508-2. This declaration shall fulfil the requirements in clause 6.2.1.1.3.3.</w:t>
            </w:r>
          </w:p>
          <w:p w14:paraId="55FFC3E8" w14:textId="77777777" w:rsidR="000D1BAC" w:rsidRPr="00130467" w:rsidRDefault="000D1BAC" w:rsidP="000D1BAC">
            <w:pPr>
              <w:pStyle w:val="TAN"/>
            </w:pPr>
            <w:r w:rsidRPr="00130467">
              <w:t>Note 2:</w:t>
            </w:r>
            <w:r w:rsidRPr="00130467">
              <w:tab/>
              <w:t>All UE supported bands needs to be tested to ensure the multiband relaxation declaration is compliant</w:t>
            </w:r>
          </w:p>
          <w:p w14:paraId="500B6F6D" w14:textId="77777777" w:rsidR="000D1BAC" w:rsidRPr="00130467" w:rsidRDefault="000D1BAC" w:rsidP="000D1BAC">
            <w:pPr>
              <w:pStyle w:val="TAC"/>
              <w:jc w:val="left"/>
            </w:pPr>
            <w:r w:rsidRPr="00130467">
              <w:t>Note 3:</w:t>
            </w:r>
            <w:r w:rsidRPr="00130467">
              <w:tab/>
              <w:t xml:space="preserve">Max allowed sum of </w:t>
            </w:r>
            <w:proofErr w:type="spellStart"/>
            <w:r w:rsidRPr="00130467">
              <w:t>MB</w:t>
            </w:r>
            <w:r w:rsidRPr="00130467">
              <w:rPr>
                <w:vertAlign w:val="subscript"/>
              </w:rPr>
              <w:t>p</w:t>
            </w:r>
            <w:proofErr w:type="spellEnd"/>
            <w:r w:rsidRPr="00130467">
              <w:t xml:space="preserve"> over all supported FR2 bands as defined in clause 6.2.1.1.3.3</w:t>
            </w:r>
          </w:p>
        </w:tc>
      </w:tr>
    </w:tbl>
    <w:p w14:paraId="6484F585" w14:textId="77777777" w:rsidR="000D1BAC" w:rsidRPr="00130467" w:rsidRDefault="000D1BAC" w:rsidP="000D1BAC"/>
    <w:p w14:paraId="5BCBEDCB" w14:textId="77777777" w:rsidR="000D1BAC" w:rsidRPr="00130467" w:rsidRDefault="000D1BAC" w:rsidP="000D1BAC">
      <w:pPr>
        <w:pStyle w:val="TH"/>
      </w:pPr>
      <w:r w:rsidRPr="00130467">
        <w:t>Table 6.2A.1.1.1.5-3b: Test Tolerance (Max TRP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31DE03CB"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6E75F7" w14:textId="77777777" w:rsidR="000D1BAC" w:rsidRPr="00130467" w:rsidRDefault="000D1BAC" w:rsidP="000D1BAC">
            <w:pPr>
              <w:pStyle w:val="TAH"/>
            </w:pPr>
            <w:r w:rsidRPr="00130467">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DB049D0"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4F0C9C89" w14:textId="77777777" w:rsidR="000D1BAC" w:rsidRPr="00130467" w:rsidRDefault="000D1BAC" w:rsidP="000D1BAC">
            <w:pPr>
              <w:pStyle w:val="TAH"/>
            </w:pPr>
            <w:r w:rsidRPr="00130467">
              <w:t>FR2b</w:t>
            </w:r>
          </w:p>
        </w:tc>
      </w:tr>
      <w:tr w:rsidR="000D1BAC" w:rsidRPr="00130467" w14:paraId="6B48F9B7"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445C49" w14:textId="77777777" w:rsidR="000D1BAC" w:rsidRPr="00130467" w:rsidRDefault="000D1BAC" w:rsidP="000D1BAC">
            <w:pPr>
              <w:pStyle w:val="TAH"/>
              <w:rPr>
                <w:b w:val="0"/>
              </w:rPr>
            </w:pPr>
            <w:r w:rsidRPr="00130467">
              <w:rPr>
                <w:b w:val="0"/>
              </w:rPr>
              <w:t xml:space="preserve">Max device size </w:t>
            </w:r>
            <w:r w:rsidRPr="00130467">
              <w:rPr>
                <w:rFonts w:cs="Arial"/>
                <w:b w:val="0"/>
                <w:bCs/>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29538AF" w14:textId="77777777" w:rsidR="000D1BAC" w:rsidRPr="00130467" w:rsidRDefault="000D1BAC" w:rsidP="000D1BAC">
            <w:pPr>
              <w:pStyle w:val="TAC"/>
              <w:rPr>
                <w:rFonts w:cs="Arial"/>
              </w:rPr>
            </w:pPr>
            <w:r w:rsidRPr="00130467">
              <w:rPr>
                <w:rFonts w:cs="Arial"/>
              </w:rPr>
              <w:t>2.65 dB</w:t>
            </w:r>
          </w:p>
        </w:tc>
        <w:tc>
          <w:tcPr>
            <w:tcW w:w="1984" w:type="dxa"/>
            <w:tcBorders>
              <w:top w:val="single" w:sz="4" w:space="0" w:color="auto"/>
              <w:left w:val="single" w:sz="4" w:space="0" w:color="auto"/>
              <w:bottom w:val="single" w:sz="4" w:space="0" w:color="auto"/>
              <w:right w:val="single" w:sz="4" w:space="0" w:color="auto"/>
            </w:tcBorders>
          </w:tcPr>
          <w:p w14:paraId="21AC5516" w14:textId="77777777" w:rsidR="000D1BAC" w:rsidRPr="00130467" w:rsidRDefault="000D1BAC" w:rsidP="000D1BAC">
            <w:pPr>
              <w:pStyle w:val="TAC"/>
              <w:rPr>
                <w:rFonts w:cs="Arial"/>
              </w:rPr>
            </w:pPr>
            <w:r w:rsidRPr="00130467">
              <w:rPr>
                <w:rFonts w:cs="Arial"/>
              </w:rPr>
              <w:t>2.77 dB</w:t>
            </w:r>
          </w:p>
        </w:tc>
      </w:tr>
    </w:tbl>
    <w:p w14:paraId="69A0E1AE" w14:textId="77777777" w:rsidR="000D1BAC" w:rsidRPr="00130467" w:rsidRDefault="000D1BAC" w:rsidP="000D1BAC"/>
    <w:p w14:paraId="5BFEC852" w14:textId="77777777" w:rsidR="000D1BAC" w:rsidRPr="00130467" w:rsidRDefault="000D1BAC" w:rsidP="000D1BAC">
      <w:pPr>
        <w:pStyle w:val="TH"/>
      </w:pPr>
      <w:r w:rsidRPr="00130467">
        <w:t>Table 6.2A.1.1.1.5-3c: Test Tolerance (Min peak EIRP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279C3F63"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57D225" w14:textId="77777777" w:rsidR="000D1BAC" w:rsidRPr="00130467" w:rsidRDefault="000D1BAC" w:rsidP="000D1BAC">
            <w:pPr>
              <w:pStyle w:val="TAH"/>
            </w:pPr>
            <w:r w:rsidRPr="00130467">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C25C5E9"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102647C6" w14:textId="77777777" w:rsidR="000D1BAC" w:rsidRPr="00130467" w:rsidRDefault="000D1BAC" w:rsidP="000D1BAC">
            <w:pPr>
              <w:pStyle w:val="TAH"/>
            </w:pPr>
            <w:r w:rsidRPr="00130467">
              <w:t>FR2b</w:t>
            </w:r>
          </w:p>
        </w:tc>
      </w:tr>
      <w:tr w:rsidR="000D1BAC" w:rsidRPr="00130467" w14:paraId="4CCE54EC"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38853E" w14:textId="77777777" w:rsidR="000D1BAC" w:rsidRPr="00130467" w:rsidRDefault="000D1BAC" w:rsidP="000D1BAC">
            <w:pPr>
              <w:pStyle w:val="TAH"/>
              <w:rPr>
                <w:b w:val="0"/>
              </w:rPr>
            </w:pPr>
            <w:r w:rsidRPr="00130467">
              <w:rPr>
                <w:b w:val="0"/>
              </w:rPr>
              <w:t xml:space="preserve">Max device size </w:t>
            </w:r>
            <w:r w:rsidRPr="00130467">
              <w:rPr>
                <w:rFonts w:cs="Arial"/>
                <w:b w:val="0"/>
                <w:bCs/>
                <w:szCs w:val="18"/>
              </w:rPr>
              <w:t>≤ 30cm</w:t>
            </w:r>
          </w:p>
        </w:tc>
        <w:tc>
          <w:tcPr>
            <w:tcW w:w="1984" w:type="dxa"/>
            <w:tcBorders>
              <w:top w:val="single" w:sz="4" w:space="0" w:color="auto"/>
              <w:left w:val="single" w:sz="4" w:space="0" w:color="auto"/>
              <w:bottom w:val="single" w:sz="4" w:space="0" w:color="auto"/>
              <w:right w:val="single" w:sz="4" w:space="0" w:color="auto"/>
            </w:tcBorders>
            <w:vAlign w:val="center"/>
          </w:tcPr>
          <w:p w14:paraId="035C71EB" w14:textId="77777777" w:rsidR="000D1BAC" w:rsidRPr="00130467" w:rsidRDefault="000D1BAC" w:rsidP="000D1BAC">
            <w:pPr>
              <w:pStyle w:val="TAC"/>
              <w:rPr>
                <w:rFonts w:cs="Arial"/>
              </w:rPr>
            </w:pPr>
            <w:r w:rsidRPr="00130467">
              <w:rPr>
                <w:rFonts w:cs="Arial"/>
              </w:rPr>
              <w:t>2.87 dB</w:t>
            </w:r>
          </w:p>
        </w:tc>
        <w:tc>
          <w:tcPr>
            <w:tcW w:w="1984" w:type="dxa"/>
            <w:tcBorders>
              <w:top w:val="single" w:sz="4" w:space="0" w:color="auto"/>
              <w:left w:val="single" w:sz="4" w:space="0" w:color="auto"/>
              <w:bottom w:val="single" w:sz="4" w:space="0" w:color="auto"/>
              <w:right w:val="single" w:sz="4" w:space="0" w:color="auto"/>
            </w:tcBorders>
          </w:tcPr>
          <w:p w14:paraId="0C8B0869" w14:textId="77777777" w:rsidR="000D1BAC" w:rsidRPr="00130467" w:rsidRDefault="000D1BAC" w:rsidP="000D1BAC">
            <w:pPr>
              <w:pStyle w:val="TAC"/>
              <w:rPr>
                <w:rFonts w:cs="Arial"/>
              </w:rPr>
            </w:pPr>
            <w:r w:rsidRPr="00130467">
              <w:rPr>
                <w:rFonts w:cs="Arial"/>
              </w:rPr>
              <w:t>2.87 dB</w:t>
            </w:r>
          </w:p>
        </w:tc>
      </w:tr>
    </w:tbl>
    <w:p w14:paraId="229CC517" w14:textId="77777777" w:rsidR="000D1BAC" w:rsidRPr="00130467" w:rsidRDefault="000D1BAC" w:rsidP="000D1BAC"/>
    <w:p w14:paraId="7341D7A6" w14:textId="77777777" w:rsidR="000D1BAC" w:rsidRPr="00130467" w:rsidRDefault="000D1BAC" w:rsidP="000D1BAC">
      <w:pPr>
        <w:pStyle w:val="TH"/>
        <w:keepNext w:val="0"/>
        <w:suppressLineNumbers/>
        <w:suppressAutoHyphens/>
      </w:pPr>
      <w:r w:rsidRPr="00130467">
        <w:t>Table 6.2A.1.1.1.5-4: Intra-band Contiguous CA UE maximum output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1628"/>
        <w:gridCol w:w="1633"/>
        <w:gridCol w:w="2329"/>
      </w:tblGrid>
      <w:tr w:rsidR="000D1BAC" w:rsidRPr="00130467" w14:paraId="0C331D38" w14:textId="77777777" w:rsidTr="000D1BAC">
        <w:trPr>
          <w:jc w:val="center"/>
        </w:trPr>
        <w:tc>
          <w:tcPr>
            <w:tcW w:w="2042" w:type="dxa"/>
            <w:shd w:val="clear" w:color="auto" w:fill="auto"/>
            <w:vAlign w:val="center"/>
          </w:tcPr>
          <w:p w14:paraId="3FFAE268" w14:textId="77777777" w:rsidR="000D1BAC" w:rsidRPr="00130467" w:rsidRDefault="000D1BAC" w:rsidP="000D1BAC">
            <w:pPr>
              <w:pStyle w:val="TAH"/>
            </w:pPr>
            <w:r w:rsidRPr="00130467">
              <w:lastRenderedPageBreak/>
              <w:t>UL CA configuration</w:t>
            </w:r>
          </w:p>
        </w:tc>
        <w:tc>
          <w:tcPr>
            <w:tcW w:w="1628" w:type="dxa"/>
            <w:shd w:val="clear" w:color="auto" w:fill="auto"/>
            <w:vAlign w:val="center"/>
          </w:tcPr>
          <w:p w14:paraId="16CC873A" w14:textId="77777777" w:rsidR="000D1BAC" w:rsidRPr="00130467" w:rsidRDefault="000D1BAC" w:rsidP="000D1BAC">
            <w:pPr>
              <w:pStyle w:val="TAH"/>
            </w:pPr>
            <w:r w:rsidRPr="00130467">
              <w:t>Max TRP (dBm)</w:t>
            </w:r>
          </w:p>
        </w:tc>
        <w:tc>
          <w:tcPr>
            <w:tcW w:w="1633" w:type="dxa"/>
            <w:shd w:val="clear" w:color="auto" w:fill="auto"/>
          </w:tcPr>
          <w:p w14:paraId="3F6C6E93" w14:textId="77777777" w:rsidR="000D1BAC" w:rsidRPr="00130467" w:rsidRDefault="000D1BAC" w:rsidP="000D1BAC">
            <w:pPr>
              <w:pStyle w:val="TAH"/>
            </w:pPr>
            <w:r w:rsidRPr="00130467">
              <w:t>Max EIRP (dBm)</w:t>
            </w:r>
          </w:p>
        </w:tc>
        <w:tc>
          <w:tcPr>
            <w:tcW w:w="2329" w:type="dxa"/>
            <w:vAlign w:val="center"/>
          </w:tcPr>
          <w:p w14:paraId="3DDAC137" w14:textId="77777777" w:rsidR="000D1BAC" w:rsidRPr="00130467" w:rsidRDefault="000D1BAC" w:rsidP="000D1BAC">
            <w:pPr>
              <w:pStyle w:val="TAH"/>
            </w:pPr>
            <w:r w:rsidRPr="00130467">
              <w:t>Min peak EIRP (dBm)</w:t>
            </w:r>
          </w:p>
        </w:tc>
      </w:tr>
      <w:tr w:rsidR="000D1BAC" w:rsidRPr="00130467" w14:paraId="6675BFE3" w14:textId="77777777" w:rsidTr="000D1BAC">
        <w:trPr>
          <w:jc w:val="center"/>
        </w:trPr>
        <w:tc>
          <w:tcPr>
            <w:tcW w:w="2042" w:type="dxa"/>
            <w:shd w:val="clear" w:color="auto" w:fill="auto"/>
          </w:tcPr>
          <w:p w14:paraId="1FF4B6B3" w14:textId="77777777" w:rsidR="000D1BAC" w:rsidRPr="00130467" w:rsidRDefault="000D1BAC" w:rsidP="000D1BAC">
            <w:pPr>
              <w:pStyle w:val="TAC"/>
            </w:pPr>
            <w:r w:rsidRPr="00130467">
              <w:t>CA_n257D</w:t>
            </w:r>
          </w:p>
        </w:tc>
        <w:tc>
          <w:tcPr>
            <w:tcW w:w="1628" w:type="dxa"/>
            <w:shd w:val="clear" w:color="auto" w:fill="auto"/>
            <w:vAlign w:val="center"/>
          </w:tcPr>
          <w:p w14:paraId="0A11C434"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66A0A3D4" w14:textId="77777777" w:rsidR="000D1BAC" w:rsidRPr="00130467" w:rsidRDefault="000D1BAC" w:rsidP="000D1BAC">
            <w:pPr>
              <w:pStyle w:val="TAC"/>
            </w:pPr>
            <w:r w:rsidRPr="00130467">
              <w:rPr>
                <w:rFonts w:eastAsia="Yu Mincho"/>
              </w:rPr>
              <w:t>43</w:t>
            </w:r>
          </w:p>
        </w:tc>
        <w:tc>
          <w:tcPr>
            <w:tcW w:w="2329" w:type="dxa"/>
            <w:vAlign w:val="center"/>
          </w:tcPr>
          <w:p w14:paraId="3BB9EAE9" w14:textId="77777777" w:rsidR="000D1BAC" w:rsidRPr="00130467" w:rsidRDefault="000D1BAC" w:rsidP="000D1BAC">
            <w:pPr>
              <w:pStyle w:val="TAC"/>
              <w:ind w:left="568" w:hanging="568"/>
            </w:pPr>
            <w:r w:rsidRPr="00130467">
              <w:rPr>
                <w:rFonts w:eastAsia="Yu Mincho"/>
              </w:rPr>
              <w:t>34</w:t>
            </w:r>
            <w:r w:rsidRPr="00130467">
              <w:t>-TT</w:t>
            </w:r>
          </w:p>
        </w:tc>
      </w:tr>
      <w:tr w:rsidR="000D1BAC" w:rsidRPr="00130467" w14:paraId="3748C609" w14:textId="77777777" w:rsidTr="000D1BAC">
        <w:trPr>
          <w:jc w:val="center"/>
        </w:trPr>
        <w:tc>
          <w:tcPr>
            <w:tcW w:w="2042" w:type="dxa"/>
            <w:shd w:val="clear" w:color="auto" w:fill="auto"/>
          </w:tcPr>
          <w:p w14:paraId="4E4F6019" w14:textId="77777777" w:rsidR="000D1BAC" w:rsidRPr="00130467" w:rsidRDefault="000D1BAC" w:rsidP="000D1BAC">
            <w:pPr>
              <w:pStyle w:val="TAC"/>
            </w:pPr>
            <w:r w:rsidRPr="00130467">
              <w:t>CA_n257G</w:t>
            </w:r>
          </w:p>
        </w:tc>
        <w:tc>
          <w:tcPr>
            <w:tcW w:w="1628" w:type="dxa"/>
            <w:shd w:val="clear" w:color="auto" w:fill="auto"/>
            <w:vAlign w:val="center"/>
          </w:tcPr>
          <w:p w14:paraId="562689DB"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1F836A2E" w14:textId="77777777" w:rsidR="000D1BAC" w:rsidRPr="00130467" w:rsidRDefault="000D1BAC" w:rsidP="000D1BAC">
            <w:pPr>
              <w:pStyle w:val="TAC"/>
            </w:pPr>
            <w:r w:rsidRPr="00130467">
              <w:rPr>
                <w:rFonts w:eastAsia="Yu Mincho"/>
              </w:rPr>
              <w:t>43</w:t>
            </w:r>
          </w:p>
        </w:tc>
        <w:tc>
          <w:tcPr>
            <w:tcW w:w="2329" w:type="dxa"/>
            <w:vAlign w:val="center"/>
          </w:tcPr>
          <w:p w14:paraId="0F8D3577" w14:textId="77777777" w:rsidR="000D1BAC" w:rsidRPr="00130467" w:rsidRDefault="000D1BAC" w:rsidP="000D1BAC">
            <w:pPr>
              <w:pStyle w:val="TAC"/>
            </w:pPr>
            <w:r w:rsidRPr="00130467">
              <w:rPr>
                <w:rFonts w:eastAsia="Yu Mincho"/>
              </w:rPr>
              <w:t>34</w:t>
            </w:r>
            <w:r w:rsidRPr="00130467">
              <w:t>-TT</w:t>
            </w:r>
          </w:p>
        </w:tc>
      </w:tr>
      <w:tr w:rsidR="000D1BAC" w:rsidRPr="00130467" w14:paraId="3252CF28" w14:textId="77777777" w:rsidTr="000D1BAC">
        <w:trPr>
          <w:jc w:val="center"/>
        </w:trPr>
        <w:tc>
          <w:tcPr>
            <w:tcW w:w="2042" w:type="dxa"/>
            <w:shd w:val="clear" w:color="auto" w:fill="auto"/>
          </w:tcPr>
          <w:p w14:paraId="7DE21CC2" w14:textId="77777777" w:rsidR="000D1BAC" w:rsidRPr="00130467" w:rsidRDefault="000D1BAC" w:rsidP="000D1BAC">
            <w:pPr>
              <w:pStyle w:val="TAC"/>
            </w:pPr>
            <w:r w:rsidRPr="00130467">
              <w:t>CA_n260B</w:t>
            </w:r>
          </w:p>
        </w:tc>
        <w:tc>
          <w:tcPr>
            <w:tcW w:w="1628" w:type="dxa"/>
            <w:shd w:val="clear" w:color="auto" w:fill="auto"/>
            <w:vAlign w:val="center"/>
          </w:tcPr>
          <w:p w14:paraId="66764858"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62C23A33" w14:textId="77777777" w:rsidR="000D1BAC" w:rsidRPr="00130467" w:rsidRDefault="000D1BAC" w:rsidP="000D1BAC">
            <w:pPr>
              <w:pStyle w:val="TAC"/>
            </w:pPr>
            <w:r w:rsidRPr="00130467">
              <w:rPr>
                <w:rFonts w:eastAsia="Yu Mincho"/>
              </w:rPr>
              <w:t>43</w:t>
            </w:r>
          </w:p>
        </w:tc>
        <w:tc>
          <w:tcPr>
            <w:tcW w:w="2329" w:type="dxa"/>
            <w:vAlign w:val="center"/>
          </w:tcPr>
          <w:p w14:paraId="503F9563" w14:textId="77777777" w:rsidR="000D1BAC" w:rsidRPr="00130467" w:rsidRDefault="000D1BAC" w:rsidP="000D1BAC">
            <w:pPr>
              <w:pStyle w:val="TAC"/>
            </w:pPr>
            <w:r w:rsidRPr="00130467">
              <w:rPr>
                <w:rFonts w:eastAsia="Yu Mincho"/>
              </w:rPr>
              <w:t>31</w:t>
            </w:r>
            <w:r w:rsidRPr="00130467">
              <w:t>-TT</w:t>
            </w:r>
          </w:p>
        </w:tc>
      </w:tr>
      <w:tr w:rsidR="000D1BAC" w:rsidRPr="00130467" w14:paraId="4698CBD9" w14:textId="77777777" w:rsidTr="000D1BAC">
        <w:trPr>
          <w:jc w:val="center"/>
        </w:trPr>
        <w:tc>
          <w:tcPr>
            <w:tcW w:w="2042" w:type="dxa"/>
            <w:shd w:val="clear" w:color="auto" w:fill="auto"/>
          </w:tcPr>
          <w:p w14:paraId="2DE2035B" w14:textId="77777777" w:rsidR="000D1BAC" w:rsidRPr="00130467" w:rsidRDefault="000D1BAC" w:rsidP="000D1BAC">
            <w:pPr>
              <w:pStyle w:val="TAC"/>
            </w:pPr>
            <w:r w:rsidRPr="00130467">
              <w:t>CA_n260D</w:t>
            </w:r>
          </w:p>
        </w:tc>
        <w:tc>
          <w:tcPr>
            <w:tcW w:w="1628" w:type="dxa"/>
            <w:shd w:val="clear" w:color="auto" w:fill="auto"/>
            <w:vAlign w:val="center"/>
          </w:tcPr>
          <w:p w14:paraId="52A77B05"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7E275B29" w14:textId="77777777" w:rsidR="000D1BAC" w:rsidRPr="00130467" w:rsidRDefault="000D1BAC" w:rsidP="000D1BAC">
            <w:pPr>
              <w:pStyle w:val="TAC"/>
            </w:pPr>
            <w:r w:rsidRPr="00130467">
              <w:rPr>
                <w:rFonts w:eastAsia="Yu Mincho"/>
              </w:rPr>
              <w:t>43</w:t>
            </w:r>
          </w:p>
        </w:tc>
        <w:tc>
          <w:tcPr>
            <w:tcW w:w="2329" w:type="dxa"/>
            <w:vAlign w:val="center"/>
          </w:tcPr>
          <w:p w14:paraId="46E126C2" w14:textId="77777777" w:rsidR="000D1BAC" w:rsidRPr="00130467" w:rsidRDefault="000D1BAC" w:rsidP="000D1BAC">
            <w:pPr>
              <w:pStyle w:val="TAC"/>
            </w:pPr>
            <w:r w:rsidRPr="00130467">
              <w:rPr>
                <w:rFonts w:eastAsia="Yu Mincho"/>
              </w:rPr>
              <w:t>31</w:t>
            </w:r>
            <w:r w:rsidRPr="00130467">
              <w:t>-TT</w:t>
            </w:r>
          </w:p>
        </w:tc>
      </w:tr>
      <w:tr w:rsidR="000D1BAC" w:rsidRPr="00130467" w14:paraId="31617FFE" w14:textId="77777777" w:rsidTr="000D1BAC">
        <w:trPr>
          <w:jc w:val="center"/>
        </w:trPr>
        <w:tc>
          <w:tcPr>
            <w:tcW w:w="2042" w:type="dxa"/>
            <w:shd w:val="clear" w:color="auto" w:fill="auto"/>
          </w:tcPr>
          <w:p w14:paraId="6ED128D5" w14:textId="77777777" w:rsidR="000D1BAC" w:rsidRPr="00130467" w:rsidRDefault="000D1BAC" w:rsidP="000D1BAC">
            <w:pPr>
              <w:pStyle w:val="TAC"/>
            </w:pPr>
            <w:r w:rsidRPr="00130467">
              <w:t>CA_n260G</w:t>
            </w:r>
          </w:p>
        </w:tc>
        <w:tc>
          <w:tcPr>
            <w:tcW w:w="1628" w:type="dxa"/>
            <w:shd w:val="clear" w:color="auto" w:fill="auto"/>
            <w:vAlign w:val="center"/>
          </w:tcPr>
          <w:p w14:paraId="69186DE2"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693C76B4" w14:textId="77777777" w:rsidR="000D1BAC" w:rsidRPr="00130467" w:rsidRDefault="000D1BAC" w:rsidP="000D1BAC">
            <w:pPr>
              <w:pStyle w:val="TAC"/>
            </w:pPr>
            <w:r w:rsidRPr="00130467">
              <w:rPr>
                <w:rFonts w:eastAsia="Yu Mincho"/>
              </w:rPr>
              <w:t>43</w:t>
            </w:r>
          </w:p>
        </w:tc>
        <w:tc>
          <w:tcPr>
            <w:tcW w:w="2329" w:type="dxa"/>
            <w:vAlign w:val="center"/>
          </w:tcPr>
          <w:p w14:paraId="4FA2BE0B" w14:textId="77777777" w:rsidR="000D1BAC" w:rsidRPr="00130467" w:rsidRDefault="000D1BAC" w:rsidP="000D1BAC">
            <w:pPr>
              <w:pStyle w:val="TAC"/>
            </w:pPr>
            <w:r w:rsidRPr="00130467">
              <w:rPr>
                <w:rFonts w:eastAsia="Yu Mincho"/>
              </w:rPr>
              <w:t>31</w:t>
            </w:r>
            <w:r w:rsidRPr="00130467">
              <w:t>-TT</w:t>
            </w:r>
          </w:p>
        </w:tc>
      </w:tr>
      <w:tr w:rsidR="000D1BAC" w:rsidRPr="00130467" w14:paraId="7139A16B" w14:textId="77777777" w:rsidTr="000D1BAC">
        <w:trPr>
          <w:jc w:val="center"/>
        </w:trPr>
        <w:tc>
          <w:tcPr>
            <w:tcW w:w="2042" w:type="dxa"/>
            <w:shd w:val="clear" w:color="auto" w:fill="auto"/>
          </w:tcPr>
          <w:p w14:paraId="0477FE81" w14:textId="77777777" w:rsidR="000D1BAC" w:rsidRPr="00130467" w:rsidRDefault="000D1BAC" w:rsidP="000D1BAC">
            <w:pPr>
              <w:pStyle w:val="TAC"/>
            </w:pPr>
            <w:r w:rsidRPr="00130467">
              <w:t>CA_n260O</w:t>
            </w:r>
          </w:p>
        </w:tc>
        <w:tc>
          <w:tcPr>
            <w:tcW w:w="1628" w:type="dxa"/>
            <w:shd w:val="clear" w:color="auto" w:fill="auto"/>
            <w:vAlign w:val="center"/>
          </w:tcPr>
          <w:p w14:paraId="0A6B5C6E"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53C598F7" w14:textId="77777777" w:rsidR="000D1BAC" w:rsidRPr="00130467" w:rsidRDefault="000D1BAC" w:rsidP="000D1BAC">
            <w:pPr>
              <w:pStyle w:val="TAC"/>
            </w:pPr>
            <w:r w:rsidRPr="00130467">
              <w:rPr>
                <w:rFonts w:eastAsia="Yu Mincho"/>
              </w:rPr>
              <w:t>43</w:t>
            </w:r>
          </w:p>
        </w:tc>
        <w:tc>
          <w:tcPr>
            <w:tcW w:w="2329" w:type="dxa"/>
            <w:vAlign w:val="center"/>
          </w:tcPr>
          <w:p w14:paraId="5E8A0DA0" w14:textId="77777777" w:rsidR="000D1BAC" w:rsidRPr="00130467" w:rsidRDefault="000D1BAC" w:rsidP="000D1BAC">
            <w:pPr>
              <w:pStyle w:val="TAC"/>
            </w:pPr>
            <w:r w:rsidRPr="00130467">
              <w:rPr>
                <w:rFonts w:eastAsia="Yu Mincho"/>
              </w:rPr>
              <w:t>31</w:t>
            </w:r>
            <w:r w:rsidRPr="00130467">
              <w:t>-TT</w:t>
            </w:r>
          </w:p>
        </w:tc>
      </w:tr>
      <w:tr w:rsidR="000D1BAC" w:rsidRPr="00130467" w14:paraId="32648356" w14:textId="77777777" w:rsidTr="000D1BAC">
        <w:trPr>
          <w:jc w:val="center"/>
        </w:trPr>
        <w:tc>
          <w:tcPr>
            <w:tcW w:w="2042" w:type="dxa"/>
            <w:shd w:val="clear" w:color="auto" w:fill="auto"/>
          </w:tcPr>
          <w:p w14:paraId="4AF26E19" w14:textId="77777777" w:rsidR="000D1BAC" w:rsidRPr="00130467" w:rsidRDefault="000D1BAC" w:rsidP="000D1BAC">
            <w:pPr>
              <w:pStyle w:val="TAC"/>
            </w:pPr>
            <w:r w:rsidRPr="00130467">
              <w:t>CA_n261B</w:t>
            </w:r>
          </w:p>
        </w:tc>
        <w:tc>
          <w:tcPr>
            <w:tcW w:w="1628" w:type="dxa"/>
            <w:shd w:val="clear" w:color="auto" w:fill="auto"/>
            <w:vAlign w:val="center"/>
          </w:tcPr>
          <w:p w14:paraId="51768208"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4A675BA6" w14:textId="77777777" w:rsidR="000D1BAC" w:rsidRPr="00130467" w:rsidRDefault="000D1BAC" w:rsidP="000D1BAC">
            <w:pPr>
              <w:pStyle w:val="TAC"/>
            </w:pPr>
            <w:r w:rsidRPr="00130467">
              <w:rPr>
                <w:rFonts w:eastAsia="Yu Mincho"/>
              </w:rPr>
              <w:t>43</w:t>
            </w:r>
          </w:p>
        </w:tc>
        <w:tc>
          <w:tcPr>
            <w:tcW w:w="2329" w:type="dxa"/>
            <w:vAlign w:val="center"/>
          </w:tcPr>
          <w:p w14:paraId="7A33DAF9" w14:textId="77777777" w:rsidR="000D1BAC" w:rsidRPr="00130467" w:rsidRDefault="000D1BAC" w:rsidP="000D1BAC">
            <w:pPr>
              <w:pStyle w:val="TAC"/>
            </w:pPr>
            <w:r w:rsidRPr="00130467">
              <w:rPr>
                <w:rFonts w:eastAsia="Yu Mincho"/>
              </w:rPr>
              <w:t>34</w:t>
            </w:r>
            <w:r w:rsidRPr="00130467">
              <w:t>-TT</w:t>
            </w:r>
          </w:p>
        </w:tc>
      </w:tr>
      <w:tr w:rsidR="000D1BAC" w:rsidRPr="00130467" w14:paraId="17D3619F" w14:textId="77777777" w:rsidTr="000D1BAC">
        <w:trPr>
          <w:jc w:val="center"/>
        </w:trPr>
        <w:tc>
          <w:tcPr>
            <w:tcW w:w="2042" w:type="dxa"/>
            <w:shd w:val="clear" w:color="auto" w:fill="auto"/>
          </w:tcPr>
          <w:p w14:paraId="550F3DE7" w14:textId="77777777" w:rsidR="000D1BAC" w:rsidRPr="00130467" w:rsidRDefault="000D1BAC" w:rsidP="000D1BAC">
            <w:pPr>
              <w:pStyle w:val="TAC"/>
            </w:pPr>
            <w:r w:rsidRPr="00130467">
              <w:t>CA_n261D</w:t>
            </w:r>
          </w:p>
        </w:tc>
        <w:tc>
          <w:tcPr>
            <w:tcW w:w="1628" w:type="dxa"/>
            <w:shd w:val="clear" w:color="auto" w:fill="auto"/>
            <w:vAlign w:val="center"/>
          </w:tcPr>
          <w:p w14:paraId="44C6A195"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1331A2BB" w14:textId="77777777" w:rsidR="000D1BAC" w:rsidRPr="00130467" w:rsidRDefault="000D1BAC" w:rsidP="000D1BAC">
            <w:pPr>
              <w:pStyle w:val="TAC"/>
            </w:pPr>
            <w:r w:rsidRPr="00130467">
              <w:rPr>
                <w:rFonts w:eastAsia="Yu Mincho"/>
              </w:rPr>
              <w:t>43</w:t>
            </w:r>
          </w:p>
        </w:tc>
        <w:tc>
          <w:tcPr>
            <w:tcW w:w="2329" w:type="dxa"/>
            <w:vAlign w:val="center"/>
          </w:tcPr>
          <w:p w14:paraId="723C8BFD" w14:textId="77777777" w:rsidR="000D1BAC" w:rsidRPr="00130467" w:rsidRDefault="000D1BAC" w:rsidP="000D1BAC">
            <w:pPr>
              <w:pStyle w:val="TAC"/>
            </w:pPr>
            <w:r w:rsidRPr="00130467">
              <w:rPr>
                <w:rFonts w:eastAsia="Yu Mincho"/>
              </w:rPr>
              <w:t>34</w:t>
            </w:r>
            <w:r w:rsidRPr="00130467">
              <w:t>-TT</w:t>
            </w:r>
          </w:p>
        </w:tc>
      </w:tr>
      <w:tr w:rsidR="000D1BAC" w:rsidRPr="00130467" w14:paraId="3AAA4594" w14:textId="77777777" w:rsidTr="000D1BAC">
        <w:trPr>
          <w:jc w:val="center"/>
        </w:trPr>
        <w:tc>
          <w:tcPr>
            <w:tcW w:w="2042" w:type="dxa"/>
            <w:shd w:val="clear" w:color="auto" w:fill="auto"/>
          </w:tcPr>
          <w:p w14:paraId="2354DC37" w14:textId="77777777" w:rsidR="000D1BAC" w:rsidRPr="00130467" w:rsidRDefault="000D1BAC" w:rsidP="000D1BAC">
            <w:pPr>
              <w:pStyle w:val="TAC"/>
            </w:pPr>
            <w:r w:rsidRPr="00130467">
              <w:t>CA_n261G</w:t>
            </w:r>
          </w:p>
        </w:tc>
        <w:tc>
          <w:tcPr>
            <w:tcW w:w="1628" w:type="dxa"/>
            <w:shd w:val="clear" w:color="auto" w:fill="auto"/>
            <w:vAlign w:val="center"/>
          </w:tcPr>
          <w:p w14:paraId="09910074"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1ACB06C8" w14:textId="77777777" w:rsidR="000D1BAC" w:rsidRPr="00130467" w:rsidRDefault="000D1BAC" w:rsidP="000D1BAC">
            <w:pPr>
              <w:pStyle w:val="TAC"/>
            </w:pPr>
            <w:r w:rsidRPr="00130467">
              <w:rPr>
                <w:rFonts w:eastAsia="Yu Mincho"/>
              </w:rPr>
              <w:t>43</w:t>
            </w:r>
          </w:p>
        </w:tc>
        <w:tc>
          <w:tcPr>
            <w:tcW w:w="2329" w:type="dxa"/>
            <w:vAlign w:val="center"/>
          </w:tcPr>
          <w:p w14:paraId="79CFF9AC" w14:textId="77777777" w:rsidR="000D1BAC" w:rsidRPr="00130467" w:rsidRDefault="000D1BAC" w:rsidP="000D1BAC">
            <w:pPr>
              <w:pStyle w:val="TAC"/>
            </w:pPr>
            <w:r w:rsidRPr="00130467">
              <w:rPr>
                <w:rFonts w:eastAsia="Yu Mincho"/>
              </w:rPr>
              <w:t>34</w:t>
            </w:r>
            <w:r w:rsidRPr="00130467">
              <w:t>-TT</w:t>
            </w:r>
          </w:p>
        </w:tc>
      </w:tr>
      <w:tr w:rsidR="000D1BAC" w:rsidRPr="00130467" w14:paraId="4DC5CDF6" w14:textId="77777777" w:rsidTr="000D1BAC">
        <w:trPr>
          <w:jc w:val="center"/>
        </w:trPr>
        <w:tc>
          <w:tcPr>
            <w:tcW w:w="2042" w:type="dxa"/>
            <w:shd w:val="clear" w:color="auto" w:fill="auto"/>
          </w:tcPr>
          <w:p w14:paraId="313C0F9D" w14:textId="77777777" w:rsidR="000D1BAC" w:rsidRPr="00130467" w:rsidRDefault="000D1BAC" w:rsidP="000D1BAC">
            <w:pPr>
              <w:pStyle w:val="TAC"/>
            </w:pPr>
            <w:r w:rsidRPr="00130467">
              <w:t>CA_n261O</w:t>
            </w:r>
          </w:p>
        </w:tc>
        <w:tc>
          <w:tcPr>
            <w:tcW w:w="1628" w:type="dxa"/>
            <w:shd w:val="clear" w:color="auto" w:fill="auto"/>
            <w:vAlign w:val="center"/>
          </w:tcPr>
          <w:p w14:paraId="682FD37F"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0DD1AAB2" w14:textId="77777777" w:rsidR="000D1BAC" w:rsidRPr="00130467" w:rsidRDefault="000D1BAC" w:rsidP="000D1BAC">
            <w:pPr>
              <w:pStyle w:val="TAC"/>
            </w:pPr>
            <w:r w:rsidRPr="00130467">
              <w:rPr>
                <w:rFonts w:eastAsia="Yu Mincho"/>
              </w:rPr>
              <w:t>43</w:t>
            </w:r>
          </w:p>
        </w:tc>
        <w:tc>
          <w:tcPr>
            <w:tcW w:w="2329" w:type="dxa"/>
            <w:vAlign w:val="center"/>
          </w:tcPr>
          <w:p w14:paraId="3F8E364C" w14:textId="77777777" w:rsidR="000D1BAC" w:rsidRPr="00130467" w:rsidRDefault="000D1BAC" w:rsidP="000D1BAC">
            <w:pPr>
              <w:pStyle w:val="TAC"/>
            </w:pPr>
            <w:r w:rsidRPr="00130467">
              <w:rPr>
                <w:rFonts w:eastAsia="Yu Mincho"/>
              </w:rPr>
              <w:t>34</w:t>
            </w:r>
            <w:r w:rsidRPr="00130467">
              <w:t>-TT</w:t>
            </w:r>
          </w:p>
        </w:tc>
      </w:tr>
    </w:tbl>
    <w:p w14:paraId="387B33BB" w14:textId="77777777" w:rsidR="000D1BAC" w:rsidRPr="00130467" w:rsidRDefault="000D1BAC" w:rsidP="000D1BAC"/>
    <w:p w14:paraId="697C4CD8" w14:textId="77777777" w:rsidR="000D1BAC" w:rsidRPr="00130467" w:rsidRDefault="000D1BAC" w:rsidP="000D1BAC">
      <w:pPr>
        <w:pStyle w:val="5"/>
      </w:pPr>
      <w:bookmarkStart w:id="73" w:name="_Toc21026414"/>
      <w:bookmarkStart w:id="74" w:name="_Toc27743668"/>
      <w:bookmarkStart w:id="75" w:name="_Toc36196812"/>
      <w:bookmarkStart w:id="76" w:name="_Toc36197504"/>
      <w:bookmarkStart w:id="77" w:name="_Toc43898169"/>
      <w:bookmarkStart w:id="78" w:name="_Toc52550660"/>
      <w:bookmarkStart w:id="79" w:name="_Toc58952375"/>
      <w:bookmarkStart w:id="80" w:name="_Toc68098115"/>
      <w:bookmarkStart w:id="81" w:name="_Toc68098388"/>
      <w:bookmarkStart w:id="82" w:name="_Toc68360518"/>
      <w:bookmarkStart w:id="83" w:name="_Toc76557586"/>
      <w:bookmarkStart w:id="84" w:name="_Toc84435478"/>
      <w:bookmarkStart w:id="85" w:name="_Toc92802648"/>
      <w:r w:rsidRPr="00130467">
        <w:t>6.2A.1.1.2</w:t>
      </w:r>
      <w:r w:rsidRPr="00130467">
        <w:tab/>
        <w:t>UE maximum output power - EIRP and TRP for CA (3UL CA)</w:t>
      </w:r>
      <w:bookmarkEnd w:id="73"/>
      <w:bookmarkEnd w:id="74"/>
      <w:bookmarkEnd w:id="75"/>
      <w:bookmarkEnd w:id="76"/>
      <w:bookmarkEnd w:id="77"/>
      <w:bookmarkEnd w:id="78"/>
      <w:bookmarkEnd w:id="79"/>
      <w:bookmarkEnd w:id="80"/>
      <w:bookmarkEnd w:id="81"/>
      <w:bookmarkEnd w:id="82"/>
      <w:bookmarkEnd w:id="83"/>
      <w:bookmarkEnd w:id="84"/>
      <w:bookmarkEnd w:id="85"/>
    </w:p>
    <w:p w14:paraId="609CF859" w14:textId="77777777" w:rsidR="000D1BAC" w:rsidRPr="00130467" w:rsidRDefault="000D1BAC" w:rsidP="000D1BAC">
      <w:pPr>
        <w:pStyle w:val="EditorsNote"/>
      </w:pPr>
      <w:r w:rsidRPr="00130467">
        <w:t>Editor’s note: The following aspects are either missing or not yet determined:</w:t>
      </w:r>
    </w:p>
    <w:p w14:paraId="00F04E2B" w14:textId="31BCA240" w:rsidR="000D1BAC" w:rsidRPr="00130467" w:rsidDel="00E03038" w:rsidRDefault="000D1BAC" w:rsidP="000D1BAC">
      <w:pPr>
        <w:pStyle w:val="EditorsNote"/>
        <w:numPr>
          <w:ilvl w:val="0"/>
          <w:numId w:val="16"/>
        </w:numPr>
        <w:overflowPunct w:val="0"/>
        <w:autoSpaceDE w:val="0"/>
        <w:autoSpaceDN w:val="0"/>
        <w:adjustRightInd w:val="0"/>
        <w:textAlignment w:val="baseline"/>
        <w:rPr>
          <w:del w:id="86" w:author="Huawei" w:date="2023-08-09T15:31:00Z"/>
        </w:rPr>
      </w:pPr>
      <w:del w:id="87" w:author="Huawei" w:date="2023-08-09T15:31:00Z">
        <w:r w:rsidRPr="00130467" w:rsidDel="00E03038">
          <w:delText>Measurement Uncertainties and Test Tolerances for intra-band contiguous CA supporting aggregated BW &gt; 400MHz is TBD.</w:delText>
        </w:r>
      </w:del>
    </w:p>
    <w:p w14:paraId="0DECD01C" w14:textId="4FCA5EB4" w:rsidR="004E2D91" w:rsidRPr="0020016C" w:rsidDel="0020016C" w:rsidRDefault="000D1BAC" w:rsidP="0020016C">
      <w:pPr>
        <w:pStyle w:val="EditorsNote"/>
        <w:numPr>
          <w:ilvl w:val="0"/>
          <w:numId w:val="16"/>
        </w:numPr>
        <w:overflowPunct w:val="0"/>
        <w:autoSpaceDE w:val="0"/>
        <w:autoSpaceDN w:val="0"/>
        <w:adjustRightInd w:val="0"/>
        <w:textAlignment w:val="baseline"/>
        <w:rPr>
          <w:del w:id="88" w:author="Huawei" w:date="2023-08-24T23:35:00Z"/>
        </w:rPr>
      </w:pPr>
      <w:r w:rsidRPr="00130467">
        <w:t xml:space="preserve">Measurement Uncertainties and Test Tolerances are FFS for power class </w:t>
      </w:r>
      <w:ins w:id="89" w:author="Huawei" w:date="2023-08-09T11:14:00Z">
        <w:r w:rsidR="004E2D91">
          <w:t>1, 2, 4, 5 and 7</w:t>
        </w:r>
      </w:ins>
      <w:del w:id="90" w:author="Huawei" w:date="2023-08-09T11:14:00Z">
        <w:r w:rsidRPr="00130467" w:rsidDel="004E2D91">
          <w:delText>1, 2 and 4</w:delText>
        </w:r>
      </w:del>
      <w:r w:rsidRPr="00130467">
        <w:t>.</w:t>
      </w:r>
    </w:p>
    <w:p w14:paraId="229ACAAD" w14:textId="41D20A3B" w:rsidR="000D1BAC" w:rsidRPr="00130467" w:rsidDel="00D462A7" w:rsidRDefault="000D1BAC" w:rsidP="000D1BAC">
      <w:pPr>
        <w:pStyle w:val="EditorsNote"/>
        <w:numPr>
          <w:ilvl w:val="0"/>
          <w:numId w:val="16"/>
        </w:numPr>
        <w:overflowPunct w:val="0"/>
        <w:autoSpaceDE w:val="0"/>
        <w:autoSpaceDN w:val="0"/>
        <w:adjustRightInd w:val="0"/>
        <w:textAlignment w:val="baseline"/>
        <w:rPr>
          <w:del w:id="91" w:author="Huawei" w:date="2023-08-09T10:59:00Z"/>
        </w:rPr>
      </w:pPr>
      <w:del w:id="92" w:author="Huawei" w:date="2023-08-09T10:59:00Z">
        <w:r w:rsidRPr="00130467" w:rsidDel="00D462A7">
          <w:delText>Test Procedures for EIRP beam peak Extreme Conditions are FFS.</w:delText>
        </w:r>
      </w:del>
    </w:p>
    <w:p w14:paraId="275E202F" w14:textId="77777777" w:rsidR="000D1BAC" w:rsidRPr="00130467" w:rsidRDefault="000D1BAC" w:rsidP="000D1BAC">
      <w:pPr>
        <w:pStyle w:val="H6"/>
      </w:pPr>
      <w:r w:rsidRPr="00130467">
        <w:t>6.2A.1.1.2.1</w:t>
      </w:r>
      <w:r w:rsidRPr="00130467">
        <w:tab/>
        <w:t>Test purpose</w:t>
      </w:r>
    </w:p>
    <w:p w14:paraId="61057849" w14:textId="77777777" w:rsidR="000D1BAC" w:rsidRPr="00130467" w:rsidRDefault="000D1BAC" w:rsidP="000D1BAC">
      <w:r w:rsidRPr="00130467">
        <w:t>To verify that the power of any UE emission shall not exceed specified level for the specified channel bandwidth for CA</w:t>
      </w:r>
      <w:r w:rsidRPr="00130467">
        <w:rPr>
          <w:lang w:eastAsia="ja-JP"/>
        </w:rPr>
        <w:t xml:space="preserve"> under the deployment scenarios where additional requirements are specified</w:t>
      </w:r>
      <w:r w:rsidRPr="00130467">
        <w:t>.</w:t>
      </w:r>
    </w:p>
    <w:p w14:paraId="29E47C79" w14:textId="77777777" w:rsidR="000D1BAC" w:rsidRPr="00130467" w:rsidRDefault="000D1BAC" w:rsidP="000D1BAC">
      <w:pPr>
        <w:pStyle w:val="H6"/>
      </w:pPr>
      <w:r w:rsidRPr="00130467">
        <w:t>6.2A.1.1.2.2</w:t>
      </w:r>
      <w:r w:rsidRPr="00130467">
        <w:tab/>
        <w:t>Test applicability</w:t>
      </w:r>
    </w:p>
    <w:p w14:paraId="3D87F7FD" w14:textId="18FE8029" w:rsidR="000D1BAC" w:rsidRPr="00F82F7B" w:rsidRDefault="000D1BAC" w:rsidP="000D1BAC">
      <w:pPr>
        <w:rPr>
          <w:ins w:id="93" w:author="Huawei" w:date="2023-08-24T21:54:00Z"/>
        </w:rPr>
      </w:pPr>
      <w:r w:rsidRPr="00F82F7B">
        <w:t>This test case applies to all types of NR UE release 15 and forward that supports FR2 3UL CA.</w:t>
      </w:r>
    </w:p>
    <w:p w14:paraId="76877477" w14:textId="3A820EFB" w:rsidR="00C25F44" w:rsidRPr="00F82F7B" w:rsidRDefault="00592C32" w:rsidP="000D1BAC">
      <w:pPr>
        <w:rPr>
          <w:lang w:eastAsia="zh-CN"/>
        </w:rPr>
      </w:pPr>
      <w:ins w:id="94" w:author="Huawei" w:date="2023-08-31T10:19:00Z">
        <w:r w:rsidRPr="003D1FC2">
          <w:rPr>
            <w:lang w:eastAsia="zh-CN"/>
          </w:rPr>
          <w:t xml:space="preserve">For </w:t>
        </w:r>
        <w:r w:rsidRPr="003D1FC2">
          <w:t>bandwidth class C and E</w:t>
        </w:r>
      </w:ins>
      <w:ins w:id="95" w:author="Huawei" w:date="2023-08-31T17:25:00Z">
        <w:r w:rsidR="00DD6196">
          <w:t>,</w:t>
        </w:r>
      </w:ins>
      <w:ins w:id="96" w:author="Huawei" w:date="2023-08-31T10:19:00Z">
        <w:r w:rsidRPr="00F82F7B">
          <w:t xml:space="preserve"> </w:t>
        </w:r>
        <w:r>
          <w:t>t</w:t>
        </w:r>
      </w:ins>
      <w:ins w:id="97" w:author="Huawei" w:date="2023-08-24T21:54:00Z">
        <w:r w:rsidR="00C25F44" w:rsidRPr="00F82F7B">
          <w:rPr>
            <w:lang w:eastAsia="zh-CN"/>
          </w:rPr>
          <w:t xml:space="preserve">his test case is not testable due to lack of appropriate test points </w:t>
        </w:r>
        <w:r w:rsidR="00C25F44" w:rsidRPr="00F82F7B">
          <w:t>since there is no configuration satisfying MPR=0dB requirements in RAN4.</w:t>
        </w:r>
      </w:ins>
    </w:p>
    <w:p w14:paraId="24416A12" w14:textId="77777777" w:rsidR="000D1BAC" w:rsidRPr="00130467" w:rsidRDefault="000D1BAC" w:rsidP="000D1BAC">
      <w:pPr>
        <w:pStyle w:val="H6"/>
      </w:pPr>
      <w:r w:rsidRPr="00F82F7B">
        <w:t>6.2A.1.1.2.3</w:t>
      </w:r>
      <w:r w:rsidRPr="00F82F7B">
        <w:tab/>
        <w:t>Minimum conformance requirements</w:t>
      </w:r>
    </w:p>
    <w:p w14:paraId="7C8F011D" w14:textId="77777777" w:rsidR="000D1BAC" w:rsidRPr="00130467" w:rsidRDefault="000D1BAC" w:rsidP="000D1BAC">
      <w:pPr>
        <w:rPr>
          <w:color w:val="000000"/>
        </w:rPr>
      </w:pPr>
      <w:r w:rsidRPr="00130467">
        <w:t>The minimum conformance requirements are defined in clause 6.2A.1.0.</w:t>
      </w:r>
    </w:p>
    <w:p w14:paraId="152AA7CE" w14:textId="77777777" w:rsidR="000D1BAC" w:rsidRPr="00130467" w:rsidRDefault="000D1BAC" w:rsidP="000D1BAC">
      <w:pPr>
        <w:pStyle w:val="H6"/>
      </w:pPr>
      <w:r w:rsidRPr="00130467">
        <w:t>6.2A.1.1.2.4</w:t>
      </w:r>
      <w:r w:rsidRPr="00130467">
        <w:tab/>
        <w:t>Test description</w:t>
      </w:r>
    </w:p>
    <w:p w14:paraId="20743D77" w14:textId="77777777" w:rsidR="000D1BAC" w:rsidRPr="00130467" w:rsidRDefault="000D1BAC" w:rsidP="000D1BAC">
      <w:r w:rsidRPr="00130467">
        <w:t>Same as in clause 6.2A.1.1.1.4 with following exceptions:</w:t>
      </w:r>
    </w:p>
    <w:p w14:paraId="2666B77A" w14:textId="77777777" w:rsidR="000D1BAC" w:rsidRPr="00130467" w:rsidRDefault="000D1BAC" w:rsidP="000D1BAC">
      <w:pPr>
        <w:pStyle w:val="B10"/>
      </w:pPr>
      <w:r w:rsidRPr="00130467">
        <w:t>-</w:t>
      </w:r>
      <w:r w:rsidRPr="00130467">
        <w:tab/>
        <w:t xml:space="preserve">Instead of Table </w:t>
      </w:r>
      <w:r w:rsidRPr="00130467">
        <w:rPr>
          <w:lang w:eastAsia="x-none"/>
        </w:rPr>
        <w:t>6.2A.1.1.1.4.1-1</w:t>
      </w:r>
      <w:r w:rsidRPr="00130467">
        <w:sym w:font="Wingdings" w:char="F0E0"/>
      </w:r>
      <w:r w:rsidRPr="00130467">
        <w:t xml:space="preserve"> use Table </w:t>
      </w:r>
      <w:r w:rsidRPr="00130467">
        <w:rPr>
          <w:lang w:eastAsia="x-none"/>
        </w:rPr>
        <w:t>6.2A.1.1.2.4-1</w:t>
      </w:r>
      <w:r w:rsidRPr="00130467">
        <w:t>.</w:t>
      </w:r>
    </w:p>
    <w:p w14:paraId="4D999478" w14:textId="77777777" w:rsidR="000D1BAC" w:rsidRPr="00130467" w:rsidRDefault="000D1BAC" w:rsidP="000D1BAC">
      <w:pPr>
        <w:pStyle w:val="B10"/>
        <w:rPr>
          <w:lang w:eastAsia="x-none"/>
        </w:rPr>
      </w:pPr>
      <w:r w:rsidRPr="00130467">
        <w:t>-</w:t>
      </w:r>
      <w:r w:rsidRPr="00130467">
        <w:tab/>
        <w:t>Instead of Table 6.2A.1.1.1.5-1</w:t>
      </w:r>
      <w:r w:rsidRPr="00130467">
        <w:sym w:font="Wingdings" w:char="F0E0"/>
      </w:r>
      <w:r w:rsidRPr="00130467">
        <w:t xml:space="preserve"> use Table 6.2A.1.1.2.5-1.</w:t>
      </w:r>
    </w:p>
    <w:p w14:paraId="17E18E92" w14:textId="77777777" w:rsidR="000D1BAC" w:rsidRPr="00130467" w:rsidRDefault="000D1BAC" w:rsidP="000D1BAC">
      <w:pPr>
        <w:pStyle w:val="TH"/>
      </w:pPr>
      <w:r w:rsidRPr="00130467">
        <w:lastRenderedPageBreak/>
        <w:t>Table 6.2A.1.1.2.4-1: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821"/>
        <w:gridCol w:w="1107"/>
        <w:gridCol w:w="941"/>
        <w:gridCol w:w="941"/>
        <w:gridCol w:w="1574"/>
        <w:gridCol w:w="2396"/>
      </w:tblGrid>
      <w:tr w:rsidR="000D1BAC" w:rsidRPr="00130467" w14:paraId="532BFDE1"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3273BC0" w14:textId="77777777" w:rsidR="000D1BAC" w:rsidRPr="00130467" w:rsidRDefault="000D1BAC" w:rsidP="000D1BAC">
            <w:pPr>
              <w:pStyle w:val="TAH"/>
            </w:pPr>
            <w:r w:rsidRPr="00130467">
              <w:t>Default Conditions</w:t>
            </w:r>
          </w:p>
        </w:tc>
      </w:tr>
      <w:tr w:rsidR="000D1BAC" w:rsidRPr="00130467" w14:paraId="1C6A9F56"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59B7855E" w14:textId="77777777" w:rsidR="000D1BAC" w:rsidRPr="00130467" w:rsidRDefault="000D1BAC" w:rsidP="000D1BAC">
            <w:pPr>
              <w:pStyle w:val="TAL"/>
            </w:pPr>
            <w:r w:rsidRPr="00130467">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14:paraId="70843ED0" w14:textId="77777777" w:rsidR="000D1BAC" w:rsidRPr="00130467" w:rsidRDefault="000D1BAC" w:rsidP="000D1BAC">
            <w:pPr>
              <w:pStyle w:val="TAL"/>
            </w:pPr>
            <w:r w:rsidRPr="00130467">
              <w:t>Normal, TL, TH (NOTE 2)</w:t>
            </w:r>
          </w:p>
        </w:tc>
      </w:tr>
      <w:tr w:rsidR="000D1BAC" w:rsidRPr="00130467" w14:paraId="36A12C70"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416F5DC4" w14:textId="77777777" w:rsidR="000D1BAC" w:rsidRPr="00130467" w:rsidRDefault="000D1BAC" w:rsidP="000D1BAC">
            <w:pPr>
              <w:pStyle w:val="TAL"/>
            </w:pPr>
            <w:r w:rsidRPr="00130467">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14:paraId="686CF288" w14:textId="77777777" w:rsidR="000D1BAC" w:rsidRPr="00130467" w:rsidRDefault="000D1BAC" w:rsidP="000D1BAC">
            <w:pPr>
              <w:pStyle w:val="TAL"/>
            </w:pPr>
            <w:r w:rsidRPr="00130467">
              <w:rPr>
                <w:color w:val="000000"/>
              </w:rPr>
              <w:t>Low and High range</w:t>
            </w:r>
          </w:p>
        </w:tc>
      </w:tr>
      <w:tr w:rsidR="000D1BAC" w:rsidRPr="00130467" w14:paraId="2FF7414C"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6032A724" w14:textId="77777777" w:rsidR="000D1BAC" w:rsidRPr="00130467" w:rsidRDefault="000D1BAC" w:rsidP="000D1BAC">
            <w:pPr>
              <w:pStyle w:val="TAL"/>
            </w:pPr>
            <w:r w:rsidRPr="00130467">
              <w:t>Test CC Combination setting (aggregated BW of the CA configuration) as specified in TS 38.508-1 [10] subclause 4.3.1.2.3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14:paraId="124303D8" w14:textId="77777777" w:rsidR="000D1BAC" w:rsidRPr="00130467" w:rsidRDefault="000D1BAC" w:rsidP="000D1BAC">
            <w:pPr>
              <w:pStyle w:val="TAL"/>
            </w:pPr>
            <w:r w:rsidRPr="00130467">
              <w:rPr>
                <w:color w:val="000000"/>
              </w:rPr>
              <w:t xml:space="preserve">Highest aggregated BW </w:t>
            </w:r>
            <w:r w:rsidRPr="00130467">
              <w:rPr>
                <w:color w:val="000000"/>
                <w:lang w:eastAsia="zh-TW"/>
              </w:rPr>
              <w:t>(</w:t>
            </w:r>
            <w:r w:rsidRPr="00130467">
              <w:rPr>
                <w:lang w:eastAsia="zh-TW"/>
              </w:rPr>
              <w:t>≤ 400 MHz aggregated channel bandwidth)</w:t>
            </w:r>
          </w:p>
        </w:tc>
      </w:tr>
      <w:tr w:rsidR="000D1BAC" w:rsidRPr="00130467" w14:paraId="2555EA3A"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3B90D38E" w14:textId="77777777" w:rsidR="000D1BAC" w:rsidRPr="00130467" w:rsidRDefault="000D1BAC" w:rsidP="000D1BAC">
            <w:pPr>
              <w:pStyle w:val="TAL"/>
            </w:pPr>
            <w:r w:rsidRPr="00130467">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14:paraId="3E10CB59" w14:textId="77777777" w:rsidR="000D1BAC" w:rsidRPr="00130467" w:rsidRDefault="000D1BAC" w:rsidP="000D1BAC">
            <w:pPr>
              <w:pStyle w:val="TAL"/>
            </w:pPr>
            <w:r w:rsidRPr="00130467">
              <w:t>120 kHz</w:t>
            </w:r>
          </w:p>
        </w:tc>
      </w:tr>
      <w:tr w:rsidR="000D1BAC" w:rsidRPr="00130467" w14:paraId="778D85A2"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C078530" w14:textId="77777777" w:rsidR="000D1BAC" w:rsidRPr="00130467" w:rsidRDefault="000D1BAC" w:rsidP="000D1BAC">
            <w:pPr>
              <w:pStyle w:val="TAH"/>
            </w:pPr>
            <w:r w:rsidRPr="00130467">
              <w:t>Test Parameters</w:t>
            </w:r>
          </w:p>
        </w:tc>
      </w:tr>
      <w:tr w:rsidR="000D1BAC" w:rsidRPr="00130467" w14:paraId="2BA05371" w14:textId="77777777" w:rsidTr="000D1BA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B4C9A28" w14:textId="77777777" w:rsidR="000D1BAC" w:rsidRPr="00130467" w:rsidRDefault="000D1BAC" w:rsidP="000D1BAC">
            <w:pPr>
              <w:pStyle w:val="TAH"/>
            </w:pPr>
            <w:r w:rsidRPr="00130467">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14C29F37" w14:textId="77777777" w:rsidR="000D1BAC" w:rsidRPr="00130467" w:rsidRDefault="000D1BAC" w:rsidP="000D1BAC">
            <w:pPr>
              <w:pStyle w:val="TAH"/>
            </w:pPr>
            <w:r w:rsidRPr="00130467">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962BAAE" w14:textId="77777777" w:rsidR="000D1BAC" w:rsidRPr="00130467" w:rsidRDefault="000D1BAC" w:rsidP="000D1BAC">
            <w:pPr>
              <w:pStyle w:val="TAH"/>
            </w:pPr>
            <w:r w:rsidRPr="00130467">
              <w:t>Uplink Configuration</w:t>
            </w:r>
          </w:p>
        </w:tc>
      </w:tr>
      <w:tr w:rsidR="000D1BAC" w:rsidRPr="00130467" w14:paraId="31C1E401" w14:textId="77777777" w:rsidTr="000D1BAC">
        <w:trPr>
          <w:jc w:val="center"/>
        </w:trPr>
        <w:tc>
          <w:tcPr>
            <w:tcW w:w="0" w:type="auto"/>
            <w:tcBorders>
              <w:top w:val="single" w:sz="4" w:space="0" w:color="auto"/>
              <w:left w:val="single" w:sz="4" w:space="0" w:color="auto"/>
              <w:bottom w:val="single" w:sz="4" w:space="0" w:color="auto"/>
              <w:right w:val="single" w:sz="4" w:space="0" w:color="auto"/>
            </w:tcBorders>
            <w:hideMark/>
          </w:tcPr>
          <w:p w14:paraId="40ADF2AA" w14:textId="77777777" w:rsidR="000D1BAC" w:rsidRPr="00130467" w:rsidRDefault="000D1BAC" w:rsidP="000D1BAC">
            <w:pPr>
              <w:pStyle w:val="TAH"/>
            </w:pPr>
            <w:r w:rsidRPr="00130467">
              <w:t>Test ID</w:t>
            </w:r>
          </w:p>
        </w:tc>
        <w:tc>
          <w:tcPr>
            <w:tcW w:w="0" w:type="auto"/>
            <w:tcBorders>
              <w:top w:val="single" w:sz="4" w:space="0" w:color="auto"/>
              <w:left w:val="single" w:sz="4" w:space="0" w:color="auto"/>
              <w:bottom w:val="single" w:sz="4" w:space="0" w:color="auto"/>
              <w:right w:val="single" w:sz="4" w:space="0" w:color="auto"/>
            </w:tcBorders>
            <w:hideMark/>
          </w:tcPr>
          <w:p w14:paraId="6C432AB6" w14:textId="77777777" w:rsidR="000D1BAC" w:rsidRPr="00130467" w:rsidRDefault="000D1BAC" w:rsidP="000D1BAC">
            <w:pPr>
              <w:pStyle w:val="TAH"/>
            </w:pPr>
            <w:r w:rsidRPr="00130467">
              <w:t>CC</w:t>
            </w:r>
            <w:r w:rsidRPr="00130467">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67CA88D8" w14:textId="77777777" w:rsidR="000D1BAC" w:rsidRPr="00130467" w:rsidRDefault="000D1BAC" w:rsidP="000D1BAC">
            <w:pPr>
              <w:pStyle w:val="TAC"/>
              <w:rPr>
                <w:b/>
                <w:bCs/>
              </w:rPr>
            </w:pPr>
            <w:r w:rsidRPr="00130467">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FF0A2B4" w14:textId="77777777" w:rsidR="000D1BAC" w:rsidRPr="00130467" w:rsidRDefault="000D1BAC" w:rsidP="000D1BAC">
            <w:pPr>
              <w:pStyle w:val="TAC"/>
            </w:pPr>
            <w:r w:rsidRPr="00130467">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2D9EC43C" w14:textId="77777777" w:rsidR="000D1BAC" w:rsidRPr="00130467" w:rsidRDefault="000D1BAC" w:rsidP="000D1BAC">
            <w:pPr>
              <w:pStyle w:val="TAH"/>
              <w:rPr>
                <w:rFonts w:eastAsia="等线"/>
              </w:rPr>
            </w:pPr>
            <w:r w:rsidRPr="00130467">
              <w:t>Modulation</w:t>
            </w:r>
          </w:p>
        </w:tc>
        <w:tc>
          <w:tcPr>
            <w:tcW w:w="0" w:type="auto"/>
            <w:tcBorders>
              <w:top w:val="single" w:sz="4" w:space="0" w:color="auto"/>
              <w:left w:val="single" w:sz="4" w:space="0" w:color="auto"/>
              <w:bottom w:val="single" w:sz="4" w:space="0" w:color="auto"/>
              <w:right w:val="single" w:sz="4" w:space="0" w:color="auto"/>
            </w:tcBorders>
            <w:hideMark/>
          </w:tcPr>
          <w:p w14:paraId="3EDAFA67" w14:textId="77777777" w:rsidR="000D1BAC" w:rsidRPr="00130467" w:rsidRDefault="000D1BAC" w:rsidP="000D1BAC">
            <w:pPr>
              <w:pStyle w:val="TAH"/>
              <w:rPr>
                <w:rFonts w:eastAsia="Malgun Gothic"/>
              </w:rPr>
            </w:pPr>
            <w:r w:rsidRPr="00130467">
              <w:t>RB allocation</w:t>
            </w:r>
          </w:p>
          <w:p w14:paraId="71C51BA1" w14:textId="77777777" w:rsidR="000D1BAC" w:rsidRPr="00130467" w:rsidRDefault="000D1BAC" w:rsidP="000D1BAC">
            <w:pPr>
              <w:pStyle w:val="TAH"/>
              <w:rPr>
                <w:rFonts w:eastAsia="等线"/>
              </w:rPr>
            </w:pPr>
            <w:r w:rsidRPr="00130467">
              <w:t>(N</w:t>
            </w:r>
            <w:r w:rsidRPr="00130467">
              <w:rPr>
                <w:rFonts w:eastAsia="宋体"/>
              </w:rPr>
              <w:t>OTE</w:t>
            </w:r>
            <w:r w:rsidRPr="00130467">
              <w:t xml:space="preserve"> 1)</w:t>
            </w:r>
          </w:p>
        </w:tc>
      </w:tr>
      <w:tr w:rsidR="000D1BAC" w:rsidRPr="00130467" w14:paraId="22090518" w14:textId="77777777" w:rsidTr="000D1BAC">
        <w:trPr>
          <w:jc w:val="center"/>
        </w:trPr>
        <w:tc>
          <w:tcPr>
            <w:tcW w:w="0" w:type="auto"/>
            <w:vMerge w:val="restart"/>
            <w:tcBorders>
              <w:top w:val="single" w:sz="4" w:space="0" w:color="auto"/>
              <w:left w:val="single" w:sz="4" w:space="0" w:color="auto"/>
              <w:right w:val="single" w:sz="4" w:space="0" w:color="auto"/>
            </w:tcBorders>
            <w:vAlign w:val="center"/>
            <w:hideMark/>
          </w:tcPr>
          <w:p w14:paraId="7654BF38" w14:textId="77777777" w:rsidR="000D1BAC" w:rsidRPr="00130467" w:rsidRDefault="000D1BAC" w:rsidP="000D1BAC">
            <w:pPr>
              <w:pStyle w:val="TAC"/>
              <w:rPr>
                <w:rFonts w:eastAsia="PMingLiU"/>
                <w:lang w:eastAsia="zh-TW"/>
              </w:rPr>
            </w:pPr>
            <w:r w:rsidRPr="00130467">
              <w:rPr>
                <w:lang w:eastAsia="zh-TW"/>
              </w:rPr>
              <w:t>1</w:t>
            </w:r>
          </w:p>
        </w:tc>
        <w:tc>
          <w:tcPr>
            <w:tcW w:w="0" w:type="auto"/>
            <w:tcBorders>
              <w:top w:val="single" w:sz="4" w:space="0" w:color="auto"/>
              <w:left w:val="single" w:sz="4" w:space="0" w:color="auto"/>
              <w:bottom w:val="nil"/>
              <w:right w:val="single" w:sz="4" w:space="0" w:color="auto"/>
            </w:tcBorders>
            <w:hideMark/>
          </w:tcPr>
          <w:p w14:paraId="2C38C4C6" w14:textId="77777777" w:rsidR="000D1BAC" w:rsidRPr="00130467" w:rsidRDefault="000D1BAC" w:rsidP="000D1BAC">
            <w:pPr>
              <w:pStyle w:val="TAC"/>
              <w:rPr>
                <w:rFonts w:eastAsia="PMingLiU"/>
                <w:lang w:eastAsia="zh-TW"/>
              </w:rPr>
            </w:pPr>
            <w:r w:rsidRPr="00130467">
              <w:rPr>
                <w:rFonts w:eastAsia="Yu Mincho"/>
              </w:rPr>
              <w:t>PCC</w:t>
            </w:r>
            <w:r w:rsidRPr="00130467">
              <w:rPr>
                <w:lang w:eastAsia="zh-TW"/>
              </w:rPr>
              <w:t>/CC1</w:t>
            </w:r>
          </w:p>
        </w:tc>
        <w:tc>
          <w:tcPr>
            <w:tcW w:w="0" w:type="auto"/>
            <w:tcBorders>
              <w:top w:val="single" w:sz="4" w:space="0" w:color="auto"/>
              <w:left w:val="single" w:sz="4" w:space="0" w:color="auto"/>
              <w:bottom w:val="nil"/>
              <w:right w:val="single" w:sz="4" w:space="0" w:color="auto"/>
            </w:tcBorders>
            <w:hideMark/>
          </w:tcPr>
          <w:p w14:paraId="18E1BC78" w14:textId="77777777" w:rsidR="000D1BAC" w:rsidRPr="00130467" w:rsidRDefault="000D1BAC" w:rsidP="000D1BAC">
            <w:pPr>
              <w:pStyle w:val="TAC"/>
              <w:rPr>
                <w:rFonts w:eastAsia="Yu Mincho"/>
              </w:rPr>
            </w:pPr>
            <w:r w:rsidRPr="00130467">
              <w:rPr>
                <w:lang w:eastAsia="zh-TW"/>
              </w:rPr>
              <w:t>1</w:t>
            </w:r>
            <w:r w:rsidRPr="00130467">
              <w:rPr>
                <w:rFonts w:eastAsia="Yu Mincho"/>
              </w:rPr>
              <w:t>00</w:t>
            </w:r>
          </w:p>
        </w:tc>
        <w:tc>
          <w:tcPr>
            <w:tcW w:w="0" w:type="auto"/>
            <w:gridSpan w:val="2"/>
            <w:tcBorders>
              <w:top w:val="nil"/>
              <w:left w:val="single" w:sz="4" w:space="0" w:color="auto"/>
              <w:bottom w:val="nil"/>
              <w:right w:val="single" w:sz="4" w:space="0" w:color="auto"/>
            </w:tcBorders>
          </w:tcPr>
          <w:p w14:paraId="27080796" w14:textId="77777777" w:rsidR="000D1BAC" w:rsidRPr="00130467" w:rsidRDefault="000D1BAC" w:rsidP="000D1BAC">
            <w:pPr>
              <w:pStyle w:val="TAC"/>
            </w:pPr>
            <w:r w:rsidRPr="00130467">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7A17BD9C" w14:textId="77777777" w:rsidR="000D1BAC" w:rsidRPr="00130467" w:rsidRDefault="000D1BAC" w:rsidP="000D1BAC">
            <w:pPr>
              <w:pStyle w:val="TAC"/>
            </w:pPr>
            <w:r w:rsidRPr="00130467">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BD20BBE" w14:textId="77777777" w:rsidR="000D1BAC" w:rsidRPr="00130467" w:rsidRDefault="000D1BAC" w:rsidP="000D1BAC">
            <w:pPr>
              <w:pStyle w:val="TAC"/>
            </w:pPr>
            <w:r w:rsidRPr="00130467">
              <w:t>Inner Full for PC2, PC3 and PC4</w:t>
            </w:r>
          </w:p>
          <w:p w14:paraId="441984D0" w14:textId="77777777" w:rsidR="000D1BAC" w:rsidRPr="00130467" w:rsidRDefault="000D1BAC" w:rsidP="000D1BAC">
            <w:pPr>
              <w:pStyle w:val="TAC"/>
            </w:pPr>
            <w:r w:rsidRPr="00130467">
              <w:t>Inner_Full_Region1 for PC1</w:t>
            </w:r>
          </w:p>
        </w:tc>
      </w:tr>
      <w:tr w:rsidR="000D1BAC" w:rsidRPr="00130467" w14:paraId="59B0CBDC" w14:textId="77777777" w:rsidTr="000D1BAC">
        <w:trPr>
          <w:jc w:val="center"/>
        </w:trPr>
        <w:tc>
          <w:tcPr>
            <w:tcW w:w="0" w:type="auto"/>
            <w:vMerge/>
            <w:tcBorders>
              <w:left w:val="single" w:sz="4" w:space="0" w:color="auto"/>
              <w:right w:val="single" w:sz="4" w:space="0" w:color="auto"/>
            </w:tcBorders>
            <w:vAlign w:val="center"/>
            <w:hideMark/>
          </w:tcPr>
          <w:p w14:paraId="4F1521EA" w14:textId="77777777" w:rsidR="000D1BAC" w:rsidRPr="00130467" w:rsidRDefault="000D1BAC" w:rsidP="000D1BA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78C2F0AF" w14:textId="77777777" w:rsidR="000D1BAC" w:rsidRPr="00130467" w:rsidRDefault="000D1BAC" w:rsidP="000D1BAC">
            <w:pPr>
              <w:pStyle w:val="TAC"/>
              <w:rPr>
                <w:rFonts w:eastAsia="PMingLiU"/>
                <w:lang w:eastAsia="zh-TW"/>
              </w:rPr>
            </w:pPr>
            <w:r w:rsidRPr="00130467">
              <w:rPr>
                <w:rFonts w:eastAsia="Yu Mincho"/>
              </w:rPr>
              <w:t>SCC</w:t>
            </w:r>
            <w:r w:rsidRPr="00130467">
              <w:rPr>
                <w:lang w:eastAsia="zh-TW"/>
              </w:rPr>
              <w:t>/CC2</w:t>
            </w:r>
          </w:p>
        </w:tc>
        <w:tc>
          <w:tcPr>
            <w:tcW w:w="0" w:type="auto"/>
            <w:tcBorders>
              <w:top w:val="single" w:sz="4" w:space="0" w:color="auto"/>
              <w:left w:val="single" w:sz="4" w:space="0" w:color="auto"/>
              <w:bottom w:val="nil"/>
              <w:right w:val="single" w:sz="4" w:space="0" w:color="auto"/>
            </w:tcBorders>
            <w:hideMark/>
          </w:tcPr>
          <w:p w14:paraId="6998723E" w14:textId="77777777" w:rsidR="000D1BAC" w:rsidRPr="00130467" w:rsidRDefault="000D1BAC" w:rsidP="000D1BAC">
            <w:pPr>
              <w:pStyle w:val="TAC"/>
              <w:rPr>
                <w:rFonts w:eastAsia="Yu Mincho"/>
              </w:rPr>
            </w:pPr>
            <w:r w:rsidRPr="00130467">
              <w:rPr>
                <w:lang w:eastAsia="zh-TW"/>
              </w:rPr>
              <w:t>1</w:t>
            </w:r>
            <w:r w:rsidRPr="00130467">
              <w:rPr>
                <w:rFonts w:eastAsia="Yu Mincho"/>
              </w:rPr>
              <w:t>00</w:t>
            </w:r>
          </w:p>
        </w:tc>
        <w:tc>
          <w:tcPr>
            <w:tcW w:w="0" w:type="auto"/>
            <w:gridSpan w:val="2"/>
            <w:tcBorders>
              <w:top w:val="nil"/>
              <w:left w:val="single" w:sz="4" w:space="0" w:color="auto"/>
              <w:bottom w:val="nil"/>
              <w:right w:val="single" w:sz="4" w:space="0" w:color="auto"/>
            </w:tcBorders>
          </w:tcPr>
          <w:p w14:paraId="18639A5B" w14:textId="77777777" w:rsidR="000D1BAC" w:rsidRPr="00130467" w:rsidRDefault="000D1BAC" w:rsidP="000D1BA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02542C4" w14:textId="77777777" w:rsidR="000D1BAC" w:rsidRPr="00130467" w:rsidRDefault="000D1BAC" w:rsidP="000D1BAC">
            <w:pPr>
              <w:pStyle w:val="TAC"/>
            </w:pPr>
            <w:r w:rsidRPr="00130467">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707F2B66" w14:textId="77777777" w:rsidR="000D1BAC" w:rsidRPr="00130467" w:rsidRDefault="000D1BAC" w:rsidP="000D1BAC">
            <w:pPr>
              <w:pStyle w:val="TAC"/>
            </w:pPr>
            <w:r w:rsidRPr="00130467">
              <w:rPr>
                <w:rFonts w:eastAsia="Yu Mincho"/>
              </w:rPr>
              <w:t>-</w:t>
            </w:r>
          </w:p>
        </w:tc>
      </w:tr>
      <w:tr w:rsidR="000D1BAC" w:rsidRPr="00130467" w14:paraId="49B9197C" w14:textId="77777777" w:rsidTr="000D1BAC">
        <w:trPr>
          <w:jc w:val="center"/>
        </w:trPr>
        <w:tc>
          <w:tcPr>
            <w:tcW w:w="0" w:type="auto"/>
            <w:vMerge/>
            <w:tcBorders>
              <w:left w:val="single" w:sz="4" w:space="0" w:color="auto"/>
              <w:bottom w:val="single" w:sz="4" w:space="0" w:color="auto"/>
              <w:right w:val="single" w:sz="4" w:space="0" w:color="auto"/>
            </w:tcBorders>
            <w:vAlign w:val="center"/>
          </w:tcPr>
          <w:p w14:paraId="6E898EA9" w14:textId="77777777" w:rsidR="000D1BAC" w:rsidRPr="00130467" w:rsidRDefault="000D1BAC" w:rsidP="000D1BA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14:paraId="2E32DE22" w14:textId="77777777" w:rsidR="000D1BAC" w:rsidRPr="00130467" w:rsidRDefault="000D1BAC" w:rsidP="000D1BAC">
            <w:pPr>
              <w:pStyle w:val="TAC"/>
              <w:rPr>
                <w:rFonts w:eastAsia="PMingLiU"/>
                <w:lang w:eastAsia="zh-TW"/>
              </w:rPr>
            </w:pPr>
            <w:r w:rsidRPr="00130467">
              <w:rPr>
                <w:lang w:eastAsia="zh-TW"/>
              </w:rPr>
              <w:t>SCC/CC3</w:t>
            </w:r>
          </w:p>
        </w:tc>
        <w:tc>
          <w:tcPr>
            <w:tcW w:w="0" w:type="auto"/>
            <w:tcBorders>
              <w:top w:val="single" w:sz="4" w:space="0" w:color="auto"/>
              <w:left w:val="single" w:sz="4" w:space="0" w:color="auto"/>
              <w:bottom w:val="nil"/>
              <w:right w:val="single" w:sz="4" w:space="0" w:color="auto"/>
            </w:tcBorders>
          </w:tcPr>
          <w:p w14:paraId="70809830" w14:textId="77777777" w:rsidR="000D1BAC" w:rsidRPr="00130467" w:rsidRDefault="000D1BAC" w:rsidP="000D1BAC">
            <w:pPr>
              <w:pStyle w:val="TAC"/>
              <w:rPr>
                <w:rFonts w:eastAsia="PMingLiU"/>
                <w:lang w:eastAsia="zh-TW"/>
              </w:rPr>
            </w:pPr>
            <w:r w:rsidRPr="00130467">
              <w:rPr>
                <w:lang w:eastAsia="zh-TW"/>
              </w:rPr>
              <w:t>100</w:t>
            </w:r>
          </w:p>
        </w:tc>
        <w:tc>
          <w:tcPr>
            <w:tcW w:w="0" w:type="auto"/>
            <w:gridSpan w:val="2"/>
            <w:tcBorders>
              <w:top w:val="nil"/>
              <w:left w:val="single" w:sz="4" w:space="0" w:color="auto"/>
              <w:bottom w:val="single" w:sz="4" w:space="0" w:color="auto"/>
              <w:right w:val="single" w:sz="4" w:space="0" w:color="auto"/>
            </w:tcBorders>
          </w:tcPr>
          <w:p w14:paraId="105B617A" w14:textId="77777777" w:rsidR="000D1BAC" w:rsidRPr="00130467" w:rsidRDefault="000D1BAC" w:rsidP="000D1BAC">
            <w:pPr>
              <w:pStyle w:val="TAC"/>
            </w:pPr>
          </w:p>
        </w:tc>
        <w:tc>
          <w:tcPr>
            <w:tcW w:w="0" w:type="auto"/>
            <w:tcBorders>
              <w:top w:val="single" w:sz="4" w:space="0" w:color="auto"/>
              <w:left w:val="single" w:sz="4" w:space="0" w:color="auto"/>
              <w:bottom w:val="single" w:sz="4" w:space="0" w:color="auto"/>
              <w:right w:val="single" w:sz="4" w:space="0" w:color="auto"/>
            </w:tcBorders>
          </w:tcPr>
          <w:p w14:paraId="1CB73880" w14:textId="77777777" w:rsidR="000D1BAC" w:rsidRPr="00130467" w:rsidRDefault="000D1BAC" w:rsidP="000D1BAC">
            <w:pPr>
              <w:pStyle w:val="TAC"/>
              <w:rPr>
                <w:rFonts w:eastAsia="Yu Mincho"/>
              </w:rPr>
            </w:pPr>
            <w:r w:rsidRPr="00130467">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3BFF3C4D" w14:textId="77777777" w:rsidR="000D1BAC" w:rsidRPr="00130467" w:rsidRDefault="000D1BAC" w:rsidP="000D1BAC">
            <w:pPr>
              <w:pStyle w:val="TAC"/>
              <w:rPr>
                <w:rFonts w:eastAsia="Yu Mincho"/>
              </w:rPr>
            </w:pPr>
            <w:r w:rsidRPr="00130467">
              <w:rPr>
                <w:rFonts w:eastAsia="Yu Mincho"/>
              </w:rPr>
              <w:t>-</w:t>
            </w:r>
          </w:p>
        </w:tc>
      </w:tr>
      <w:tr w:rsidR="000D1BAC" w:rsidRPr="00130467" w14:paraId="63A2FE62"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D1376C6" w14:textId="77777777" w:rsidR="000D1BAC" w:rsidRPr="00130467" w:rsidRDefault="000D1BAC" w:rsidP="000D1BAC">
            <w:pPr>
              <w:pStyle w:val="TAN"/>
            </w:pPr>
            <w:r w:rsidRPr="00130467">
              <w:t>NOTE 1:</w:t>
            </w:r>
            <w:r w:rsidRPr="00130467">
              <w:tab/>
              <w:t>The specific configuration of each RF allocation is defined in Table 6.1-1 for PC2, PC3 and PC4 or Table 6.1-2 for PC1.</w:t>
            </w:r>
          </w:p>
          <w:p w14:paraId="4EC063C5" w14:textId="77777777" w:rsidR="000D1BAC" w:rsidRPr="00130467" w:rsidRDefault="000D1BAC" w:rsidP="000D1BAC">
            <w:pPr>
              <w:pStyle w:val="TAN"/>
              <w:rPr>
                <w:rFonts w:eastAsia="Malgun Gothic"/>
              </w:rPr>
            </w:pPr>
            <w:r w:rsidRPr="00130467">
              <w:t>NOTE 2:</w:t>
            </w:r>
            <w:r w:rsidRPr="00130467">
              <w:tab/>
              <w:t>Test environment for UE Max TRP is normal only.</w:t>
            </w:r>
          </w:p>
          <w:p w14:paraId="45C04E3D" w14:textId="77777777" w:rsidR="000D1BAC" w:rsidRPr="00130467" w:rsidRDefault="000D1BAC" w:rsidP="000D1BAC">
            <w:pPr>
              <w:pStyle w:val="TAN"/>
            </w:pPr>
            <w:r w:rsidRPr="00130467">
              <w:t xml:space="preserve">NOTE </w:t>
            </w:r>
            <w:r w:rsidRPr="00130467">
              <w:rPr>
                <w:lang w:eastAsia="zh-TW"/>
              </w:rPr>
              <w:t>3</w:t>
            </w:r>
            <w:r w:rsidRPr="00130467">
              <w:t>:</w:t>
            </w:r>
            <w:r w:rsidRPr="00130467">
              <w:tab/>
              <w:t>CA Configuration Test cumulative aggregated BW settings are checked separately for each CA Configuration, which applicable aggregated channel bandwidths are specified in Table 5.5A.1-1.</w:t>
            </w:r>
          </w:p>
          <w:p w14:paraId="7D86538C" w14:textId="77777777" w:rsidR="000D1BAC" w:rsidRPr="00130467" w:rsidRDefault="000D1BAC" w:rsidP="000D1BAC">
            <w:pPr>
              <w:pStyle w:val="TAN"/>
              <w:rPr>
                <w:lang w:eastAsia="zh-TW"/>
              </w:rPr>
            </w:pPr>
            <w:r w:rsidRPr="00130467">
              <w:t xml:space="preserve">NOTE </w:t>
            </w:r>
            <w:r w:rsidRPr="00130467">
              <w:rPr>
                <w:lang w:eastAsia="zh-TW"/>
              </w:rPr>
              <w:t>4</w:t>
            </w:r>
            <w:r w:rsidRPr="00130467">
              <w:t>:</w:t>
            </w:r>
            <w:r w:rsidRPr="00130467">
              <w:tab/>
              <w:t xml:space="preserve">If the UE supports multiple CC Combinations in the CA Configuration with the same cumulative aggregated BW, only the combination with the lowest PCC </w:t>
            </w:r>
            <w:proofErr w:type="spellStart"/>
            <w:r w:rsidRPr="00130467">
              <w:t>ChBW</w:t>
            </w:r>
            <w:proofErr w:type="spellEnd"/>
            <w:r w:rsidRPr="00130467">
              <w:t xml:space="preserve"> is tested.</w:t>
            </w:r>
          </w:p>
          <w:p w14:paraId="25401673" w14:textId="77777777" w:rsidR="000D1BAC" w:rsidRPr="00130467" w:rsidRDefault="000D1BAC" w:rsidP="000D1BAC">
            <w:pPr>
              <w:pStyle w:val="TAN"/>
              <w:rPr>
                <w:lang w:eastAsia="zh-CN"/>
              </w:rPr>
            </w:pPr>
            <w:r w:rsidRPr="00130467">
              <w:t xml:space="preserve">NOTE </w:t>
            </w:r>
            <w:r w:rsidRPr="00130467">
              <w:rPr>
                <w:lang w:eastAsia="zh-TW"/>
              </w:rPr>
              <w:t>5</w:t>
            </w:r>
            <w:r w:rsidRPr="00130467">
              <w:t>:</w:t>
            </w:r>
            <w:r w:rsidRPr="00130467">
              <w:tab/>
              <w:t>PCC/</w:t>
            </w:r>
            <w:proofErr w:type="spellStart"/>
            <w:r w:rsidRPr="00130467">
              <w:t>CCi</w:t>
            </w:r>
            <w:proofErr w:type="spellEnd"/>
            <w:r w:rsidRPr="00130467">
              <w:t xml:space="preserve"> and SCC/</w:t>
            </w:r>
            <w:proofErr w:type="spellStart"/>
            <w:r w:rsidRPr="00130467">
              <w:t>CCj</w:t>
            </w:r>
            <w:proofErr w:type="spellEnd"/>
            <w:r w:rsidRPr="00130467">
              <w:t xml:space="preserve"> means PCC is on component carrier </w:t>
            </w:r>
            <w:proofErr w:type="spellStart"/>
            <w:r w:rsidRPr="00130467">
              <w:t>CCi</w:t>
            </w:r>
            <w:proofErr w:type="spellEnd"/>
            <w:r w:rsidRPr="00130467">
              <w:t xml:space="preserve"> and SCC is on component carrier </w:t>
            </w:r>
            <w:proofErr w:type="spellStart"/>
            <w:r w:rsidRPr="00130467">
              <w:t>CCj</w:t>
            </w:r>
            <w:proofErr w:type="spellEnd"/>
            <w:r w:rsidRPr="00130467">
              <w:t xml:space="preserve">, with </w:t>
            </w:r>
            <w:proofErr w:type="spellStart"/>
            <w:r w:rsidRPr="00130467">
              <w:t>CCi</w:t>
            </w:r>
            <w:proofErr w:type="spellEnd"/>
            <w:r w:rsidRPr="00130467">
              <w:t xml:space="preserve"> or </w:t>
            </w:r>
            <w:proofErr w:type="spellStart"/>
            <w:r w:rsidRPr="00130467">
              <w:t>CCj</w:t>
            </w:r>
            <w:proofErr w:type="spellEnd"/>
            <w:r w:rsidRPr="00130467">
              <w:t xml:space="preserve"> frequencies defined in TS38.508-1 [10].</w:t>
            </w:r>
          </w:p>
          <w:p w14:paraId="26AA0588" w14:textId="77777777" w:rsidR="000D1BAC" w:rsidRPr="00130467" w:rsidRDefault="000D1BAC" w:rsidP="000D1BAC">
            <w:pPr>
              <w:pStyle w:val="TAN"/>
              <w:rPr>
                <w:rFonts w:eastAsia="等线"/>
                <w:lang w:eastAsia="zh-TW"/>
              </w:rPr>
            </w:pPr>
            <w:r w:rsidRPr="00130467">
              <w:t>NOTE 6:</w:t>
            </w:r>
            <w:r w:rsidRPr="00130467">
              <w:tab/>
            </w:r>
            <w:r w:rsidRPr="00D77302">
              <w:t>Number of DL CCs shall be configured the same as number of UL CCs.</w:t>
            </w:r>
            <w:r w:rsidRPr="00130467">
              <w:t xml:space="preserve"> The requirements are </w:t>
            </w:r>
            <w:proofErr w:type="spellStart"/>
            <w:r w:rsidRPr="00130467">
              <w:t>appliable</w:t>
            </w:r>
            <w:proofErr w:type="spellEnd"/>
            <w:r w:rsidRPr="00130467">
              <w:t xml:space="preserve"> as per</w:t>
            </w:r>
            <w:r w:rsidRPr="00130467">
              <w:rPr>
                <w:rFonts w:ascii="Times New Roman" w:eastAsia="Calibri" w:hAnsi="Times New Roman"/>
                <w:sz w:val="24"/>
                <w:szCs w:val="24"/>
              </w:rPr>
              <w:t xml:space="preserve"> </w:t>
            </w:r>
            <w:r w:rsidRPr="00130467">
              <w:t>5.3A.4</w:t>
            </w:r>
            <w:r w:rsidRPr="00130467">
              <w:rPr>
                <w:rFonts w:ascii="Times New Roman" w:eastAsia="Calibri" w:hAnsi="Times New Roman"/>
                <w:sz w:val="24"/>
                <w:szCs w:val="24"/>
              </w:rPr>
              <w:t xml:space="preserve">: </w:t>
            </w:r>
            <w:r w:rsidRPr="00130467">
              <w:rPr>
                <w:i/>
              </w:rPr>
              <w:t>“The requirements are applicable only when Uplink CCs are configured within the frequency range between lower edge of lowest downlink component carrier and upper edge of highest downlink component carrier”</w:t>
            </w:r>
            <w:r w:rsidRPr="00130467">
              <w:t>.</w:t>
            </w:r>
          </w:p>
        </w:tc>
      </w:tr>
    </w:tbl>
    <w:p w14:paraId="7F05D67B" w14:textId="77777777" w:rsidR="000D1BAC" w:rsidRPr="00130467" w:rsidRDefault="000D1BAC" w:rsidP="000D1BAC">
      <w:pPr>
        <w:rPr>
          <w:lang w:eastAsia="zh-TW"/>
        </w:rPr>
      </w:pPr>
    </w:p>
    <w:p w14:paraId="1E022792" w14:textId="77777777" w:rsidR="000D1BAC" w:rsidRPr="00130467" w:rsidRDefault="000D1BAC" w:rsidP="000D1BAC">
      <w:pPr>
        <w:pStyle w:val="H6"/>
      </w:pPr>
      <w:r w:rsidRPr="00130467">
        <w:t>6.2A.1.1.2.5</w:t>
      </w:r>
      <w:r w:rsidRPr="00130467">
        <w:tab/>
        <w:t>Test Requirements</w:t>
      </w:r>
    </w:p>
    <w:p w14:paraId="53B4BB51" w14:textId="77777777" w:rsidR="000D1BAC" w:rsidRPr="00130467" w:rsidRDefault="000D1BAC" w:rsidP="000D1BAC">
      <w:r w:rsidRPr="00130467">
        <w:t>The EIRP derived in step 8 and TRP derived in step 9 shall not exceed the values specified in Table 6.2A.1.1.2.5-1.</w:t>
      </w:r>
    </w:p>
    <w:p w14:paraId="578303DE" w14:textId="77777777" w:rsidR="000D1BAC" w:rsidRPr="00130467" w:rsidRDefault="000D1BAC" w:rsidP="000D1BAC">
      <w:pPr>
        <w:pStyle w:val="TH"/>
      </w:pPr>
      <w:r w:rsidRPr="00130467">
        <w:t>Table 6.2A.1.1.2.5-1: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0D1BAC" w:rsidRPr="00130467" w14:paraId="7721D35B" w14:textId="77777777" w:rsidTr="000D1BAC">
        <w:trPr>
          <w:jc w:val="center"/>
        </w:trPr>
        <w:tc>
          <w:tcPr>
            <w:tcW w:w="1928" w:type="dxa"/>
            <w:shd w:val="clear" w:color="auto" w:fill="auto"/>
            <w:vAlign w:val="center"/>
          </w:tcPr>
          <w:p w14:paraId="583835A3" w14:textId="77777777" w:rsidR="000D1BAC" w:rsidRPr="00130467" w:rsidRDefault="000D1BAC" w:rsidP="000D1BAC">
            <w:pPr>
              <w:pStyle w:val="TAH"/>
              <w:rPr>
                <w:szCs w:val="22"/>
                <w:lang w:eastAsia="ja-JP"/>
              </w:rPr>
            </w:pPr>
            <w:r w:rsidRPr="00130467">
              <w:rPr>
                <w:szCs w:val="22"/>
                <w:lang w:eastAsia="ja-JP"/>
              </w:rPr>
              <w:t>CA configuration</w:t>
            </w:r>
          </w:p>
        </w:tc>
        <w:tc>
          <w:tcPr>
            <w:tcW w:w="1628" w:type="dxa"/>
            <w:shd w:val="clear" w:color="auto" w:fill="auto"/>
            <w:vAlign w:val="center"/>
          </w:tcPr>
          <w:p w14:paraId="7F6E8DD2" w14:textId="77777777" w:rsidR="000D1BAC" w:rsidRPr="00130467" w:rsidRDefault="000D1BAC" w:rsidP="000D1BAC">
            <w:pPr>
              <w:pStyle w:val="TAH"/>
              <w:rPr>
                <w:rFonts w:eastAsia="Calibri"/>
                <w:szCs w:val="22"/>
              </w:rPr>
            </w:pPr>
            <w:r w:rsidRPr="00130467">
              <w:rPr>
                <w:rFonts w:eastAsia="Calibri"/>
                <w:szCs w:val="22"/>
              </w:rPr>
              <w:t>Max TRP (dBm)</w:t>
            </w:r>
          </w:p>
        </w:tc>
        <w:tc>
          <w:tcPr>
            <w:tcW w:w="1633" w:type="dxa"/>
            <w:shd w:val="clear" w:color="auto" w:fill="auto"/>
          </w:tcPr>
          <w:p w14:paraId="4F43A8CD" w14:textId="77777777" w:rsidR="000D1BAC" w:rsidRPr="00130467" w:rsidRDefault="000D1BAC" w:rsidP="000D1BAC">
            <w:pPr>
              <w:pStyle w:val="TAH"/>
              <w:rPr>
                <w:rFonts w:eastAsia="Calibri"/>
                <w:szCs w:val="22"/>
              </w:rPr>
            </w:pPr>
            <w:r w:rsidRPr="00130467">
              <w:rPr>
                <w:rFonts w:eastAsia="Calibri"/>
                <w:szCs w:val="22"/>
              </w:rPr>
              <w:t>Max EIRP (dBm)</w:t>
            </w:r>
          </w:p>
        </w:tc>
        <w:tc>
          <w:tcPr>
            <w:tcW w:w="2329" w:type="dxa"/>
            <w:vAlign w:val="center"/>
          </w:tcPr>
          <w:p w14:paraId="71AF8F85" w14:textId="77777777" w:rsidR="000D1BAC" w:rsidRPr="00130467" w:rsidRDefault="000D1BAC" w:rsidP="000D1BAC">
            <w:pPr>
              <w:pStyle w:val="TAH"/>
              <w:rPr>
                <w:rFonts w:eastAsia="Calibri"/>
                <w:szCs w:val="22"/>
              </w:rPr>
            </w:pPr>
            <w:r w:rsidRPr="00130467">
              <w:t>Min peak EIRP (dBm)</w:t>
            </w:r>
          </w:p>
        </w:tc>
      </w:tr>
      <w:tr w:rsidR="000D1BAC" w:rsidRPr="00130467" w14:paraId="33CC02C2" w14:textId="77777777" w:rsidTr="000D1BAC">
        <w:trPr>
          <w:jc w:val="center"/>
        </w:trPr>
        <w:tc>
          <w:tcPr>
            <w:tcW w:w="1928" w:type="dxa"/>
            <w:shd w:val="clear" w:color="auto" w:fill="auto"/>
          </w:tcPr>
          <w:p w14:paraId="67B63594" w14:textId="77777777" w:rsidR="000D1BAC" w:rsidRPr="00130467" w:rsidRDefault="000D1BAC" w:rsidP="000D1BAC">
            <w:pPr>
              <w:pStyle w:val="TAC"/>
              <w:rPr>
                <w:rFonts w:eastAsia="Calibri"/>
                <w:szCs w:val="22"/>
              </w:rPr>
            </w:pPr>
            <w:r w:rsidRPr="00130467">
              <w:rPr>
                <w:rFonts w:eastAsia="Calibri"/>
                <w:szCs w:val="22"/>
              </w:rPr>
              <w:t>CA_n257H</w:t>
            </w:r>
          </w:p>
        </w:tc>
        <w:tc>
          <w:tcPr>
            <w:tcW w:w="1628" w:type="dxa"/>
            <w:shd w:val="clear" w:color="auto" w:fill="auto"/>
            <w:vAlign w:val="center"/>
          </w:tcPr>
          <w:p w14:paraId="543261C8" w14:textId="77777777" w:rsidR="000D1BAC" w:rsidRPr="00130467" w:rsidRDefault="000D1BAC" w:rsidP="000D1BAC">
            <w:pPr>
              <w:pStyle w:val="TAC"/>
              <w:rPr>
                <w:rFonts w:eastAsia="Calibri"/>
                <w:szCs w:val="22"/>
              </w:rPr>
            </w:pPr>
            <w:r w:rsidRPr="00130467">
              <w:rPr>
                <w:rFonts w:eastAsia="Calibri"/>
                <w:szCs w:val="22"/>
              </w:rPr>
              <w:t>23</w:t>
            </w:r>
            <w:r w:rsidRPr="00130467">
              <w:t>+TT</w:t>
            </w:r>
          </w:p>
        </w:tc>
        <w:tc>
          <w:tcPr>
            <w:tcW w:w="1633" w:type="dxa"/>
            <w:shd w:val="clear" w:color="auto" w:fill="auto"/>
            <w:vAlign w:val="center"/>
          </w:tcPr>
          <w:p w14:paraId="2BDE0887" w14:textId="77777777" w:rsidR="000D1BAC" w:rsidRPr="00130467" w:rsidRDefault="000D1BAC" w:rsidP="000D1BAC">
            <w:pPr>
              <w:pStyle w:val="TAC"/>
              <w:rPr>
                <w:rFonts w:eastAsia="Calibri"/>
                <w:szCs w:val="22"/>
              </w:rPr>
            </w:pPr>
            <w:r w:rsidRPr="00130467">
              <w:rPr>
                <w:rFonts w:eastAsia="Calibri"/>
                <w:szCs w:val="22"/>
              </w:rPr>
              <w:t>43</w:t>
            </w:r>
          </w:p>
        </w:tc>
        <w:tc>
          <w:tcPr>
            <w:tcW w:w="2329" w:type="dxa"/>
            <w:vAlign w:val="center"/>
          </w:tcPr>
          <w:p w14:paraId="7FF9F8D5" w14:textId="77777777" w:rsidR="000D1BAC" w:rsidRPr="00130467" w:rsidRDefault="000D1BAC" w:rsidP="000D1BAC">
            <w:pPr>
              <w:pStyle w:val="TAC"/>
              <w:rPr>
                <w:rFonts w:eastAsia="Calibri"/>
                <w:szCs w:val="22"/>
              </w:rPr>
            </w:pPr>
            <w:r w:rsidRPr="00130467">
              <w:t>22.4-TT</w:t>
            </w:r>
          </w:p>
        </w:tc>
      </w:tr>
      <w:tr w:rsidR="000D1BAC" w:rsidRPr="00130467" w14:paraId="520AB499" w14:textId="77777777" w:rsidTr="000D1BAC">
        <w:trPr>
          <w:jc w:val="center"/>
          <w:ins w:id="98" w:author="Huawei" w:date="2023-08-08T20:32:00Z"/>
        </w:trPr>
        <w:tc>
          <w:tcPr>
            <w:tcW w:w="1928" w:type="dxa"/>
            <w:shd w:val="clear" w:color="auto" w:fill="auto"/>
          </w:tcPr>
          <w:p w14:paraId="7E995459" w14:textId="7FAE5E97" w:rsidR="000D1BAC" w:rsidRPr="00130467" w:rsidRDefault="000D1BAC" w:rsidP="000D1BAC">
            <w:pPr>
              <w:pStyle w:val="TAC"/>
              <w:rPr>
                <w:ins w:id="99" w:author="Huawei" w:date="2023-08-08T20:32:00Z"/>
                <w:rFonts w:eastAsia="Calibri"/>
                <w:szCs w:val="22"/>
              </w:rPr>
            </w:pPr>
            <w:ins w:id="100" w:author="Huawei" w:date="2023-08-08T20:32:00Z">
              <w:r w:rsidRPr="00130467">
                <w:rPr>
                  <w:rFonts w:eastAsia="Calibri"/>
                  <w:szCs w:val="22"/>
                </w:rPr>
                <w:t>CA_n25</w:t>
              </w:r>
              <w:r>
                <w:rPr>
                  <w:rFonts w:eastAsia="Calibri"/>
                  <w:szCs w:val="22"/>
                </w:rPr>
                <w:t>8H</w:t>
              </w:r>
            </w:ins>
          </w:p>
        </w:tc>
        <w:tc>
          <w:tcPr>
            <w:tcW w:w="1628" w:type="dxa"/>
            <w:shd w:val="clear" w:color="auto" w:fill="auto"/>
            <w:vAlign w:val="center"/>
          </w:tcPr>
          <w:p w14:paraId="5B45DB6F" w14:textId="01484065" w:rsidR="000D1BAC" w:rsidRPr="00130467" w:rsidRDefault="000D1BAC" w:rsidP="000D1BAC">
            <w:pPr>
              <w:pStyle w:val="TAC"/>
              <w:rPr>
                <w:ins w:id="101" w:author="Huawei" w:date="2023-08-08T20:32:00Z"/>
                <w:rFonts w:eastAsia="Calibri"/>
                <w:szCs w:val="22"/>
              </w:rPr>
            </w:pPr>
            <w:ins w:id="102" w:author="Huawei" w:date="2023-08-08T20:32:00Z">
              <w:r w:rsidRPr="00130467">
                <w:rPr>
                  <w:rFonts w:eastAsia="Calibri"/>
                  <w:szCs w:val="22"/>
                </w:rPr>
                <w:t>23</w:t>
              </w:r>
              <w:r w:rsidRPr="00130467">
                <w:t>+TT</w:t>
              </w:r>
            </w:ins>
          </w:p>
        </w:tc>
        <w:tc>
          <w:tcPr>
            <w:tcW w:w="1633" w:type="dxa"/>
            <w:shd w:val="clear" w:color="auto" w:fill="auto"/>
            <w:vAlign w:val="center"/>
          </w:tcPr>
          <w:p w14:paraId="220009F7" w14:textId="4BDB0382" w:rsidR="000D1BAC" w:rsidRPr="00130467" w:rsidRDefault="000D1BAC" w:rsidP="000D1BAC">
            <w:pPr>
              <w:pStyle w:val="TAC"/>
              <w:rPr>
                <w:ins w:id="103" w:author="Huawei" w:date="2023-08-08T20:32:00Z"/>
                <w:rFonts w:eastAsia="Calibri"/>
                <w:szCs w:val="22"/>
              </w:rPr>
            </w:pPr>
            <w:ins w:id="104" w:author="Huawei" w:date="2023-08-08T20:32:00Z">
              <w:r w:rsidRPr="00130467">
                <w:rPr>
                  <w:rFonts w:eastAsia="Calibri"/>
                  <w:szCs w:val="22"/>
                </w:rPr>
                <w:t>43</w:t>
              </w:r>
            </w:ins>
          </w:p>
        </w:tc>
        <w:tc>
          <w:tcPr>
            <w:tcW w:w="2329" w:type="dxa"/>
            <w:vAlign w:val="center"/>
          </w:tcPr>
          <w:p w14:paraId="768B1DFF" w14:textId="2C22817F" w:rsidR="000D1BAC" w:rsidRPr="00130467" w:rsidRDefault="000D1BAC" w:rsidP="000D1BAC">
            <w:pPr>
              <w:pStyle w:val="TAC"/>
              <w:rPr>
                <w:ins w:id="105" w:author="Huawei" w:date="2023-08-08T20:32:00Z"/>
              </w:rPr>
            </w:pPr>
            <w:ins w:id="106" w:author="Huawei" w:date="2023-08-08T20:32:00Z">
              <w:r w:rsidRPr="00130467">
                <w:t>22.4-TT</w:t>
              </w:r>
            </w:ins>
          </w:p>
        </w:tc>
      </w:tr>
      <w:tr w:rsidR="000D1BAC" w:rsidRPr="00130467" w14:paraId="4BC0B1D8" w14:textId="77777777" w:rsidTr="000D1BAC">
        <w:trPr>
          <w:jc w:val="center"/>
        </w:trPr>
        <w:tc>
          <w:tcPr>
            <w:tcW w:w="1928" w:type="dxa"/>
            <w:tcBorders>
              <w:top w:val="single" w:sz="4" w:space="0" w:color="auto"/>
              <w:left w:val="single" w:sz="4" w:space="0" w:color="auto"/>
              <w:bottom w:val="single" w:sz="4" w:space="0" w:color="auto"/>
              <w:right w:val="single" w:sz="4" w:space="0" w:color="auto"/>
            </w:tcBorders>
            <w:shd w:val="clear" w:color="auto" w:fill="auto"/>
          </w:tcPr>
          <w:p w14:paraId="34929E39" w14:textId="77777777" w:rsidR="000D1BAC" w:rsidRPr="00130467" w:rsidRDefault="000D1BAC" w:rsidP="000D1BAC">
            <w:pPr>
              <w:pStyle w:val="TAC"/>
              <w:rPr>
                <w:rFonts w:eastAsia="Calibri"/>
                <w:szCs w:val="22"/>
              </w:rPr>
            </w:pPr>
            <w:r w:rsidRPr="00130467">
              <w:rPr>
                <w:rFonts w:eastAsia="Calibri"/>
                <w:szCs w:val="22"/>
              </w:rPr>
              <w:t>CA_n260H</w:t>
            </w:r>
          </w:p>
        </w:tc>
        <w:tc>
          <w:tcPr>
            <w:tcW w:w="1628" w:type="dxa"/>
            <w:tcBorders>
              <w:top w:val="single" w:sz="4" w:space="0" w:color="auto"/>
              <w:left w:val="single" w:sz="4" w:space="0" w:color="auto"/>
              <w:bottom w:val="single" w:sz="4" w:space="0" w:color="auto"/>
              <w:right w:val="single" w:sz="4" w:space="0" w:color="auto"/>
            </w:tcBorders>
            <w:shd w:val="clear" w:color="auto" w:fill="auto"/>
            <w:vAlign w:val="center"/>
          </w:tcPr>
          <w:p w14:paraId="77CCD110" w14:textId="77777777" w:rsidR="000D1BAC" w:rsidRPr="00130467" w:rsidRDefault="000D1BAC" w:rsidP="000D1BAC">
            <w:pPr>
              <w:pStyle w:val="TAC"/>
              <w:rPr>
                <w:rFonts w:eastAsia="Calibri"/>
                <w:szCs w:val="22"/>
              </w:rPr>
            </w:pPr>
            <w:r w:rsidRPr="00130467">
              <w:rPr>
                <w:rFonts w:eastAsia="Calibri"/>
                <w:szCs w:val="22"/>
              </w:rPr>
              <w:t>23+TT</w:t>
            </w: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077D4349" w14:textId="77777777" w:rsidR="000D1BAC" w:rsidRPr="00130467" w:rsidRDefault="000D1BAC" w:rsidP="000D1BAC">
            <w:pPr>
              <w:pStyle w:val="TAC"/>
              <w:rPr>
                <w:rFonts w:eastAsia="Calibri"/>
                <w:szCs w:val="22"/>
              </w:rPr>
            </w:pPr>
            <w:r w:rsidRPr="00130467">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tcPr>
          <w:p w14:paraId="6B8AED5B" w14:textId="77777777" w:rsidR="000D1BAC" w:rsidRPr="00130467" w:rsidRDefault="000D1BAC" w:rsidP="000D1BAC">
            <w:pPr>
              <w:pStyle w:val="TAC"/>
            </w:pPr>
            <w:r w:rsidRPr="00130467">
              <w:t>20.6-TT</w:t>
            </w:r>
          </w:p>
        </w:tc>
      </w:tr>
    </w:tbl>
    <w:p w14:paraId="3A7399FD" w14:textId="77777777" w:rsidR="000D1BAC" w:rsidRPr="00130467" w:rsidRDefault="000D1BAC" w:rsidP="000D1BAC"/>
    <w:p w14:paraId="7FE755AC" w14:textId="77777777" w:rsidR="000D1BAC" w:rsidRPr="00130467" w:rsidRDefault="000D1BAC" w:rsidP="000D1BAC">
      <w:pPr>
        <w:pStyle w:val="TH"/>
      </w:pPr>
      <w:r w:rsidRPr="00130467">
        <w:t xml:space="preserve">Table 6.2A.1.1.2.5-1a: Test Tolerance (Max TRP for Power class 3) (Aggregated BW </w:t>
      </w:r>
      <w:r w:rsidRPr="00130467">
        <w:rPr>
          <w:rFonts w:cs="Arial"/>
          <w:bCs/>
          <w:color w:val="000000"/>
          <w:szCs w:val="18"/>
        </w:rPr>
        <w:t>≤</w:t>
      </w:r>
      <w:r w:rsidRPr="0013046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776CEF35"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CEB4B9"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CF8062E"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3211FEE9" w14:textId="77777777" w:rsidR="000D1BAC" w:rsidRPr="00130467" w:rsidRDefault="000D1BAC" w:rsidP="000D1BAC">
            <w:pPr>
              <w:pStyle w:val="TAH"/>
              <w:rPr>
                <w:lang w:eastAsia="ja-JP"/>
              </w:rPr>
            </w:pPr>
            <w:r w:rsidRPr="00130467">
              <w:rPr>
                <w:lang w:eastAsia="ja-JP"/>
              </w:rPr>
              <w:t>FR2b</w:t>
            </w:r>
          </w:p>
        </w:tc>
      </w:tr>
      <w:tr w:rsidR="000D1BAC" w:rsidRPr="00130467" w14:paraId="1CEC5B67"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21B7CC" w14:textId="77777777" w:rsidR="000D1BAC" w:rsidRPr="00130467" w:rsidRDefault="000D1BAC" w:rsidP="000D1BAC">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D94C42F" w14:textId="77777777" w:rsidR="000D1BAC" w:rsidRPr="00130467" w:rsidRDefault="000D1BAC" w:rsidP="000D1BAC">
            <w:pPr>
              <w:pStyle w:val="TAC"/>
              <w:rPr>
                <w:rFonts w:cs="Arial"/>
                <w:lang w:eastAsia="ja-JP"/>
              </w:rPr>
            </w:pPr>
            <w:r w:rsidRPr="00130467">
              <w:rPr>
                <w:rFonts w:cs="Arial"/>
                <w:lang w:eastAsia="ja-JP"/>
              </w:rPr>
              <w:t>2.65 dB</w:t>
            </w:r>
          </w:p>
        </w:tc>
        <w:tc>
          <w:tcPr>
            <w:tcW w:w="1984" w:type="dxa"/>
            <w:tcBorders>
              <w:top w:val="single" w:sz="4" w:space="0" w:color="auto"/>
              <w:left w:val="single" w:sz="4" w:space="0" w:color="auto"/>
              <w:bottom w:val="single" w:sz="4" w:space="0" w:color="auto"/>
              <w:right w:val="single" w:sz="4" w:space="0" w:color="auto"/>
            </w:tcBorders>
          </w:tcPr>
          <w:p w14:paraId="1F3705F5" w14:textId="77777777" w:rsidR="000D1BAC" w:rsidRPr="00130467" w:rsidRDefault="000D1BAC" w:rsidP="000D1BAC">
            <w:pPr>
              <w:pStyle w:val="TAC"/>
              <w:rPr>
                <w:rFonts w:cs="Arial"/>
                <w:lang w:eastAsia="ja-JP"/>
              </w:rPr>
            </w:pPr>
            <w:r w:rsidRPr="00130467">
              <w:rPr>
                <w:rFonts w:cs="Arial"/>
                <w:lang w:eastAsia="ja-JP"/>
              </w:rPr>
              <w:t>2.77 dB</w:t>
            </w:r>
          </w:p>
        </w:tc>
      </w:tr>
    </w:tbl>
    <w:p w14:paraId="327B3844" w14:textId="77777777" w:rsidR="000D1BAC" w:rsidRPr="00130467" w:rsidRDefault="000D1BAC" w:rsidP="000D1BAC"/>
    <w:p w14:paraId="3C2A44DF" w14:textId="77777777" w:rsidR="000D1BAC" w:rsidRPr="00130467" w:rsidRDefault="000D1BAC" w:rsidP="000D1BAC">
      <w:pPr>
        <w:pStyle w:val="TH"/>
      </w:pPr>
      <w:r w:rsidRPr="00130467">
        <w:t xml:space="preserve">Table 6.2A.1.1.2.5-1b: Test Tolerance (Min peak EIRP for Power class 3) (Aggregated BW </w:t>
      </w:r>
      <w:r w:rsidRPr="00130467">
        <w:rPr>
          <w:rFonts w:cs="Arial"/>
          <w:bCs/>
          <w:color w:val="000000"/>
          <w:szCs w:val="18"/>
        </w:rPr>
        <w:t>≤</w:t>
      </w:r>
      <w:r w:rsidRPr="0013046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2AA7890F"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A0F362"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5A5BE50"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4282B005" w14:textId="77777777" w:rsidR="000D1BAC" w:rsidRPr="00130467" w:rsidRDefault="000D1BAC" w:rsidP="000D1BAC">
            <w:pPr>
              <w:pStyle w:val="TAH"/>
              <w:rPr>
                <w:lang w:eastAsia="ja-JP"/>
              </w:rPr>
            </w:pPr>
            <w:r w:rsidRPr="00130467">
              <w:rPr>
                <w:lang w:eastAsia="ja-JP"/>
              </w:rPr>
              <w:t>FR2b</w:t>
            </w:r>
          </w:p>
        </w:tc>
      </w:tr>
      <w:tr w:rsidR="000D1BAC" w:rsidRPr="00130467" w14:paraId="6F7A6DC5"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41C4BC" w14:textId="77777777" w:rsidR="000D1BAC" w:rsidRPr="00130467" w:rsidRDefault="000D1BAC" w:rsidP="000D1BAC">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E255AA8" w14:textId="77777777" w:rsidR="000D1BAC" w:rsidRPr="00130467" w:rsidRDefault="000D1BAC" w:rsidP="000D1BAC">
            <w:pPr>
              <w:pStyle w:val="TAC"/>
              <w:rPr>
                <w:rFonts w:cs="Arial"/>
                <w:lang w:eastAsia="ja-JP"/>
              </w:rPr>
            </w:pPr>
            <w:r w:rsidRPr="00130467">
              <w:rPr>
                <w:rFonts w:cs="Arial"/>
                <w:lang w:eastAsia="ja-JP"/>
              </w:rPr>
              <w:t>2.87 dB</w:t>
            </w:r>
          </w:p>
        </w:tc>
        <w:tc>
          <w:tcPr>
            <w:tcW w:w="1984" w:type="dxa"/>
            <w:tcBorders>
              <w:top w:val="single" w:sz="4" w:space="0" w:color="auto"/>
              <w:left w:val="single" w:sz="4" w:space="0" w:color="auto"/>
              <w:bottom w:val="single" w:sz="4" w:space="0" w:color="auto"/>
              <w:right w:val="single" w:sz="4" w:space="0" w:color="auto"/>
            </w:tcBorders>
          </w:tcPr>
          <w:p w14:paraId="4A13AA55" w14:textId="77777777" w:rsidR="000D1BAC" w:rsidRPr="00130467" w:rsidRDefault="000D1BAC" w:rsidP="000D1BAC">
            <w:pPr>
              <w:pStyle w:val="TAC"/>
              <w:rPr>
                <w:rFonts w:cs="Arial"/>
                <w:lang w:eastAsia="ja-JP"/>
              </w:rPr>
            </w:pPr>
            <w:r w:rsidRPr="00130467">
              <w:rPr>
                <w:rFonts w:cs="Arial"/>
                <w:lang w:eastAsia="ja-JP"/>
              </w:rPr>
              <w:t>2.87 dB</w:t>
            </w:r>
          </w:p>
        </w:tc>
      </w:tr>
    </w:tbl>
    <w:p w14:paraId="46D2182D" w14:textId="77777777" w:rsidR="000D1BAC" w:rsidRPr="00130467" w:rsidRDefault="000D1BAC" w:rsidP="000D1BAC"/>
    <w:p w14:paraId="04F648B3" w14:textId="77777777" w:rsidR="000D1BAC" w:rsidRPr="00130467" w:rsidRDefault="000D1BAC" w:rsidP="000D1BAC">
      <w:pPr>
        <w:pStyle w:val="5"/>
      </w:pPr>
      <w:bookmarkStart w:id="107" w:name="_Toc21026415"/>
      <w:bookmarkStart w:id="108" w:name="_Toc27743669"/>
      <w:bookmarkStart w:id="109" w:name="_Toc36196813"/>
      <w:bookmarkStart w:id="110" w:name="_Toc36197505"/>
      <w:bookmarkStart w:id="111" w:name="_Toc43898170"/>
      <w:bookmarkStart w:id="112" w:name="_Toc52550661"/>
      <w:bookmarkStart w:id="113" w:name="_Toc58952376"/>
      <w:bookmarkStart w:id="114" w:name="_Toc68098116"/>
      <w:bookmarkStart w:id="115" w:name="_Toc68098389"/>
      <w:bookmarkStart w:id="116" w:name="_Toc68360519"/>
      <w:bookmarkStart w:id="117" w:name="_Toc76557587"/>
      <w:bookmarkStart w:id="118" w:name="_Toc84435479"/>
      <w:bookmarkStart w:id="119" w:name="_Toc92802649"/>
      <w:r w:rsidRPr="00130467">
        <w:t>6.2A.1.1.3</w:t>
      </w:r>
      <w:r w:rsidRPr="00130467">
        <w:tab/>
        <w:t>UE maximum output power - EIRP and TRP for CA (4UL CA)</w:t>
      </w:r>
      <w:bookmarkEnd w:id="107"/>
      <w:bookmarkEnd w:id="108"/>
      <w:bookmarkEnd w:id="109"/>
      <w:bookmarkEnd w:id="110"/>
      <w:bookmarkEnd w:id="111"/>
      <w:bookmarkEnd w:id="112"/>
      <w:bookmarkEnd w:id="113"/>
      <w:bookmarkEnd w:id="114"/>
      <w:bookmarkEnd w:id="115"/>
      <w:bookmarkEnd w:id="116"/>
      <w:bookmarkEnd w:id="117"/>
      <w:bookmarkEnd w:id="118"/>
      <w:bookmarkEnd w:id="119"/>
    </w:p>
    <w:p w14:paraId="774FA00A" w14:textId="77777777" w:rsidR="000D1BAC" w:rsidRPr="00130467" w:rsidRDefault="000D1BAC" w:rsidP="000D1BAC">
      <w:pPr>
        <w:pStyle w:val="EditorsNote"/>
      </w:pPr>
      <w:r w:rsidRPr="00130467">
        <w:t>Editor’s note: The following aspects are either missing or not yet determined:</w:t>
      </w:r>
    </w:p>
    <w:p w14:paraId="44BB957F" w14:textId="2CA93E5A" w:rsidR="000D1BAC" w:rsidRPr="00130467" w:rsidDel="00E03038" w:rsidRDefault="000D1BAC" w:rsidP="000D1BAC">
      <w:pPr>
        <w:pStyle w:val="EditorsNote"/>
        <w:numPr>
          <w:ilvl w:val="0"/>
          <w:numId w:val="16"/>
        </w:numPr>
        <w:overflowPunct w:val="0"/>
        <w:autoSpaceDE w:val="0"/>
        <w:autoSpaceDN w:val="0"/>
        <w:adjustRightInd w:val="0"/>
        <w:textAlignment w:val="baseline"/>
        <w:rPr>
          <w:del w:id="120" w:author="Huawei" w:date="2023-08-09T15:32:00Z"/>
        </w:rPr>
      </w:pPr>
      <w:del w:id="121" w:author="Huawei" w:date="2023-08-09T15:32:00Z">
        <w:r w:rsidRPr="00130467" w:rsidDel="00E03038">
          <w:lastRenderedPageBreak/>
          <w:delText>Measurement Uncertainties and Test Tolerances for intra-band contiguous CA supporting aggregated BW &gt; 400MHz is TBD.</w:delText>
        </w:r>
      </w:del>
    </w:p>
    <w:p w14:paraId="3042D37B" w14:textId="31F4A34F" w:rsidR="004E2D91" w:rsidRPr="0020016C" w:rsidDel="0020016C" w:rsidRDefault="000D1BAC" w:rsidP="0020016C">
      <w:pPr>
        <w:pStyle w:val="EditorsNote"/>
        <w:numPr>
          <w:ilvl w:val="0"/>
          <w:numId w:val="16"/>
        </w:numPr>
        <w:overflowPunct w:val="0"/>
        <w:autoSpaceDE w:val="0"/>
        <w:autoSpaceDN w:val="0"/>
        <w:adjustRightInd w:val="0"/>
        <w:textAlignment w:val="baseline"/>
        <w:rPr>
          <w:del w:id="122" w:author="Huawei" w:date="2023-08-24T23:35:00Z"/>
        </w:rPr>
      </w:pPr>
      <w:r w:rsidRPr="00130467">
        <w:t xml:space="preserve">Measurement Uncertainties and Test Tolerances are FFS for power class </w:t>
      </w:r>
      <w:ins w:id="123" w:author="Huawei" w:date="2023-08-09T11:18:00Z">
        <w:r w:rsidR="004E2D91" w:rsidRPr="004E2D91">
          <w:t>1, 2, 4, 5 and 7</w:t>
        </w:r>
      </w:ins>
      <w:del w:id="124" w:author="Huawei" w:date="2023-08-09T11:18:00Z">
        <w:r w:rsidRPr="00130467" w:rsidDel="004E2D91">
          <w:delText>1, 2 and 4</w:delText>
        </w:r>
      </w:del>
      <w:r w:rsidRPr="00130467">
        <w:t>.</w:t>
      </w:r>
    </w:p>
    <w:p w14:paraId="4EDDD4DB" w14:textId="5DDE295F" w:rsidR="000D1BAC" w:rsidRPr="00130467" w:rsidDel="00D462A7" w:rsidRDefault="000D1BAC" w:rsidP="000D1BAC">
      <w:pPr>
        <w:pStyle w:val="EditorsNote"/>
        <w:numPr>
          <w:ilvl w:val="0"/>
          <w:numId w:val="16"/>
        </w:numPr>
        <w:overflowPunct w:val="0"/>
        <w:autoSpaceDE w:val="0"/>
        <w:autoSpaceDN w:val="0"/>
        <w:adjustRightInd w:val="0"/>
        <w:textAlignment w:val="baseline"/>
        <w:rPr>
          <w:del w:id="125" w:author="Huawei" w:date="2023-08-09T10:59:00Z"/>
        </w:rPr>
      </w:pPr>
      <w:del w:id="126" w:author="Huawei" w:date="2023-08-09T10:59:00Z">
        <w:r w:rsidRPr="00130467" w:rsidDel="00D462A7">
          <w:delText>Test Procedures for EIRP beam peak Extreme Conditions are FFS.</w:delText>
        </w:r>
      </w:del>
    </w:p>
    <w:p w14:paraId="2F3BB8B1" w14:textId="77777777" w:rsidR="000D1BAC" w:rsidRPr="00130467" w:rsidRDefault="000D1BAC" w:rsidP="000D1BAC">
      <w:pPr>
        <w:pStyle w:val="H6"/>
      </w:pPr>
      <w:r w:rsidRPr="00130467">
        <w:t>6.2A.1.1.3.1</w:t>
      </w:r>
      <w:r w:rsidRPr="00130467">
        <w:tab/>
        <w:t>Test purpose</w:t>
      </w:r>
    </w:p>
    <w:p w14:paraId="21291DB1" w14:textId="77777777" w:rsidR="000D1BAC" w:rsidRPr="00130467" w:rsidRDefault="000D1BAC" w:rsidP="000D1BAC">
      <w:r w:rsidRPr="00130467">
        <w:t>To verify that the power of any UE emission shall not exceed specified level for the specified channel bandwidth for CA</w:t>
      </w:r>
      <w:r w:rsidRPr="00130467">
        <w:rPr>
          <w:lang w:eastAsia="ja-JP"/>
        </w:rPr>
        <w:t xml:space="preserve"> under the deployment scenarios where additional requirements are specified</w:t>
      </w:r>
      <w:r w:rsidRPr="00130467">
        <w:t>.</w:t>
      </w:r>
    </w:p>
    <w:p w14:paraId="4164DC67" w14:textId="77777777" w:rsidR="000D1BAC" w:rsidRPr="00130467" w:rsidRDefault="000D1BAC" w:rsidP="000D1BAC">
      <w:pPr>
        <w:pStyle w:val="H6"/>
      </w:pPr>
      <w:r w:rsidRPr="00130467">
        <w:t>6.2A.1.1.3.2</w:t>
      </w:r>
      <w:r w:rsidRPr="00130467">
        <w:tab/>
        <w:t>Test applicability</w:t>
      </w:r>
    </w:p>
    <w:p w14:paraId="556831BC" w14:textId="5EBC70BD" w:rsidR="000D1BAC" w:rsidRPr="00F82F7B" w:rsidRDefault="000D1BAC" w:rsidP="000D1BAC">
      <w:pPr>
        <w:rPr>
          <w:ins w:id="127" w:author="Huawei" w:date="2023-08-24T21:55:00Z"/>
        </w:rPr>
      </w:pPr>
      <w:r w:rsidRPr="00F82F7B">
        <w:t>This test case applies to all types of NR UE release 15 and forward that supports FR2 4UL CA.</w:t>
      </w:r>
    </w:p>
    <w:p w14:paraId="7E3DF419" w14:textId="2A859305" w:rsidR="00C25F44" w:rsidRPr="003D1FC2" w:rsidRDefault="00592C32" w:rsidP="000D1BAC">
      <w:ins w:id="128" w:author="Huawei" w:date="2023-08-31T10:20:00Z">
        <w:r w:rsidRPr="003D1FC2">
          <w:rPr>
            <w:lang w:eastAsia="zh-CN"/>
          </w:rPr>
          <w:t xml:space="preserve">For </w:t>
        </w:r>
        <w:r w:rsidRPr="003D1FC2">
          <w:t>bandwidth class F</w:t>
        </w:r>
      </w:ins>
      <w:ins w:id="129" w:author="Huawei" w:date="2023-08-31T17:25:00Z">
        <w:r w:rsidR="00DD6196">
          <w:t>,</w:t>
        </w:r>
      </w:ins>
      <w:ins w:id="130" w:author="Huawei" w:date="2023-08-31T10:20:00Z">
        <w:r w:rsidRPr="00F82F7B">
          <w:rPr>
            <w:lang w:eastAsia="zh-CN"/>
          </w:rPr>
          <w:t xml:space="preserve"> </w:t>
        </w:r>
        <w:r>
          <w:rPr>
            <w:lang w:eastAsia="zh-CN"/>
          </w:rPr>
          <w:t>t</w:t>
        </w:r>
      </w:ins>
      <w:ins w:id="131" w:author="Huawei" w:date="2023-08-24T21:55:00Z">
        <w:r w:rsidR="00C25F44" w:rsidRPr="00F82F7B">
          <w:rPr>
            <w:lang w:eastAsia="zh-CN"/>
          </w:rPr>
          <w:t xml:space="preserve">his test case is not testable due to lack of appropriate test points </w:t>
        </w:r>
        <w:r w:rsidR="00C25F44" w:rsidRPr="00F82F7B">
          <w:t>since there is no configuration satisfying MPR=0dB requirements in RAN4.</w:t>
        </w:r>
      </w:ins>
    </w:p>
    <w:p w14:paraId="1948DCBB" w14:textId="77777777" w:rsidR="000D1BAC" w:rsidRPr="00130467" w:rsidRDefault="000D1BAC" w:rsidP="000D1BAC">
      <w:pPr>
        <w:pStyle w:val="H6"/>
      </w:pPr>
      <w:r w:rsidRPr="00130467">
        <w:t>6.2A.1.1.3.3</w:t>
      </w:r>
      <w:r w:rsidRPr="00130467">
        <w:tab/>
        <w:t>Minimum conformance requirements</w:t>
      </w:r>
    </w:p>
    <w:p w14:paraId="1B48A6D6" w14:textId="77777777" w:rsidR="000D1BAC" w:rsidRPr="00130467" w:rsidRDefault="000D1BAC" w:rsidP="000D1BAC">
      <w:pPr>
        <w:rPr>
          <w:color w:val="000000"/>
        </w:rPr>
      </w:pPr>
      <w:r w:rsidRPr="00130467">
        <w:t>The minimum conformance requirements are defined in clause 6.2A.1.0.</w:t>
      </w:r>
    </w:p>
    <w:p w14:paraId="4D351C5C" w14:textId="77777777" w:rsidR="000D1BAC" w:rsidRPr="00130467" w:rsidRDefault="000D1BAC" w:rsidP="000D1BAC">
      <w:pPr>
        <w:pStyle w:val="H6"/>
      </w:pPr>
      <w:r w:rsidRPr="00130467">
        <w:t>6.2A.1.1.3.4</w:t>
      </w:r>
      <w:r w:rsidRPr="00130467">
        <w:tab/>
        <w:t>Test description</w:t>
      </w:r>
    </w:p>
    <w:p w14:paraId="098DCD3E" w14:textId="77777777" w:rsidR="000D1BAC" w:rsidRPr="00130467" w:rsidRDefault="000D1BAC" w:rsidP="000D1BAC">
      <w:r w:rsidRPr="00130467">
        <w:t>Same as in clause 6.2A.1.1.1.4 with following exceptions:</w:t>
      </w:r>
    </w:p>
    <w:p w14:paraId="20077281" w14:textId="77777777" w:rsidR="000D1BAC" w:rsidRPr="00130467" w:rsidRDefault="000D1BAC" w:rsidP="000D1BAC">
      <w:pPr>
        <w:pStyle w:val="B10"/>
      </w:pPr>
      <w:r w:rsidRPr="00130467">
        <w:t>-</w:t>
      </w:r>
      <w:r w:rsidRPr="00130467">
        <w:tab/>
        <w:t>Instead of Table 6.2A.1.1.1.4.1-1</w:t>
      </w:r>
      <w:r w:rsidRPr="00130467">
        <w:sym w:font="Wingdings" w:char="F0E0"/>
      </w:r>
      <w:r w:rsidRPr="00130467">
        <w:t xml:space="preserve"> use Table 6.2A.1.1.3.4-1.</w:t>
      </w:r>
    </w:p>
    <w:p w14:paraId="58C0946E" w14:textId="77777777" w:rsidR="000D1BAC" w:rsidRPr="00130467" w:rsidRDefault="000D1BAC" w:rsidP="000D1BAC">
      <w:pPr>
        <w:pStyle w:val="B10"/>
      </w:pPr>
      <w:r w:rsidRPr="00130467">
        <w:t>-</w:t>
      </w:r>
      <w:r w:rsidRPr="00130467">
        <w:tab/>
        <w:t>Instead of Table 6.2A.1.1.1.5-1</w:t>
      </w:r>
      <w:r w:rsidRPr="00130467">
        <w:sym w:font="Wingdings" w:char="F0E0"/>
      </w:r>
      <w:r w:rsidRPr="00130467">
        <w:t xml:space="preserve"> use Table 6.2A.1.1.3.5-1.</w:t>
      </w:r>
    </w:p>
    <w:p w14:paraId="6F0B2A6E" w14:textId="77777777" w:rsidR="000D1BAC" w:rsidRPr="00130467" w:rsidRDefault="000D1BAC" w:rsidP="000D1BAC">
      <w:pPr>
        <w:pStyle w:val="TH"/>
      </w:pPr>
      <w:r w:rsidRPr="00130467">
        <w:lastRenderedPageBreak/>
        <w:t>Table 6.2A.1.1.3.4-1: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9"/>
        <w:gridCol w:w="1849"/>
        <w:gridCol w:w="901"/>
        <w:gridCol w:w="963"/>
        <w:gridCol w:w="963"/>
        <w:gridCol w:w="1624"/>
        <w:gridCol w:w="2470"/>
      </w:tblGrid>
      <w:tr w:rsidR="000D1BAC" w:rsidRPr="00130467" w14:paraId="199AFB90" w14:textId="77777777" w:rsidTr="000D1BAC">
        <w:trPr>
          <w:jc w:val="center"/>
        </w:trPr>
        <w:tc>
          <w:tcPr>
            <w:tcW w:w="0" w:type="auto"/>
            <w:gridSpan w:val="7"/>
          </w:tcPr>
          <w:p w14:paraId="1A67C270" w14:textId="77777777" w:rsidR="000D1BAC" w:rsidRPr="00130467" w:rsidRDefault="000D1BAC" w:rsidP="000D1BAC">
            <w:pPr>
              <w:pStyle w:val="TAH"/>
            </w:pPr>
            <w:r w:rsidRPr="00130467">
              <w:t>Default Conditions</w:t>
            </w:r>
          </w:p>
        </w:tc>
      </w:tr>
      <w:tr w:rsidR="000D1BAC" w:rsidRPr="00130467" w14:paraId="30996905" w14:textId="77777777" w:rsidTr="000D1BAC">
        <w:trPr>
          <w:jc w:val="center"/>
        </w:trPr>
        <w:tc>
          <w:tcPr>
            <w:tcW w:w="5070" w:type="dxa"/>
            <w:gridSpan w:val="4"/>
          </w:tcPr>
          <w:p w14:paraId="69B1719E" w14:textId="77777777" w:rsidR="000D1BAC" w:rsidRPr="00130467" w:rsidRDefault="000D1BAC" w:rsidP="000D1BAC">
            <w:pPr>
              <w:pStyle w:val="TAL"/>
            </w:pPr>
            <w:r w:rsidRPr="00130467">
              <w:t>Test Environment as specified in TS 38.508-1 [10] subclause 4.1</w:t>
            </w:r>
          </w:p>
        </w:tc>
        <w:tc>
          <w:tcPr>
            <w:tcW w:w="4785" w:type="dxa"/>
            <w:gridSpan w:val="3"/>
          </w:tcPr>
          <w:p w14:paraId="57609DFA" w14:textId="77777777" w:rsidR="000D1BAC" w:rsidRPr="00130467" w:rsidRDefault="000D1BAC" w:rsidP="000D1BAC">
            <w:pPr>
              <w:pStyle w:val="TAL"/>
              <w:rPr>
                <w:lang w:eastAsia="zh-TW"/>
              </w:rPr>
            </w:pPr>
            <w:r w:rsidRPr="00130467">
              <w:t>Normal, TL, TH (NOTE 2)</w:t>
            </w:r>
          </w:p>
        </w:tc>
      </w:tr>
      <w:tr w:rsidR="000D1BAC" w:rsidRPr="00130467" w14:paraId="0D9F3D79" w14:textId="77777777" w:rsidTr="000D1BAC">
        <w:trPr>
          <w:jc w:val="center"/>
        </w:trPr>
        <w:tc>
          <w:tcPr>
            <w:tcW w:w="5070" w:type="dxa"/>
            <w:gridSpan w:val="4"/>
          </w:tcPr>
          <w:p w14:paraId="085EBF8F" w14:textId="77777777" w:rsidR="000D1BAC" w:rsidRPr="00130467" w:rsidRDefault="000D1BAC" w:rsidP="000D1BAC">
            <w:pPr>
              <w:pStyle w:val="TAL"/>
            </w:pPr>
            <w:r w:rsidRPr="00130467">
              <w:t>Test Frequencies as specified in TS 38.508-1 [10] subclause 4.3.1.2.3 for different CA bandwidth classes, and PCC and SCC are mapped onto physical frequencies according to Table 6.1-2</w:t>
            </w:r>
          </w:p>
        </w:tc>
        <w:tc>
          <w:tcPr>
            <w:tcW w:w="4785" w:type="dxa"/>
            <w:gridSpan w:val="3"/>
          </w:tcPr>
          <w:p w14:paraId="35E78327" w14:textId="77777777" w:rsidR="000D1BAC" w:rsidRPr="00130467" w:rsidRDefault="000D1BAC" w:rsidP="000D1BAC">
            <w:pPr>
              <w:pStyle w:val="TAL"/>
            </w:pPr>
            <w:r w:rsidRPr="00130467">
              <w:rPr>
                <w:color w:val="000000"/>
              </w:rPr>
              <w:t>Low and High range</w:t>
            </w:r>
          </w:p>
        </w:tc>
      </w:tr>
      <w:tr w:rsidR="000D1BAC" w:rsidRPr="00130467" w14:paraId="5410F96A" w14:textId="77777777" w:rsidTr="000D1BAC">
        <w:trPr>
          <w:jc w:val="center"/>
        </w:trPr>
        <w:tc>
          <w:tcPr>
            <w:tcW w:w="5070" w:type="dxa"/>
            <w:gridSpan w:val="4"/>
          </w:tcPr>
          <w:p w14:paraId="3105F751" w14:textId="77777777" w:rsidR="000D1BAC" w:rsidRPr="00130467" w:rsidRDefault="000D1BAC" w:rsidP="000D1BAC">
            <w:pPr>
              <w:pStyle w:val="TAL"/>
            </w:pPr>
            <w:r w:rsidRPr="00130467">
              <w:t>Test CC Combination setting (cumulative aggregated BW of the CA configuration) as specified in TS 38.508-1 [10] subclause 4.3.1.2.3 for the CA Configuration across bandwidth combination sets supported by the UE</w:t>
            </w:r>
          </w:p>
        </w:tc>
        <w:tc>
          <w:tcPr>
            <w:tcW w:w="4785" w:type="dxa"/>
            <w:gridSpan w:val="3"/>
          </w:tcPr>
          <w:p w14:paraId="4CEDA648" w14:textId="77777777" w:rsidR="000D1BAC" w:rsidRPr="00130467" w:rsidRDefault="000D1BAC" w:rsidP="000D1BAC">
            <w:pPr>
              <w:pStyle w:val="TAL"/>
            </w:pPr>
            <w:r w:rsidRPr="00130467">
              <w:rPr>
                <w:color w:val="000000"/>
              </w:rPr>
              <w:t xml:space="preserve">Highest aggregated BW </w:t>
            </w:r>
            <w:r w:rsidRPr="00130467">
              <w:rPr>
                <w:color w:val="000000"/>
                <w:lang w:eastAsia="zh-TW"/>
              </w:rPr>
              <w:t>(</w:t>
            </w:r>
            <w:r w:rsidRPr="00130467">
              <w:rPr>
                <w:lang w:eastAsia="zh-TW"/>
              </w:rPr>
              <w:t>≤ 400 MHz aggregated channel bandwidth)</w:t>
            </w:r>
          </w:p>
        </w:tc>
      </w:tr>
      <w:tr w:rsidR="000D1BAC" w:rsidRPr="00130467" w14:paraId="674131A7" w14:textId="77777777" w:rsidTr="000D1BAC">
        <w:trPr>
          <w:jc w:val="center"/>
        </w:trPr>
        <w:tc>
          <w:tcPr>
            <w:tcW w:w="5070" w:type="dxa"/>
            <w:gridSpan w:val="4"/>
          </w:tcPr>
          <w:p w14:paraId="2A3D2882" w14:textId="77777777" w:rsidR="000D1BAC" w:rsidRPr="00130467" w:rsidRDefault="000D1BAC" w:rsidP="000D1BAC">
            <w:pPr>
              <w:pStyle w:val="TAL"/>
            </w:pPr>
            <w:r w:rsidRPr="00130467">
              <w:t>Test SCS as specified in Table 5.3.5-1</w:t>
            </w:r>
          </w:p>
        </w:tc>
        <w:tc>
          <w:tcPr>
            <w:tcW w:w="4785" w:type="dxa"/>
            <w:gridSpan w:val="3"/>
          </w:tcPr>
          <w:p w14:paraId="0747C445" w14:textId="77777777" w:rsidR="000D1BAC" w:rsidRPr="00130467" w:rsidRDefault="000D1BAC" w:rsidP="000D1BAC">
            <w:pPr>
              <w:pStyle w:val="TAL"/>
            </w:pPr>
            <w:r w:rsidRPr="00130467">
              <w:t>120 kHz</w:t>
            </w:r>
          </w:p>
        </w:tc>
      </w:tr>
      <w:tr w:rsidR="000D1BAC" w:rsidRPr="00130467" w14:paraId="5CA121D1" w14:textId="77777777" w:rsidTr="000D1BAC">
        <w:trPr>
          <w:jc w:val="center"/>
        </w:trPr>
        <w:tc>
          <w:tcPr>
            <w:tcW w:w="0" w:type="auto"/>
            <w:gridSpan w:val="7"/>
          </w:tcPr>
          <w:p w14:paraId="4B1AC269" w14:textId="77777777" w:rsidR="000D1BAC" w:rsidRPr="00130467" w:rsidRDefault="000D1BAC" w:rsidP="000D1BAC">
            <w:pPr>
              <w:pStyle w:val="TAH"/>
            </w:pPr>
            <w:r w:rsidRPr="00130467">
              <w:t>Test Parameters</w:t>
            </w:r>
          </w:p>
        </w:tc>
      </w:tr>
      <w:tr w:rsidR="000D1BAC" w:rsidRPr="00130467" w14:paraId="5448F941" w14:textId="77777777" w:rsidTr="000D1BAC">
        <w:trPr>
          <w:jc w:val="center"/>
        </w:trPr>
        <w:tc>
          <w:tcPr>
            <w:tcW w:w="0" w:type="auto"/>
            <w:gridSpan w:val="3"/>
          </w:tcPr>
          <w:p w14:paraId="2C9B2971" w14:textId="77777777" w:rsidR="000D1BAC" w:rsidRPr="00130467" w:rsidRDefault="000D1BAC" w:rsidP="000D1BAC">
            <w:pPr>
              <w:pStyle w:val="TAH"/>
            </w:pPr>
            <w:r w:rsidRPr="00130467">
              <w:t xml:space="preserve">CA Configuration / </w:t>
            </w:r>
            <w:r w:rsidRPr="00130467">
              <w:rPr>
                <w:lang w:eastAsia="zh-TW"/>
              </w:rPr>
              <w:t>A</w:t>
            </w:r>
            <w:r w:rsidRPr="00130467">
              <w:t>ggregated BW</w:t>
            </w:r>
          </w:p>
        </w:tc>
        <w:tc>
          <w:tcPr>
            <w:tcW w:w="0" w:type="auto"/>
            <w:gridSpan w:val="2"/>
            <w:shd w:val="clear" w:color="auto" w:fill="auto"/>
          </w:tcPr>
          <w:p w14:paraId="579197B6" w14:textId="77777777" w:rsidR="000D1BAC" w:rsidRPr="00130467" w:rsidRDefault="000D1BAC" w:rsidP="000D1BAC">
            <w:pPr>
              <w:pStyle w:val="TAH"/>
            </w:pPr>
            <w:r w:rsidRPr="00130467">
              <w:t>Downlink Configuration</w:t>
            </w:r>
          </w:p>
        </w:tc>
        <w:tc>
          <w:tcPr>
            <w:tcW w:w="0" w:type="auto"/>
            <w:gridSpan w:val="2"/>
          </w:tcPr>
          <w:p w14:paraId="0775FBC9" w14:textId="77777777" w:rsidR="000D1BAC" w:rsidRPr="00130467" w:rsidRDefault="000D1BAC" w:rsidP="000D1BAC">
            <w:pPr>
              <w:pStyle w:val="TAH"/>
            </w:pPr>
            <w:r w:rsidRPr="00130467">
              <w:t>Uplink Configuration</w:t>
            </w:r>
          </w:p>
        </w:tc>
      </w:tr>
      <w:tr w:rsidR="000D1BAC" w:rsidRPr="00130467" w14:paraId="77741F88" w14:textId="77777777" w:rsidTr="000D1BAC">
        <w:trPr>
          <w:jc w:val="center"/>
        </w:trPr>
        <w:tc>
          <w:tcPr>
            <w:tcW w:w="0" w:type="auto"/>
            <w:shd w:val="clear" w:color="auto" w:fill="auto"/>
          </w:tcPr>
          <w:p w14:paraId="0E8F050A" w14:textId="77777777" w:rsidR="000D1BAC" w:rsidRPr="00130467" w:rsidRDefault="000D1BAC" w:rsidP="000D1BAC">
            <w:pPr>
              <w:pStyle w:val="TAH"/>
            </w:pPr>
            <w:r w:rsidRPr="00130467">
              <w:t>Test ID</w:t>
            </w:r>
          </w:p>
        </w:tc>
        <w:tc>
          <w:tcPr>
            <w:tcW w:w="0" w:type="auto"/>
            <w:tcBorders>
              <w:bottom w:val="single" w:sz="4" w:space="0" w:color="auto"/>
            </w:tcBorders>
          </w:tcPr>
          <w:p w14:paraId="1FC0FC9E" w14:textId="77777777" w:rsidR="000D1BAC" w:rsidRPr="00130467" w:rsidRDefault="000D1BAC" w:rsidP="000D1BAC">
            <w:pPr>
              <w:pStyle w:val="TAH"/>
            </w:pPr>
            <w:r w:rsidRPr="00130467">
              <w:t>CC</w:t>
            </w:r>
            <w:r w:rsidRPr="00130467">
              <w:rPr>
                <w:lang w:eastAsia="zh-TW"/>
              </w:rPr>
              <w:t xml:space="preserve"> &amp; Mapping (NOTE 4)</w:t>
            </w:r>
          </w:p>
        </w:tc>
        <w:tc>
          <w:tcPr>
            <w:tcW w:w="0" w:type="auto"/>
            <w:tcBorders>
              <w:bottom w:val="single" w:sz="4" w:space="0" w:color="auto"/>
            </w:tcBorders>
          </w:tcPr>
          <w:p w14:paraId="49A804C7" w14:textId="77777777" w:rsidR="000D1BAC" w:rsidRPr="00130467" w:rsidRDefault="000D1BAC" w:rsidP="000D1BAC">
            <w:pPr>
              <w:pStyle w:val="TAC"/>
            </w:pPr>
            <w:proofErr w:type="spellStart"/>
            <w:r w:rsidRPr="00130467">
              <w:t>ChBw</w:t>
            </w:r>
            <w:proofErr w:type="spellEnd"/>
          </w:p>
        </w:tc>
        <w:tc>
          <w:tcPr>
            <w:tcW w:w="0" w:type="auto"/>
            <w:gridSpan w:val="2"/>
            <w:tcBorders>
              <w:bottom w:val="single" w:sz="4" w:space="0" w:color="auto"/>
            </w:tcBorders>
            <w:shd w:val="clear" w:color="auto" w:fill="auto"/>
          </w:tcPr>
          <w:p w14:paraId="4DCC15CB" w14:textId="77777777" w:rsidR="000D1BAC" w:rsidRPr="00130467" w:rsidRDefault="000D1BAC" w:rsidP="000D1BAC">
            <w:pPr>
              <w:pStyle w:val="TAC"/>
            </w:pPr>
            <w:r w:rsidRPr="00130467">
              <w:rPr>
                <w:b/>
              </w:rPr>
              <w:t>RB allocation</w:t>
            </w:r>
          </w:p>
        </w:tc>
        <w:tc>
          <w:tcPr>
            <w:tcW w:w="0" w:type="auto"/>
          </w:tcPr>
          <w:p w14:paraId="296CDBDF" w14:textId="77777777" w:rsidR="000D1BAC" w:rsidRPr="00130467" w:rsidRDefault="000D1BAC" w:rsidP="000D1BAC">
            <w:pPr>
              <w:pStyle w:val="TAH"/>
            </w:pPr>
            <w:r w:rsidRPr="00130467">
              <w:t>Modulation</w:t>
            </w:r>
          </w:p>
        </w:tc>
        <w:tc>
          <w:tcPr>
            <w:tcW w:w="0" w:type="auto"/>
          </w:tcPr>
          <w:p w14:paraId="503BCCA8" w14:textId="77777777" w:rsidR="000D1BAC" w:rsidRPr="00130467" w:rsidRDefault="000D1BAC" w:rsidP="000D1BAC">
            <w:pPr>
              <w:pStyle w:val="TAH"/>
            </w:pPr>
            <w:r w:rsidRPr="00130467">
              <w:t>RB allocation</w:t>
            </w:r>
          </w:p>
          <w:p w14:paraId="21273049" w14:textId="77777777" w:rsidR="000D1BAC" w:rsidRPr="00130467" w:rsidRDefault="000D1BAC" w:rsidP="000D1BAC">
            <w:pPr>
              <w:pStyle w:val="TAH"/>
            </w:pPr>
            <w:r w:rsidRPr="00130467">
              <w:t>(N</w:t>
            </w:r>
            <w:r w:rsidRPr="00130467">
              <w:rPr>
                <w:rFonts w:eastAsia="宋体"/>
              </w:rPr>
              <w:t>OTE</w:t>
            </w:r>
            <w:r w:rsidRPr="00130467">
              <w:t xml:space="preserve"> 1)</w:t>
            </w:r>
          </w:p>
        </w:tc>
      </w:tr>
      <w:tr w:rsidR="000D1BAC" w:rsidRPr="00130467" w14:paraId="7B73BCA8" w14:textId="77777777" w:rsidTr="000D1BAC">
        <w:trPr>
          <w:jc w:val="center"/>
        </w:trPr>
        <w:tc>
          <w:tcPr>
            <w:tcW w:w="0" w:type="auto"/>
            <w:vMerge w:val="restart"/>
            <w:shd w:val="clear" w:color="auto" w:fill="auto"/>
            <w:vAlign w:val="center"/>
          </w:tcPr>
          <w:p w14:paraId="3CEA9B65" w14:textId="77777777" w:rsidR="000D1BAC" w:rsidRPr="00130467" w:rsidRDefault="000D1BAC" w:rsidP="000D1BAC">
            <w:pPr>
              <w:pStyle w:val="TAC"/>
              <w:rPr>
                <w:rFonts w:eastAsia="PMingLiU"/>
                <w:lang w:eastAsia="zh-TW"/>
              </w:rPr>
            </w:pPr>
            <w:r w:rsidRPr="00130467">
              <w:rPr>
                <w:lang w:eastAsia="zh-TW"/>
              </w:rPr>
              <w:t>1</w:t>
            </w:r>
          </w:p>
        </w:tc>
        <w:tc>
          <w:tcPr>
            <w:tcW w:w="0" w:type="auto"/>
            <w:tcBorders>
              <w:top w:val="single" w:sz="4" w:space="0" w:color="auto"/>
              <w:bottom w:val="nil"/>
            </w:tcBorders>
          </w:tcPr>
          <w:p w14:paraId="0F583641" w14:textId="77777777" w:rsidR="000D1BAC" w:rsidRPr="00130467" w:rsidRDefault="000D1BAC" w:rsidP="000D1BAC">
            <w:pPr>
              <w:pStyle w:val="TAC"/>
              <w:rPr>
                <w:rFonts w:eastAsia="PMingLiU"/>
                <w:lang w:eastAsia="zh-TW"/>
              </w:rPr>
            </w:pPr>
            <w:r w:rsidRPr="00130467">
              <w:rPr>
                <w:rFonts w:eastAsia="Yu Mincho"/>
              </w:rPr>
              <w:t>PCC</w:t>
            </w:r>
            <w:r w:rsidRPr="00130467">
              <w:rPr>
                <w:lang w:eastAsia="zh-TW"/>
              </w:rPr>
              <w:t>/CC1</w:t>
            </w:r>
          </w:p>
        </w:tc>
        <w:tc>
          <w:tcPr>
            <w:tcW w:w="0" w:type="auto"/>
            <w:tcBorders>
              <w:top w:val="single" w:sz="4" w:space="0" w:color="auto"/>
              <w:bottom w:val="nil"/>
            </w:tcBorders>
          </w:tcPr>
          <w:p w14:paraId="462616CE" w14:textId="77777777" w:rsidR="000D1BAC" w:rsidRPr="00130467" w:rsidRDefault="000D1BAC" w:rsidP="000D1BAC">
            <w:pPr>
              <w:pStyle w:val="TAC"/>
              <w:rPr>
                <w:rFonts w:eastAsia="Yu Mincho"/>
              </w:rPr>
            </w:pPr>
            <w:r w:rsidRPr="00130467">
              <w:rPr>
                <w:lang w:eastAsia="zh-TW"/>
              </w:rPr>
              <w:t>1</w:t>
            </w:r>
            <w:r w:rsidRPr="00130467">
              <w:rPr>
                <w:rFonts w:eastAsia="Yu Mincho"/>
              </w:rPr>
              <w:t>00</w:t>
            </w:r>
          </w:p>
        </w:tc>
        <w:tc>
          <w:tcPr>
            <w:tcW w:w="0" w:type="auto"/>
            <w:gridSpan w:val="2"/>
            <w:tcBorders>
              <w:bottom w:val="nil"/>
            </w:tcBorders>
            <w:shd w:val="clear" w:color="auto" w:fill="auto"/>
          </w:tcPr>
          <w:p w14:paraId="3E45C9B5" w14:textId="77777777" w:rsidR="000D1BAC" w:rsidRPr="00130467" w:rsidRDefault="000D1BAC" w:rsidP="000D1BAC">
            <w:pPr>
              <w:pStyle w:val="TAC"/>
            </w:pPr>
            <w:r w:rsidRPr="00130467">
              <w:rPr>
                <w:rFonts w:eastAsia="Yu Mincho"/>
              </w:rPr>
              <w:t>-</w:t>
            </w:r>
          </w:p>
        </w:tc>
        <w:tc>
          <w:tcPr>
            <w:tcW w:w="0" w:type="auto"/>
          </w:tcPr>
          <w:p w14:paraId="1657FBAC" w14:textId="77777777" w:rsidR="000D1BAC" w:rsidRPr="00130467" w:rsidRDefault="000D1BAC" w:rsidP="000D1BAC">
            <w:pPr>
              <w:pStyle w:val="TAC"/>
            </w:pPr>
            <w:r w:rsidRPr="00130467">
              <w:t>DFT-s-OFDM QPSK</w:t>
            </w:r>
          </w:p>
        </w:tc>
        <w:tc>
          <w:tcPr>
            <w:tcW w:w="0" w:type="auto"/>
            <w:vAlign w:val="center"/>
          </w:tcPr>
          <w:p w14:paraId="485EC3EF" w14:textId="77777777" w:rsidR="000D1BAC" w:rsidRPr="00130467" w:rsidRDefault="000D1BAC" w:rsidP="000D1BAC">
            <w:pPr>
              <w:pStyle w:val="TAC"/>
            </w:pPr>
            <w:r w:rsidRPr="00130467">
              <w:t>Inner Full for PC2, PC3 and PC4</w:t>
            </w:r>
          </w:p>
          <w:p w14:paraId="768F887B" w14:textId="77777777" w:rsidR="000D1BAC" w:rsidRPr="00130467" w:rsidRDefault="000D1BAC" w:rsidP="000D1BAC">
            <w:pPr>
              <w:pStyle w:val="TAC"/>
            </w:pPr>
            <w:r w:rsidRPr="00130467">
              <w:t>Inner_Full_Region1 for PC1</w:t>
            </w:r>
          </w:p>
        </w:tc>
      </w:tr>
      <w:tr w:rsidR="000D1BAC" w:rsidRPr="00130467" w14:paraId="1896BCD7" w14:textId="77777777" w:rsidTr="000D1BAC">
        <w:trPr>
          <w:jc w:val="center"/>
        </w:trPr>
        <w:tc>
          <w:tcPr>
            <w:tcW w:w="0" w:type="auto"/>
            <w:vMerge/>
            <w:shd w:val="clear" w:color="auto" w:fill="auto"/>
          </w:tcPr>
          <w:p w14:paraId="2219817A" w14:textId="77777777" w:rsidR="000D1BAC" w:rsidRPr="00130467" w:rsidRDefault="000D1BAC" w:rsidP="000D1BAC">
            <w:pPr>
              <w:pStyle w:val="TAC"/>
              <w:rPr>
                <w:rFonts w:eastAsia="Yu Mincho"/>
              </w:rPr>
            </w:pPr>
          </w:p>
        </w:tc>
        <w:tc>
          <w:tcPr>
            <w:tcW w:w="0" w:type="auto"/>
            <w:tcBorders>
              <w:top w:val="single" w:sz="4" w:space="0" w:color="auto"/>
              <w:bottom w:val="nil"/>
            </w:tcBorders>
          </w:tcPr>
          <w:p w14:paraId="4788F651" w14:textId="77777777" w:rsidR="000D1BAC" w:rsidRPr="00130467" w:rsidRDefault="000D1BAC" w:rsidP="000D1BAC">
            <w:pPr>
              <w:pStyle w:val="TAC"/>
              <w:rPr>
                <w:lang w:eastAsia="zh-TW"/>
              </w:rPr>
            </w:pPr>
            <w:r w:rsidRPr="00130467">
              <w:rPr>
                <w:rFonts w:eastAsia="Yu Mincho"/>
              </w:rPr>
              <w:t>SCC</w:t>
            </w:r>
            <w:r w:rsidRPr="00130467">
              <w:rPr>
                <w:lang w:eastAsia="zh-TW"/>
              </w:rPr>
              <w:t>/CC2</w:t>
            </w:r>
          </w:p>
        </w:tc>
        <w:tc>
          <w:tcPr>
            <w:tcW w:w="0" w:type="auto"/>
            <w:tcBorders>
              <w:top w:val="single" w:sz="4" w:space="0" w:color="auto"/>
              <w:bottom w:val="nil"/>
            </w:tcBorders>
          </w:tcPr>
          <w:p w14:paraId="6C5E68D3" w14:textId="77777777" w:rsidR="000D1BAC" w:rsidRPr="00130467" w:rsidRDefault="000D1BAC" w:rsidP="000D1BAC">
            <w:pPr>
              <w:pStyle w:val="TAC"/>
              <w:rPr>
                <w:rFonts w:eastAsia="Yu Mincho"/>
              </w:rPr>
            </w:pPr>
            <w:r w:rsidRPr="00130467">
              <w:rPr>
                <w:lang w:eastAsia="zh-TW"/>
              </w:rPr>
              <w:t>1</w:t>
            </w:r>
            <w:r w:rsidRPr="00130467">
              <w:rPr>
                <w:rFonts w:eastAsia="Yu Mincho"/>
              </w:rPr>
              <w:t>00</w:t>
            </w:r>
          </w:p>
        </w:tc>
        <w:tc>
          <w:tcPr>
            <w:tcW w:w="0" w:type="auto"/>
            <w:gridSpan w:val="2"/>
            <w:tcBorders>
              <w:top w:val="nil"/>
              <w:bottom w:val="nil"/>
            </w:tcBorders>
            <w:shd w:val="clear" w:color="auto" w:fill="auto"/>
          </w:tcPr>
          <w:p w14:paraId="7CE859F7" w14:textId="77777777" w:rsidR="000D1BAC" w:rsidRPr="00130467" w:rsidRDefault="000D1BAC" w:rsidP="000D1BAC">
            <w:pPr>
              <w:pStyle w:val="TAC"/>
            </w:pPr>
          </w:p>
        </w:tc>
        <w:tc>
          <w:tcPr>
            <w:tcW w:w="0" w:type="auto"/>
          </w:tcPr>
          <w:p w14:paraId="78D0478C" w14:textId="77777777" w:rsidR="000D1BAC" w:rsidRPr="00130467" w:rsidRDefault="000D1BAC" w:rsidP="000D1BAC">
            <w:pPr>
              <w:pStyle w:val="TAC"/>
            </w:pPr>
            <w:r w:rsidRPr="00130467">
              <w:rPr>
                <w:rFonts w:eastAsia="Yu Mincho"/>
              </w:rPr>
              <w:t>-</w:t>
            </w:r>
          </w:p>
        </w:tc>
        <w:tc>
          <w:tcPr>
            <w:tcW w:w="0" w:type="auto"/>
          </w:tcPr>
          <w:p w14:paraId="6955B893" w14:textId="77777777" w:rsidR="000D1BAC" w:rsidRPr="00130467" w:rsidRDefault="000D1BAC" w:rsidP="000D1BAC">
            <w:pPr>
              <w:pStyle w:val="TAC"/>
            </w:pPr>
            <w:r w:rsidRPr="00130467">
              <w:rPr>
                <w:rFonts w:eastAsia="Yu Mincho"/>
              </w:rPr>
              <w:t>-</w:t>
            </w:r>
          </w:p>
        </w:tc>
      </w:tr>
      <w:tr w:rsidR="000D1BAC" w:rsidRPr="00130467" w14:paraId="0167EDCE" w14:textId="77777777" w:rsidTr="000D1BAC">
        <w:trPr>
          <w:jc w:val="center"/>
        </w:trPr>
        <w:tc>
          <w:tcPr>
            <w:tcW w:w="0" w:type="auto"/>
            <w:vMerge/>
            <w:shd w:val="clear" w:color="auto" w:fill="auto"/>
          </w:tcPr>
          <w:p w14:paraId="69D74AFC" w14:textId="77777777" w:rsidR="000D1BAC" w:rsidRPr="00130467" w:rsidRDefault="000D1BAC" w:rsidP="000D1BAC">
            <w:pPr>
              <w:pStyle w:val="TAC"/>
              <w:rPr>
                <w:rFonts w:eastAsia="Yu Mincho"/>
              </w:rPr>
            </w:pPr>
          </w:p>
        </w:tc>
        <w:tc>
          <w:tcPr>
            <w:tcW w:w="0" w:type="auto"/>
            <w:tcBorders>
              <w:top w:val="single" w:sz="4" w:space="0" w:color="auto"/>
              <w:bottom w:val="nil"/>
            </w:tcBorders>
          </w:tcPr>
          <w:p w14:paraId="03649F4F" w14:textId="77777777" w:rsidR="000D1BAC" w:rsidRPr="00130467" w:rsidRDefault="000D1BAC" w:rsidP="000D1BAC">
            <w:pPr>
              <w:pStyle w:val="TAC"/>
              <w:rPr>
                <w:lang w:eastAsia="zh-TW"/>
              </w:rPr>
            </w:pPr>
            <w:r w:rsidRPr="00130467">
              <w:rPr>
                <w:lang w:eastAsia="zh-TW"/>
              </w:rPr>
              <w:t>SCC/CC3</w:t>
            </w:r>
          </w:p>
        </w:tc>
        <w:tc>
          <w:tcPr>
            <w:tcW w:w="0" w:type="auto"/>
            <w:tcBorders>
              <w:top w:val="single" w:sz="4" w:space="0" w:color="auto"/>
              <w:bottom w:val="nil"/>
            </w:tcBorders>
          </w:tcPr>
          <w:p w14:paraId="4640538B" w14:textId="77777777" w:rsidR="000D1BAC" w:rsidRPr="00130467" w:rsidRDefault="000D1BAC" w:rsidP="000D1BAC">
            <w:pPr>
              <w:pStyle w:val="TAC"/>
              <w:rPr>
                <w:lang w:eastAsia="zh-TW"/>
              </w:rPr>
            </w:pPr>
            <w:r w:rsidRPr="00130467">
              <w:rPr>
                <w:lang w:eastAsia="zh-TW"/>
              </w:rPr>
              <w:t>100</w:t>
            </w:r>
          </w:p>
        </w:tc>
        <w:tc>
          <w:tcPr>
            <w:tcW w:w="0" w:type="auto"/>
            <w:gridSpan w:val="2"/>
            <w:tcBorders>
              <w:top w:val="nil"/>
              <w:bottom w:val="nil"/>
            </w:tcBorders>
            <w:shd w:val="clear" w:color="auto" w:fill="auto"/>
          </w:tcPr>
          <w:p w14:paraId="2CD1DE07" w14:textId="77777777" w:rsidR="000D1BAC" w:rsidRPr="00130467" w:rsidRDefault="000D1BAC" w:rsidP="000D1BAC">
            <w:pPr>
              <w:pStyle w:val="TAC"/>
            </w:pPr>
          </w:p>
        </w:tc>
        <w:tc>
          <w:tcPr>
            <w:tcW w:w="0" w:type="auto"/>
          </w:tcPr>
          <w:p w14:paraId="0A3F86EA" w14:textId="77777777" w:rsidR="000D1BAC" w:rsidRPr="00130467" w:rsidRDefault="000D1BAC" w:rsidP="000D1BAC">
            <w:pPr>
              <w:pStyle w:val="TAC"/>
              <w:rPr>
                <w:rFonts w:eastAsia="Yu Mincho"/>
              </w:rPr>
            </w:pPr>
            <w:r w:rsidRPr="00130467">
              <w:rPr>
                <w:rFonts w:eastAsia="Yu Mincho"/>
              </w:rPr>
              <w:t>-</w:t>
            </w:r>
          </w:p>
        </w:tc>
        <w:tc>
          <w:tcPr>
            <w:tcW w:w="0" w:type="auto"/>
          </w:tcPr>
          <w:p w14:paraId="422786B7" w14:textId="77777777" w:rsidR="000D1BAC" w:rsidRPr="00130467" w:rsidRDefault="000D1BAC" w:rsidP="000D1BAC">
            <w:pPr>
              <w:pStyle w:val="TAC"/>
              <w:rPr>
                <w:rFonts w:eastAsia="Yu Mincho"/>
              </w:rPr>
            </w:pPr>
            <w:r w:rsidRPr="00130467">
              <w:rPr>
                <w:rFonts w:eastAsia="Yu Mincho"/>
              </w:rPr>
              <w:t>-</w:t>
            </w:r>
          </w:p>
        </w:tc>
      </w:tr>
      <w:tr w:rsidR="000D1BAC" w:rsidRPr="00130467" w14:paraId="4DFB54E6" w14:textId="77777777" w:rsidTr="000D1BAC">
        <w:trPr>
          <w:jc w:val="center"/>
        </w:trPr>
        <w:tc>
          <w:tcPr>
            <w:tcW w:w="0" w:type="auto"/>
            <w:vMerge/>
            <w:shd w:val="clear" w:color="auto" w:fill="auto"/>
          </w:tcPr>
          <w:p w14:paraId="0B1AAAB7" w14:textId="77777777" w:rsidR="000D1BAC" w:rsidRPr="00130467" w:rsidRDefault="000D1BAC" w:rsidP="000D1BAC">
            <w:pPr>
              <w:pStyle w:val="TAC"/>
              <w:rPr>
                <w:rFonts w:eastAsia="Yu Mincho"/>
              </w:rPr>
            </w:pPr>
          </w:p>
        </w:tc>
        <w:tc>
          <w:tcPr>
            <w:tcW w:w="0" w:type="auto"/>
            <w:tcBorders>
              <w:top w:val="single" w:sz="4" w:space="0" w:color="auto"/>
              <w:bottom w:val="nil"/>
            </w:tcBorders>
          </w:tcPr>
          <w:p w14:paraId="1913EEC6" w14:textId="77777777" w:rsidR="000D1BAC" w:rsidRPr="00130467" w:rsidRDefault="000D1BAC" w:rsidP="000D1BAC">
            <w:pPr>
              <w:pStyle w:val="TAC"/>
              <w:rPr>
                <w:lang w:eastAsia="zh-TW"/>
              </w:rPr>
            </w:pPr>
            <w:r w:rsidRPr="00130467">
              <w:rPr>
                <w:lang w:eastAsia="zh-TW"/>
              </w:rPr>
              <w:t>SCC/CC4</w:t>
            </w:r>
          </w:p>
        </w:tc>
        <w:tc>
          <w:tcPr>
            <w:tcW w:w="0" w:type="auto"/>
            <w:tcBorders>
              <w:top w:val="single" w:sz="4" w:space="0" w:color="auto"/>
              <w:bottom w:val="nil"/>
            </w:tcBorders>
          </w:tcPr>
          <w:p w14:paraId="2CBBDB10" w14:textId="77777777" w:rsidR="000D1BAC" w:rsidRPr="00130467" w:rsidRDefault="000D1BAC" w:rsidP="000D1BAC">
            <w:pPr>
              <w:pStyle w:val="TAC"/>
              <w:rPr>
                <w:lang w:eastAsia="zh-TW"/>
              </w:rPr>
            </w:pPr>
            <w:r w:rsidRPr="00130467">
              <w:rPr>
                <w:lang w:eastAsia="zh-TW"/>
              </w:rPr>
              <w:t>100</w:t>
            </w:r>
          </w:p>
        </w:tc>
        <w:tc>
          <w:tcPr>
            <w:tcW w:w="0" w:type="auto"/>
            <w:gridSpan w:val="2"/>
            <w:tcBorders>
              <w:top w:val="nil"/>
            </w:tcBorders>
            <w:shd w:val="clear" w:color="auto" w:fill="auto"/>
          </w:tcPr>
          <w:p w14:paraId="3DCFCEB0" w14:textId="77777777" w:rsidR="000D1BAC" w:rsidRPr="00130467" w:rsidRDefault="000D1BAC" w:rsidP="000D1BAC">
            <w:pPr>
              <w:pStyle w:val="TAC"/>
            </w:pPr>
          </w:p>
        </w:tc>
        <w:tc>
          <w:tcPr>
            <w:tcW w:w="0" w:type="auto"/>
          </w:tcPr>
          <w:p w14:paraId="68391E46" w14:textId="77777777" w:rsidR="000D1BAC" w:rsidRPr="00130467" w:rsidRDefault="000D1BAC" w:rsidP="000D1BAC">
            <w:pPr>
              <w:pStyle w:val="TAC"/>
              <w:rPr>
                <w:rFonts w:eastAsia="Yu Mincho"/>
              </w:rPr>
            </w:pPr>
            <w:r w:rsidRPr="00130467">
              <w:rPr>
                <w:rFonts w:eastAsia="Yu Mincho"/>
              </w:rPr>
              <w:t>-</w:t>
            </w:r>
          </w:p>
        </w:tc>
        <w:tc>
          <w:tcPr>
            <w:tcW w:w="0" w:type="auto"/>
          </w:tcPr>
          <w:p w14:paraId="724B4DFA" w14:textId="77777777" w:rsidR="000D1BAC" w:rsidRPr="00130467" w:rsidRDefault="000D1BAC" w:rsidP="000D1BAC">
            <w:pPr>
              <w:pStyle w:val="TAC"/>
              <w:rPr>
                <w:rFonts w:eastAsia="Yu Mincho"/>
              </w:rPr>
            </w:pPr>
            <w:r w:rsidRPr="00130467">
              <w:rPr>
                <w:rFonts w:eastAsia="Yu Mincho"/>
              </w:rPr>
              <w:t>-</w:t>
            </w:r>
          </w:p>
        </w:tc>
      </w:tr>
      <w:tr w:rsidR="000D1BAC" w:rsidRPr="00130467" w14:paraId="2A58C218" w14:textId="77777777" w:rsidTr="000D1BAC">
        <w:trPr>
          <w:jc w:val="center"/>
        </w:trPr>
        <w:tc>
          <w:tcPr>
            <w:tcW w:w="0" w:type="auto"/>
            <w:gridSpan w:val="7"/>
          </w:tcPr>
          <w:p w14:paraId="3DF4D6BE" w14:textId="77777777" w:rsidR="000D1BAC" w:rsidRPr="00130467" w:rsidRDefault="000D1BAC" w:rsidP="000D1BAC">
            <w:pPr>
              <w:pStyle w:val="TAN"/>
            </w:pPr>
            <w:r w:rsidRPr="00130467">
              <w:t>NOTE 1:</w:t>
            </w:r>
            <w:r w:rsidRPr="00130467">
              <w:tab/>
              <w:t>The specific configuration of each RF allocation is defined in Table 6.1-1 for PC2, PC3 and PC4 or Table 6.1-2 for PC1.</w:t>
            </w:r>
          </w:p>
          <w:p w14:paraId="74DF1308" w14:textId="77777777" w:rsidR="000D1BAC" w:rsidRPr="00130467" w:rsidRDefault="000D1BAC" w:rsidP="000D1BAC">
            <w:pPr>
              <w:pStyle w:val="TAN"/>
              <w:rPr>
                <w:lang w:eastAsia="zh-TW"/>
              </w:rPr>
            </w:pPr>
            <w:r w:rsidRPr="00130467">
              <w:t>NOTE 2:</w:t>
            </w:r>
            <w:r w:rsidRPr="00130467">
              <w:tab/>
              <w:t>Test environment for UE Max TRP is normal only.</w:t>
            </w:r>
          </w:p>
          <w:p w14:paraId="2CEA1C35" w14:textId="77777777" w:rsidR="000D1BAC" w:rsidRPr="00130467" w:rsidRDefault="000D1BAC" w:rsidP="000D1BAC">
            <w:pPr>
              <w:pStyle w:val="TAN"/>
              <w:rPr>
                <w:lang w:eastAsia="zh-TW"/>
              </w:rPr>
            </w:pPr>
            <w:r w:rsidRPr="00130467">
              <w:t xml:space="preserve">NOTE </w:t>
            </w:r>
            <w:r w:rsidRPr="00130467">
              <w:rPr>
                <w:lang w:eastAsia="zh-TW"/>
              </w:rPr>
              <w:t>3</w:t>
            </w:r>
            <w:r w:rsidRPr="00130467">
              <w:t>:</w:t>
            </w:r>
            <w:r w:rsidRPr="00130467">
              <w:tab/>
              <w:t>CA Configuration Test cumulative aggregated BW settings are checked separately for each CA Configuration, which applicable aggregated channel bandwidths are specified in Table 5.5A.1-1.</w:t>
            </w:r>
          </w:p>
          <w:p w14:paraId="2C48F24D" w14:textId="77777777" w:rsidR="000D1BAC" w:rsidRPr="00130467" w:rsidRDefault="000D1BAC" w:rsidP="000D1BAC">
            <w:pPr>
              <w:pStyle w:val="TAN"/>
              <w:rPr>
                <w:lang w:eastAsia="zh-TW"/>
              </w:rPr>
            </w:pPr>
            <w:r w:rsidRPr="00130467">
              <w:t xml:space="preserve">NOTE </w:t>
            </w:r>
            <w:r w:rsidRPr="00130467">
              <w:rPr>
                <w:lang w:eastAsia="zh-TW"/>
              </w:rPr>
              <w:t>4</w:t>
            </w:r>
            <w:r w:rsidRPr="00130467">
              <w:t>:</w:t>
            </w:r>
            <w:r w:rsidRPr="00130467">
              <w:tab/>
              <w:t xml:space="preserve">If the UE supports multiple CC Combinations in the CA Configuration with the same cumulative aggregated BW, only the combination with the lowest PCC </w:t>
            </w:r>
            <w:proofErr w:type="spellStart"/>
            <w:r w:rsidRPr="00130467">
              <w:t>ChBW</w:t>
            </w:r>
            <w:proofErr w:type="spellEnd"/>
            <w:r w:rsidRPr="00130467">
              <w:t xml:space="preserve"> is tested.</w:t>
            </w:r>
          </w:p>
          <w:p w14:paraId="05842DAC" w14:textId="77777777" w:rsidR="000D1BAC" w:rsidRPr="00130467" w:rsidRDefault="000D1BAC" w:rsidP="000D1BAC">
            <w:pPr>
              <w:pStyle w:val="TAN"/>
              <w:rPr>
                <w:lang w:eastAsia="zh-CN"/>
              </w:rPr>
            </w:pPr>
            <w:r w:rsidRPr="00130467">
              <w:t xml:space="preserve">NOTE </w:t>
            </w:r>
            <w:r w:rsidRPr="00130467">
              <w:rPr>
                <w:lang w:eastAsia="zh-TW"/>
              </w:rPr>
              <w:t>5</w:t>
            </w:r>
            <w:r w:rsidRPr="00130467">
              <w:t>:</w:t>
            </w:r>
            <w:r w:rsidRPr="00130467">
              <w:tab/>
              <w:t>PCC/</w:t>
            </w:r>
            <w:proofErr w:type="spellStart"/>
            <w:r w:rsidRPr="00130467">
              <w:t>CCi</w:t>
            </w:r>
            <w:proofErr w:type="spellEnd"/>
            <w:r w:rsidRPr="00130467">
              <w:t xml:space="preserve"> and SCC/</w:t>
            </w:r>
            <w:proofErr w:type="spellStart"/>
            <w:r w:rsidRPr="00130467">
              <w:t>CCj</w:t>
            </w:r>
            <w:proofErr w:type="spellEnd"/>
            <w:r w:rsidRPr="00130467">
              <w:t xml:space="preserve"> means PCC is on component carrier </w:t>
            </w:r>
            <w:proofErr w:type="spellStart"/>
            <w:r w:rsidRPr="00130467">
              <w:t>CCi</w:t>
            </w:r>
            <w:proofErr w:type="spellEnd"/>
            <w:r w:rsidRPr="00130467">
              <w:t xml:space="preserve"> and SCC is on component carrier </w:t>
            </w:r>
            <w:proofErr w:type="spellStart"/>
            <w:r w:rsidRPr="00130467">
              <w:t>CCj</w:t>
            </w:r>
            <w:proofErr w:type="spellEnd"/>
            <w:r w:rsidRPr="00130467">
              <w:t xml:space="preserve">, with </w:t>
            </w:r>
            <w:proofErr w:type="spellStart"/>
            <w:r w:rsidRPr="00130467">
              <w:t>CCi</w:t>
            </w:r>
            <w:proofErr w:type="spellEnd"/>
            <w:r w:rsidRPr="00130467">
              <w:t xml:space="preserve"> or </w:t>
            </w:r>
            <w:proofErr w:type="spellStart"/>
            <w:r w:rsidRPr="00130467">
              <w:t>CCj</w:t>
            </w:r>
            <w:proofErr w:type="spellEnd"/>
            <w:r w:rsidRPr="00130467">
              <w:t xml:space="preserve"> frequencies defined in TS38.508-1 [10].</w:t>
            </w:r>
          </w:p>
          <w:p w14:paraId="3AD8CDB7" w14:textId="77777777" w:rsidR="000D1BAC" w:rsidRPr="00130467" w:rsidRDefault="000D1BAC" w:rsidP="000D1BAC">
            <w:pPr>
              <w:pStyle w:val="TAN"/>
              <w:rPr>
                <w:lang w:eastAsia="zh-TW"/>
              </w:rPr>
            </w:pPr>
            <w:r w:rsidRPr="00130467">
              <w:t>NOTE 6:</w:t>
            </w:r>
            <w:r w:rsidRPr="00130467">
              <w:tab/>
              <w:t xml:space="preserve">Number of DL CCs shall be configured the same as number of UL CCs. The requirements are </w:t>
            </w:r>
            <w:proofErr w:type="spellStart"/>
            <w:r w:rsidRPr="00130467">
              <w:t>appliable</w:t>
            </w:r>
            <w:proofErr w:type="spellEnd"/>
            <w:r w:rsidRPr="00130467">
              <w:t xml:space="preserve"> as per</w:t>
            </w:r>
            <w:r w:rsidRPr="00130467">
              <w:rPr>
                <w:rFonts w:ascii="Times New Roman" w:eastAsia="Calibri" w:hAnsi="Times New Roman"/>
                <w:sz w:val="24"/>
                <w:szCs w:val="24"/>
              </w:rPr>
              <w:t xml:space="preserve"> </w:t>
            </w:r>
            <w:r w:rsidRPr="00130467">
              <w:t>5.3A.4</w:t>
            </w:r>
            <w:r w:rsidRPr="00130467">
              <w:rPr>
                <w:rFonts w:ascii="Times New Roman" w:eastAsia="Calibri" w:hAnsi="Times New Roman"/>
                <w:sz w:val="24"/>
                <w:szCs w:val="24"/>
              </w:rPr>
              <w:t xml:space="preserve">: </w:t>
            </w:r>
            <w:r w:rsidRPr="00130467">
              <w:rPr>
                <w:i/>
              </w:rPr>
              <w:t>“The requirements are applicable only when Uplink CCs are configured within the frequency range between lower edge of lowest downlink component carrier and upper edge of highest downlink component carrier”</w:t>
            </w:r>
            <w:r w:rsidRPr="00130467">
              <w:t>.</w:t>
            </w:r>
          </w:p>
        </w:tc>
      </w:tr>
    </w:tbl>
    <w:p w14:paraId="2A1AD9AD" w14:textId="77777777" w:rsidR="000D1BAC" w:rsidRPr="00130467" w:rsidRDefault="000D1BAC" w:rsidP="000D1BAC">
      <w:pPr>
        <w:rPr>
          <w:lang w:eastAsia="ja-JP"/>
        </w:rPr>
      </w:pPr>
    </w:p>
    <w:p w14:paraId="631D9C36" w14:textId="77777777" w:rsidR="000D1BAC" w:rsidRPr="00130467" w:rsidRDefault="000D1BAC" w:rsidP="000D1BAC">
      <w:pPr>
        <w:pStyle w:val="H6"/>
      </w:pPr>
      <w:r w:rsidRPr="00130467">
        <w:t>6.2A.1.1.3.5</w:t>
      </w:r>
      <w:r w:rsidRPr="00130467">
        <w:tab/>
        <w:t>Test Requirements</w:t>
      </w:r>
    </w:p>
    <w:p w14:paraId="01FE9FB5" w14:textId="77777777" w:rsidR="000D1BAC" w:rsidRPr="00130467" w:rsidRDefault="000D1BAC" w:rsidP="000D1BAC">
      <w:r w:rsidRPr="00130467">
        <w:t>The EIRP derived in step 8 and TRP derived in step 9 shall not exceed the values specified in Table 6.2A.1.1.3.5-1.</w:t>
      </w:r>
    </w:p>
    <w:p w14:paraId="20419F4C" w14:textId="77777777" w:rsidR="000D1BAC" w:rsidRPr="00130467" w:rsidRDefault="000D1BAC" w:rsidP="000D1BAC">
      <w:pPr>
        <w:pStyle w:val="TH"/>
      </w:pPr>
      <w:r w:rsidRPr="00130467">
        <w:t>Table 6.2A.1.1.3.5-1: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0D1BAC" w:rsidRPr="00130467" w14:paraId="285B2B8E" w14:textId="77777777" w:rsidTr="000D1BAC">
        <w:trPr>
          <w:jc w:val="center"/>
        </w:trPr>
        <w:tc>
          <w:tcPr>
            <w:tcW w:w="1928" w:type="dxa"/>
            <w:shd w:val="clear" w:color="auto" w:fill="auto"/>
            <w:vAlign w:val="center"/>
          </w:tcPr>
          <w:p w14:paraId="1088F776" w14:textId="77777777" w:rsidR="000D1BAC" w:rsidRPr="00130467" w:rsidRDefault="000D1BAC" w:rsidP="000D1BAC">
            <w:pPr>
              <w:pStyle w:val="TAH"/>
              <w:rPr>
                <w:szCs w:val="22"/>
                <w:lang w:eastAsia="ja-JP"/>
              </w:rPr>
            </w:pPr>
            <w:r w:rsidRPr="00130467">
              <w:rPr>
                <w:szCs w:val="22"/>
                <w:lang w:eastAsia="ja-JP"/>
              </w:rPr>
              <w:t>CA configuration</w:t>
            </w:r>
          </w:p>
        </w:tc>
        <w:tc>
          <w:tcPr>
            <w:tcW w:w="1628" w:type="dxa"/>
            <w:shd w:val="clear" w:color="auto" w:fill="auto"/>
            <w:vAlign w:val="center"/>
          </w:tcPr>
          <w:p w14:paraId="718A33F8" w14:textId="77777777" w:rsidR="000D1BAC" w:rsidRPr="00130467" w:rsidRDefault="000D1BAC" w:rsidP="000D1BAC">
            <w:pPr>
              <w:pStyle w:val="TAH"/>
              <w:rPr>
                <w:rFonts w:eastAsia="Calibri"/>
                <w:szCs w:val="22"/>
              </w:rPr>
            </w:pPr>
            <w:r w:rsidRPr="00130467">
              <w:rPr>
                <w:rFonts w:eastAsia="Calibri"/>
                <w:szCs w:val="22"/>
              </w:rPr>
              <w:t>Max TRP (dBm)</w:t>
            </w:r>
          </w:p>
        </w:tc>
        <w:tc>
          <w:tcPr>
            <w:tcW w:w="1633" w:type="dxa"/>
            <w:shd w:val="clear" w:color="auto" w:fill="auto"/>
          </w:tcPr>
          <w:p w14:paraId="5DF8A395" w14:textId="77777777" w:rsidR="000D1BAC" w:rsidRPr="00130467" w:rsidRDefault="000D1BAC" w:rsidP="000D1BAC">
            <w:pPr>
              <w:pStyle w:val="TAH"/>
              <w:rPr>
                <w:rFonts w:eastAsia="Calibri"/>
                <w:szCs w:val="22"/>
              </w:rPr>
            </w:pPr>
            <w:r w:rsidRPr="00130467">
              <w:rPr>
                <w:rFonts w:eastAsia="Calibri"/>
                <w:szCs w:val="22"/>
              </w:rPr>
              <w:t>Max EIRP (dBm)</w:t>
            </w:r>
          </w:p>
        </w:tc>
        <w:tc>
          <w:tcPr>
            <w:tcW w:w="2329" w:type="dxa"/>
            <w:vAlign w:val="center"/>
          </w:tcPr>
          <w:p w14:paraId="26A879F3" w14:textId="77777777" w:rsidR="000D1BAC" w:rsidRPr="00130467" w:rsidRDefault="000D1BAC" w:rsidP="000D1BAC">
            <w:pPr>
              <w:pStyle w:val="TAH"/>
              <w:rPr>
                <w:rFonts w:eastAsia="Calibri"/>
                <w:szCs w:val="22"/>
              </w:rPr>
            </w:pPr>
            <w:r w:rsidRPr="00130467">
              <w:t>Min peak EIRP (dBm)</w:t>
            </w:r>
          </w:p>
        </w:tc>
      </w:tr>
      <w:tr w:rsidR="000D1BAC" w:rsidRPr="00130467" w14:paraId="77D88FB6" w14:textId="77777777" w:rsidTr="000D1BAC">
        <w:trPr>
          <w:jc w:val="center"/>
        </w:trPr>
        <w:tc>
          <w:tcPr>
            <w:tcW w:w="1928" w:type="dxa"/>
            <w:shd w:val="clear" w:color="auto" w:fill="auto"/>
          </w:tcPr>
          <w:p w14:paraId="4CA2BCFA" w14:textId="77777777" w:rsidR="000D1BAC" w:rsidRPr="00130467" w:rsidRDefault="000D1BAC" w:rsidP="000D1BAC">
            <w:pPr>
              <w:pStyle w:val="TAC"/>
              <w:rPr>
                <w:rFonts w:eastAsia="Calibri"/>
                <w:szCs w:val="22"/>
              </w:rPr>
            </w:pPr>
            <w:r w:rsidRPr="00130467">
              <w:rPr>
                <w:rFonts w:eastAsia="Calibri"/>
                <w:szCs w:val="22"/>
              </w:rPr>
              <w:t>CA_n257I</w:t>
            </w:r>
          </w:p>
        </w:tc>
        <w:tc>
          <w:tcPr>
            <w:tcW w:w="1628" w:type="dxa"/>
            <w:shd w:val="clear" w:color="auto" w:fill="auto"/>
            <w:vAlign w:val="center"/>
          </w:tcPr>
          <w:p w14:paraId="1A38AD39" w14:textId="77777777" w:rsidR="000D1BAC" w:rsidRPr="00130467" w:rsidRDefault="000D1BAC" w:rsidP="000D1BAC">
            <w:pPr>
              <w:pStyle w:val="TAC"/>
              <w:rPr>
                <w:rFonts w:eastAsia="Calibri"/>
                <w:szCs w:val="22"/>
              </w:rPr>
            </w:pPr>
            <w:r w:rsidRPr="00130467">
              <w:rPr>
                <w:rFonts w:eastAsia="Calibri"/>
                <w:szCs w:val="22"/>
              </w:rPr>
              <w:t>23</w:t>
            </w:r>
            <w:r w:rsidRPr="00130467">
              <w:t>+TT</w:t>
            </w:r>
          </w:p>
        </w:tc>
        <w:tc>
          <w:tcPr>
            <w:tcW w:w="1633" w:type="dxa"/>
            <w:shd w:val="clear" w:color="auto" w:fill="auto"/>
            <w:vAlign w:val="center"/>
          </w:tcPr>
          <w:p w14:paraId="0B5A147D" w14:textId="77777777" w:rsidR="000D1BAC" w:rsidRPr="00130467" w:rsidRDefault="000D1BAC" w:rsidP="000D1BAC">
            <w:pPr>
              <w:pStyle w:val="TAC"/>
              <w:rPr>
                <w:rFonts w:eastAsia="Calibri"/>
                <w:szCs w:val="22"/>
              </w:rPr>
            </w:pPr>
            <w:r w:rsidRPr="00130467">
              <w:rPr>
                <w:rFonts w:eastAsia="Calibri"/>
                <w:szCs w:val="22"/>
              </w:rPr>
              <w:t>43</w:t>
            </w:r>
          </w:p>
        </w:tc>
        <w:tc>
          <w:tcPr>
            <w:tcW w:w="2329" w:type="dxa"/>
            <w:vAlign w:val="center"/>
          </w:tcPr>
          <w:p w14:paraId="19D0BC68" w14:textId="77777777" w:rsidR="000D1BAC" w:rsidRPr="00130467" w:rsidRDefault="000D1BAC" w:rsidP="000D1BAC">
            <w:pPr>
              <w:pStyle w:val="TAC"/>
              <w:rPr>
                <w:rFonts w:eastAsia="Calibri"/>
                <w:szCs w:val="22"/>
              </w:rPr>
            </w:pPr>
            <w:r w:rsidRPr="00130467">
              <w:t>22.4-TT</w:t>
            </w:r>
          </w:p>
        </w:tc>
      </w:tr>
      <w:tr w:rsidR="000D1BAC" w:rsidRPr="00130467" w14:paraId="44A5F803" w14:textId="77777777" w:rsidTr="000D1BAC">
        <w:trPr>
          <w:jc w:val="center"/>
          <w:ins w:id="132" w:author="Huawei" w:date="2023-08-08T20:32:00Z"/>
        </w:trPr>
        <w:tc>
          <w:tcPr>
            <w:tcW w:w="1928" w:type="dxa"/>
            <w:shd w:val="clear" w:color="auto" w:fill="auto"/>
          </w:tcPr>
          <w:p w14:paraId="1D83F372" w14:textId="0680C0F1" w:rsidR="000D1BAC" w:rsidRPr="00130467" w:rsidRDefault="000D1BAC" w:rsidP="000D1BAC">
            <w:pPr>
              <w:pStyle w:val="TAC"/>
              <w:rPr>
                <w:ins w:id="133" w:author="Huawei" w:date="2023-08-08T20:32:00Z"/>
                <w:rFonts w:eastAsia="Calibri"/>
                <w:szCs w:val="22"/>
              </w:rPr>
            </w:pPr>
            <w:ins w:id="134" w:author="Huawei" w:date="2023-08-08T20:33:00Z">
              <w:r w:rsidRPr="00130467">
                <w:rPr>
                  <w:rFonts w:eastAsia="Calibri"/>
                  <w:szCs w:val="22"/>
                </w:rPr>
                <w:t>CA_n25</w:t>
              </w:r>
              <w:r>
                <w:rPr>
                  <w:rFonts w:eastAsia="Calibri"/>
                  <w:szCs w:val="22"/>
                </w:rPr>
                <w:t>8</w:t>
              </w:r>
              <w:r w:rsidRPr="00130467">
                <w:rPr>
                  <w:rFonts w:eastAsia="Calibri"/>
                  <w:szCs w:val="22"/>
                </w:rPr>
                <w:t>I</w:t>
              </w:r>
            </w:ins>
          </w:p>
        </w:tc>
        <w:tc>
          <w:tcPr>
            <w:tcW w:w="1628" w:type="dxa"/>
            <w:shd w:val="clear" w:color="auto" w:fill="auto"/>
            <w:vAlign w:val="center"/>
          </w:tcPr>
          <w:p w14:paraId="6A1F0EC3" w14:textId="186464C8" w:rsidR="000D1BAC" w:rsidRPr="00130467" w:rsidRDefault="000D1BAC" w:rsidP="000D1BAC">
            <w:pPr>
              <w:pStyle w:val="TAC"/>
              <w:rPr>
                <w:ins w:id="135" w:author="Huawei" w:date="2023-08-08T20:32:00Z"/>
                <w:rFonts w:eastAsia="Calibri"/>
                <w:szCs w:val="22"/>
              </w:rPr>
            </w:pPr>
            <w:ins w:id="136" w:author="Huawei" w:date="2023-08-08T20:33:00Z">
              <w:r w:rsidRPr="00130467">
                <w:rPr>
                  <w:rFonts w:eastAsia="Calibri"/>
                  <w:szCs w:val="22"/>
                </w:rPr>
                <w:t>23</w:t>
              </w:r>
              <w:r w:rsidRPr="00130467">
                <w:t>+TT</w:t>
              </w:r>
            </w:ins>
          </w:p>
        </w:tc>
        <w:tc>
          <w:tcPr>
            <w:tcW w:w="1633" w:type="dxa"/>
            <w:shd w:val="clear" w:color="auto" w:fill="auto"/>
            <w:vAlign w:val="center"/>
          </w:tcPr>
          <w:p w14:paraId="44865171" w14:textId="5E7B1842" w:rsidR="000D1BAC" w:rsidRPr="00130467" w:rsidRDefault="000D1BAC" w:rsidP="000D1BAC">
            <w:pPr>
              <w:pStyle w:val="TAC"/>
              <w:rPr>
                <w:ins w:id="137" w:author="Huawei" w:date="2023-08-08T20:32:00Z"/>
                <w:rFonts w:eastAsia="Calibri"/>
                <w:szCs w:val="22"/>
              </w:rPr>
            </w:pPr>
            <w:ins w:id="138" w:author="Huawei" w:date="2023-08-08T20:33:00Z">
              <w:r w:rsidRPr="00130467">
                <w:rPr>
                  <w:rFonts w:eastAsia="Calibri"/>
                  <w:szCs w:val="22"/>
                </w:rPr>
                <w:t>43</w:t>
              </w:r>
            </w:ins>
          </w:p>
        </w:tc>
        <w:tc>
          <w:tcPr>
            <w:tcW w:w="2329" w:type="dxa"/>
            <w:vAlign w:val="center"/>
          </w:tcPr>
          <w:p w14:paraId="6FEF2687" w14:textId="335E8062" w:rsidR="000D1BAC" w:rsidRPr="00130467" w:rsidRDefault="000D1BAC" w:rsidP="000D1BAC">
            <w:pPr>
              <w:pStyle w:val="TAC"/>
              <w:rPr>
                <w:ins w:id="139" w:author="Huawei" w:date="2023-08-08T20:32:00Z"/>
              </w:rPr>
            </w:pPr>
            <w:ins w:id="140" w:author="Huawei" w:date="2023-08-08T20:33:00Z">
              <w:r w:rsidRPr="00130467">
                <w:t>22.4-TT</w:t>
              </w:r>
            </w:ins>
          </w:p>
        </w:tc>
      </w:tr>
      <w:tr w:rsidR="000D1BAC" w:rsidRPr="00130467" w14:paraId="25C74408" w14:textId="77777777" w:rsidTr="000D1BAC">
        <w:trPr>
          <w:jc w:val="center"/>
        </w:trPr>
        <w:tc>
          <w:tcPr>
            <w:tcW w:w="1928" w:type="dxa"/>
            <w:tcBorders>
              <w:top w:val="single" w:sz="4" w:space="0" w:color="auto"/>
              <w:left w:val="single" w:sz="4" w:space="0" w:color="auto"/>
              <w:bottom w:val="single" w:sz="4" w:space="0" w:color="auto"/>
              <w:right w:val="single" w:sz="4" w:space="0" w:color="auto"/>
            </w:tcBorders>
            <w:shd w:val="clear" w:color="auto" w:fill="auto"/>
          </w:tcPr>
          <w:p w14:paraId="4A0E2038" w14:textId="77777777" w:rsidR="000D1BAC" w:rsidRPr="00130467" w:rsidRDefault="000D1BAC" w:rsidP="000D1BAC">
            <w:pPr>
              <w:pStyle w:val="TAC"/>
              <w:rPr>
                <w:rFonts w:eastAsia="Calibri"/>
                <w:szCs w:val="22"/>
              </w:rPr>
            </w:pPr>
            <w:r w:rsidRPr="00130467">
              <w:rPr>
                <w:rFonts w:eastAsia="Calibri"/>
                <w:szCs w:val="22"/>
              </w:rPr>
              <w:t>CA_n260I</w:t>
            </w:r>
          </w:p>
        </w:tc>
        <w:tc>
          <w:tcPr>
            <w:tcW w:w="1628" w:type="dxa"/>
            <w:tcBorders>
              <w:top w:val="single" w:sz="4" w:space="0" w:color="auto"/>
              <w:left w:val="single" w:sz="4" w:space="0" w:color="auto"/>
              <w:bottom w:val="single" w:sz="4" w:space="0" w:color="auto"/>
              <w:right w:val="single" w:sz="4" w:space="0" w:color="auto"/>
            </w:tcBorders>
            <w:shd w:val="clear" w:color="auto" w:fill="auto"/>
            <w:vAlign w:val="center"/>
          </w:tcPr>
          <w:p w14:paraId="1AF6DBCA" w14:textId="77777777" w:rsidR="000D1BAC" w:rsidRPr="00130467" w:rsidRDefault="000D1BAC" w:rsidP="000D1BAC">
            <w:pPr>
              <w:pStyle w:val="TAC"/>
              <w:rPr>
                <w:rFonts w:eastAsia="Calibri"/>
                <w:szCs w:val="22"/>
              </w:rPr>
            </w:pPr>
            <w:r w:rsidRPr="00130467">
              <w:rPr>
                <w:rFonts w:eastAsia="Calibri"/>
                <w:szCs w:val="22"/>
              </w:rPr>
              <w:t>23+TT</w:t>
            </w: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0B5A86E3" w14:textId="77777777" w:rsidR="000D1BAC" w:rsidRPr="00130467" w:rsidRDefault="000D1BAC" w:rsidP="000D1BAC">
            <w:pPr>
              <w:pStyle w:val="TAC"/>
              <w:rPr>
                <w:rFonts w:eastAsia="Calibri"/>
                <w:szCs w:val="22"/>
              </w:rPr>
            </w:pPr>
            <w:r w:rsidRPr="00130467">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tcPr>
          <w:p w14:paraId="2AF57647" w14:textId="77777777" w:rsidR="000D1BAC" w:rsidRPr="00130467" w:rsidRDefault="000D1BAC" w:rsidP="000D1BAC">
            <w:pPr>
              <w:pStyle w:val="TAC"/>
            </w:pPr>
            <w:r w:rsidRPr="00130467">
              <w:t>20.6-TT</w:t>
            </w:r>
          </w:p>
        </w:tc>
      </w:tr>
    </w:tbl>
    <w:p w14:paraId="6889B042" w14:textId="77777777" w:rsidR="000D1BAC" w:rsidRPr="00130467" w:rsidRDefault="000D1BAC" w:rsidP="000D1BAC">
      <w:pPr>
        <w:rPr>
          <w:color w:val="538135"/>
        </w:rPr>
      </w:pPr>
    </w:p>
    <w:p w14:paraId="053BCD84" w14:textId="77777777" w:rsidR="000D1BAC" w:rsidRPr="00130467" w:rsidRDefault="000D1BAC" w:rsidP="000D1BAC">
      <w:pPr>
        <w:pStyle w:val="TH"/>
      </w:pPr>
      <w:r w:rsidRPr="00130467">
        <w:t xml:space="preserve">Table 6.2A.1.1.3.5-1a: Test Tolerance (Max TRP for Power class 3) (Aggregated BW </w:t>
      </w:r>
      <w:r w:rsidRPr="00130467">
        <w:rPr>
          <w:rFonts w:cs="Arial"/>
          <w:bCs/>
          <w:color w:val="000000"/>
          <w:szCs w:val="18"/>
        </w:rPr>
        <w:t>≤</w:t>
      </w:r>
      <w:r w:rsidRPr="0013046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17602A7D"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47E5E4"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B4B4AB8"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127E6E75" w14:textId="77777777" w:rsidR="000D1BAC" w:rsidRPr="00130467" w:rsidRDefault="000D1BAC" w:rsidP="000D1BAC">
            <w:pPr>
              <w:pStyle w:val="TAH"/>
              <w:rPr>
                <w:lang w:eastAsia="ja-JP"/>
              </w:rPr>
            </w:pPr>
            <w:r w:rsidRPr="00130467">
              <w:rPr>
                <w:lang w:eastAsia="ja-JP"/>
              </w:rPr>
              <w:t>FR2b</w:t>
            </w:r>
          </w:p>
        </w:tc>
      </w:tr>
      <w:tr w:rsidR="000D1BAC" w:rsidRPr="00130467" w14:paraId="1804F8B8"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4AC8C9" w14:textId="77777777" w:rsidR="000D1BAC" w:rsidRPr="00130467" w:rsidRDefault="000D1BAC" w:rsidP="000D1BAC">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305BCE2" w14:textId="77777777" w:rsidR="000D1BAC" w:rsidRPr="00130467" w:rsidRDefault="000D1BAC" w:rsidP="000D1BAC">
            <w:pPr>
              <w:pStyle w:val="TAC"/>
              <w:rPr>
                <w:rFonts w:cs="Arial"/>
                <w:lang w:eastAsia="ja-JP"/>
              </w:rPr>
            </w:pPr>
            <w:r w:rsidRPr="00130467">
              <w:rPr>
                <w:rFonts w:cs="Arial"/>
                <w:lang w:eastAsia="ja-JP"/>
              </w:rPr>
              <w:t>2.65 dB</w:t>
            </w:r>
          </w:p>
        </w:tc>
        <w:tc>
          <w:tcPr>
            <w:tcW w:w="1984" w:type="dxa"/>
            <w:tcBorders>
              <w:top w:val="single" w:sz="4" w:space="0" w:color="auto"/>
              <w:left w:val="single" w:sz="4" w:space="0" w:color="auto"/>
              <w:bottom w:val="single" w:sz="4" w:space="0" w:color="auto"/>
              <w:right w:val="single" w:sz="4" w:space="0" w:color="auto"/>
            </w:tcBorders>
          </w:tcPr>
          <w:p w14:paraId="1E2BF93A" w14:textId="77777777" w:rsidR="000D1BAC" w:rsidRPr="00130467" w:rsidRDefault="000D1BAC" w:rsidP="000D1BAC">
            <w:pPr>
              <w:pStyle w:val="TAC"/>
              <w:rPr>
                <w:rFonts w:cs="Arial"/>
                <w:lang w:eastAsia="ja-JP"/>
              </w:rPr>
            </w:pPr>
            <w:r w:rsidRPr="00130467">
              <w:rPr>
                <w:rFonts w:cs="Arial"/>
                <w:lang w:eastAsia="ja-JP"/>
              </w:rPr>
              <w:t>2.77 dB</w:t>
            </w:r>
          </w:p>
        </w:tc>
      </w:tr>
    </w:tbl>
    <w:p w14:paraId="11C66BBC" w14:textId="77777777" w:rsidR="000D1BAC" w:rsidRPr="00130467" w:rsidRDefault="000D1BAC" w:rsidP="000D1BAC"/>
    <w:p w14:paraId="041FCA51" w14:textId="77777777" w:rsidR="000D1BAC" w:rsidRPr="00130467" w:rsidRDefault="000D1BAC" w:rsidP="000D1BAC">
      <w:pPr>
        <w:pStyle w:val="TH"/>
      </w:pPr>
      <w:r w:rsidRPr="00130467">
        <w:t xml:space="preserve">Table 6.2A.1.1.3.5-1b: Test Tolerance (Min peak EIRP for Power class 3) (Aggregated BW </w:t>
      </w:r>
      <w:r w:rsidRPr="00130467">
        <w:rPr>
          <w:rFonts w:cs="Arial"/>
          <w:bCs/>
          <w:color w:val="000000"/>
          <w:szCs w:val="18"/>
        </w:rPr>
        <w:t>≤</w:t>
      </w:r>
      <w:r w:rsidRPr="0013046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0C82472D"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A12FAF"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CAF3780"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38F0E4B2" w14:textId="77777777" w:rsidR="000D1BAC" w:rsidRPr="00130467" w:rsidRDefault="000D1BAC" w:rsidP="000D1BAC">
            <w:pPr>
              <w:pStyle w:val="TAH"/>
              <w:rPr>
                <w:lang w:eastAsia="ja-JP"/>
              </w:rPr>
            </w:pPr>
            <w:r w:rsidRPr="00130467">
              <w:rPr>
                <w:lang w:eastAsia="ja-JP"/>
              </w:rPr>
              <w:t>FR2b</w:t>
            </w:r>
          </w:p>
        </w:tc>
      </w:tr>
      <w:tr w:rsidR="000D1BAC" w:rsidRPr="00130467" w14:paraId="43B3EBAF"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F139E6" w14:textId="77777777" w:rsidR="000D1BAC" w:rsidRPr="00130467" w:rsidRDefault="000D1BAC" w:rsidP="000D1BAC">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D47215E" w14:textId="77777777" w:rsidR="000D1BAC" w:rsidRPr="00130467" w:rsidRDefault="000D1BAC" w:rsidP="000D1BAC">
            <w:pPr>
              <w:pStyle w:val="TAC"/>
              <w:rPr>
                <w:rFonts w:cs="Arial"/>
                <w:lang w:eastAsia="ja-JP"/>
              </w:rPr>
            </w:pPr>
            <w:r w:rsidRPr="00130467">
              <w:rPr>
                <w:rFonts w:cs="Arial"/>
                <w:lang w:eastAsia="ja-JP"/>
              </w:rPr>
              <w:t>2.87 dB</w:t>
            </w:r>
          </w:p>
        </w:tc>
        <w:tc>
          <w:tcPr>
            <w:tcW w:w="1984" w:type="dxa"/>
            <w:tcBorders>
              <w:top w:val="single" w:sz="4" w:space="0" w:color="auto"/>
              <w:left w:val="single" w:sz="4" w:space="0" w:color="auto"/>
              <w:bottom w:val="single" w:sz="4" w:space="0" w:color="auto"/>
              <w:right w:val="single" w:sz="4" w:space="0" w:color="auto"/>
            </w:tcBorders>
          </w:tcPr>
          <w:p w14:paraId="3CD7F3E2" w14:textId="77777777" w:rsidR="000D1BAC" w:rsidRPr="00130467" w:rsidRDefault="000D1BAC" w:rsidP="000D1BAC">
            <w:pPr>
              <w:pStyle w:val="TAC"/>
              <w:rPr>
                <w:rFonts w:cs="Arial"/>
                <w:lang w:eastAsia="ja-JP"/>
              </w:rPr>
            </w:pPr>
            <w:r w:rsidRPr="00130467">
              <w:rPr>
                <w:rFonts w:cs="Arial"/>
                <w:lang w:eastAsia="ja-JP"/>
              </w:rPr>
              <w:t>2.87 dB</w:t>
            </w:r>
          </w:p>
        </w:tc>
      </w:tr>
    </w:tbl>
    <w:p w14:paraId="68657675" w14:textId="77777777" w:rsidR="000D1BAC" w:rsidRPr="00130467" w:rsidRDefault="000D1BAC" w:rsidP="000D1BAC"/>
    <w:p w14:paraId="177E5733" w14:textId="77777777" w:rsidR="000D1BAC" w:rsidRPr="00130467" w:rsidRDefault="000D1BAC" w:rsidP="000D1BAC">
      <w:pPr>
        <w:pStyle w:val="5"/>
      </w:pPr>
      <w:bookmarkStart w:id="141" w:name="_Toc68098117"/>
      <w:bookmarkStart w:id="142" w:name="_Toc68098390"/>
      <w:bookmarkStart w:id="143" w:name="_Toc68360520"/>
      <w:bookmarkStart w:id="144" w:name="_Toc76557588"/>
      <w:bookmarkStart w:id="145" w:name="_Toc84435480"/>
      <w:bookmarkStart w:id="146" w:name="_Toc92802650"/>
      <w:bookmarkStart w:id="147" w:name="_Toc21026416"/>
      <w:bookmarkStart w:id="148" w:name="_Toc27743670"/>
      <w:bookmarkStart w:id="149" w:name="_Toc36196814"/>
      <w:bookmarkStart w:id="150" w:name="_Toc36197506"/>
      <w:bookmarkStart w:id="151" w:name="_Toc43898171"/>
      <w:bookmarkStart w:id="152" w:name="_Toc52550662"/>
      <w:bookmarkStart w:id="153" w:name="_Toc58952377"/>
      <w:r w:rsidRPr="00130467">
        <w:lastRenderedPageBreak/>
        <w:t>6.2A.1.1.4</w:t>
      </w:r>
      <w:r w:rsidRPr="00130467">
        <w:tab/>
        <w:t>UE maximum output power - EIRP and TRP for CA (5UL CA)</w:t>
      </w:r>
      <w:bookmarkEnd w:id="141"/>
      <w:bookmarkEnd w:id="142"/>
      <w:bookmarkEnd w:id="143"/>
      <w:bookmarkEnd w:id="144"/>
      <w:bookmarkEnd w:id="145"/>
      <w:bookmarkEnd w:id="146"/>
    </w:p>
    <w:p w14:paraId="64E3FA32" w14:textId="4790B0CE" w:rsidR="000D1BAC" w:rsidRPr="00F82F7B" w:rsidDel="003C0FD2" w:rsidRDefault="000D1BAC" w:rsidP="000D1BAC">
      <w:pPr>
        <w:pStyle w:val="EditorsNote"/>
        <w:rPr>
          <w:del w:id="154" w:author="Huawei" w:date="2023-08-22T23:17:00Z"/>
        </w:rPr>
      </w:pPr>
      <w:del w:id="155" w:author="Huawei" w:date="2023-08-22T23:17:00Z">
        <w:r w:rsidRPr="00F82F7B" w:rsidDel="003C0FD2">
          <w:delText xml:space="preserve">Editor’s note: </w:delText>
        </w:r>
      </w:del>
      <w:del w:id="156" w:author="Huawei" w:date="2023-08-09T11:21:00Z">
        <w:r w:rsidRPr="00F82F7B" w:rsidDel="00F4585C">
          <w:rPr>
            <w:lang w:eastAsia="fr-FR"/>
          </w:rPr>
          <w:delText xml:space="preserve">This clause is incomplete. </w:delText>
        </w:r>
      </w:del>
      <w:del w:id="157" w:author="Huawei" w:date="2023-08-09T11:22:00Z">
        <w:r w:rsidRPr="00F82F7B" w:rsidDel="00F4585C">
          <w:delText>The following aspects are either missing or not yet determined:</w:delText>
        </w:r>
      </w:del>
    </w:p>
    <w:p w14:paraId="1902329F" w14:textId="14DBA070" w:rsidR="000D1BAC" w:rsidRPr="00F82F7B" w:rsidDel="003C0FD2" w:rsidRDefault="000D1BAC" w:rsidP="000D1BAC">
      <w:pPr>
        <w:pStyle w:val="EditorsNote"/>
        <w:numPr>
          <w:ilvl w:val="0"/>
          <w:numId w:val="16"/>
        </w:numPr>
        <w:overflowPunct w:val="0"/>
        <w:autoSpaceDE w:val="0"/>
        <w:autoSpaceDN w:val="0"/>
        <w:adjustRightInd w:val="0"/>
        <w:textAlignment w:val="baseline"/>
        <w:rPr>
          <w:del w:id="158" w:author="Huawei" w:date="2023-08-22T23:17:00Z"/>
        </w:rPr>
      </w:pPr>
      <w:del w:id="159" w:author="Huawei" w:date="2023-08-22T23:17:00Z">
        <w:r w:rsidRPr="00F82F7B" w:rsidDel="003C0FD2">
          <w:delText>No test points are defined since there is no configuration satisfying MPR=0dB requirements in RAN4.</w:delText>
        </w:r>
      </w:del>
    </w:p>
    <w:p w14:paraId="045CCB2B" w14:textId="14C4ED62" w:rsidR="000D1BAC" w:rsidRPr="00F82F7B" w:rsidDel="00F4585C" w:rsidRDefault="000D1BAC" w:rsidP="000D1BAC">
      <w:pPr>
        <w:pStyle w:val="EditorsNote"/>
        <w:numPr>
          <w:ilvl w:val="0"/>
          <w:numId w:val="16"/>
        </w:numPr>
        <w:overflowPunct w:val="0"/>
        <w:autoSpaceDE w:val="0"/>
        <w:autoSpaceDN w:val="0"/>
        <w:adjustRightInd w:val="0"/>
        <w:textAlignment w:val="baseline"/>
        <w:rPr>
          <w:del w:id="160" w:author="Huawei" w:date="2023-08-09T11:21:00Z"/>
        </w:rPr>
      </w:pPr>
      <w:del w:id="161" w:author="Huawei" w:date="2023-08-09T11:21:00Z">
        <w:r w:rsidRPr="00F82F7B" w:rsidDel="00F4585C">
          <w:delText>Measurement Uncertainties and Test Tolerances are FFS for power class 1, 2, 3 and 4.</w:delText>
        </w:r>
      </w:del>
    </w:p>
    <w:p w14:paraId="76EAD615" w14:textId="31EA512C" w:rsidR="000D1BAC" w:rsidRPr="00F82F7B" w:rsidDel="00A63EA2" w:rsidRDefault="000D1BAC" w:rsidP="000D1BAC">
      <w:pPr>
        <w:pStyle w:val="EditorsNote"/>
        <w:numPr>
          <w:ilvl w:val="0"/>
          <w:numId w:val="16"/>
        </w:numPr>
        <w:overflowPunct w:val="0"/>
        <w:autoSpaceDE w:val="0"/>
        <w:autoSpaceDN w:val="0"/>
        <w:adjustRightInd w:val="0"/>
        <w:textAlignment w:val="baseline"/>
        <w:rPr>
          <w:del w:id="162" w:author="Huawei" w:date="2023-08-09T10:59:00Z"/>
        </w:rPr>
      </w:pPr>
      <w:del w:id="163" w:author="Huawei" w:date="2023-08-09T10:59:00Z">
        <w:r w:rsidRPr="00F82F7B" w:rsidDel="00A63EA2">
          <w:delText>Test Procedures for EIRP beam peak Extreme Conditions are FFS.</w:delText>
        </w:r>
      </w:del>
    </w:p>
    <w:p w14:paraId="2A23DCF1" w14:textId="62948263" w:rsidR="000D1BAC" w:rsidRPr="00F82F7B" w:rsidDel="00F4585C" w:rsidRDefault="000D1BAC" w:rsidP="000D1BAC">
      <w:pPr>
        <w:pStyle w:val="EditorsNote"/>
        <w:numPr>
          <w:ilvl w:val="0"/>
          <w:numId w:val="16"/>
        </w:numPr>
        <w:overflowPunct w:val="0"/>
        <w:autoSpaceDE w:val="0"/>
        <w:autoSpaceDN w:val="0"/>
        <w:adjustRightInd w:val="0"/>
        <w:textAlignment w:val="baseline"/>
        <w:rPr>
          <w:del w:id="164" w:author="Huawei" w:date="2023-08-09T11:21:00Z"/>
        </w:rPr>
      </w:pPr>
      <w:del w:id="165" w:author="Huawei" w:date="2023-08-09T11:21:00Z">
        <w:r w:rsidRPr="00F82F7B" w:rsidDel="00F4585C">
          <w:delText>Test Tolerance</w:delText>
        </w:r>
        <w:r w:rsidRPr="00F82F7B" w:rsidDel="00F4585C">
          <w:rPr>
            <w:lang w:eastAsia="ko-KR"/>
          </w:rPr>
          <w:delText>s</w:delText>
        </w:r>
        <w:r w:rsidRPr="00F82F7B" w:rsidDel="00F4585C">
          <w:delText xml:space="preserve"> in the Test Requirement are FFS.</w:delText>
        </w:r>
      </w:del>
    </w:p>
    <w:p w14:paraId="3CDFC006" w14:textId="77777777" w:rsidR="000D1BAC" w:rsidRPr="00F82F7B" w:rsidRDefault="000D1BAC" w:rsidP="000D1BAC">
      <w:pPr>
        <w:pStyle w:val="H6"/>
      </w:pPr>
      <w:r w:rsidRPr="00F82F7B">
        <w:t>6.2A.1.1.4.1</w:t>
      </w:r>
      <w:r w:rsidRPr="00F82F7B">
        <w:tab/>
        <w:t>Test purpose</w:t>
      </w:r>
    </w:p>
    <w:p w14:paraId="6ED6820A" w14:textId="77777777" w:rsidR="000D1BAC" w:rsidRPr="00130467" w:rsidRDefault="000D1BAC" w:rsidP="000D1BAC">
      <w:r w:rsidRPr="00F82F7B">
        <w:t>To verify that the error of the UE maximum output po</w:t>
      </w:r>
      <w:r w:rsidRPr="00130467">
        <w:t xml:space="preserve">wer does not exceed the range prescribed by the </w:t>
      </w:r>
      <w:r w:rsidRPr="00130467">
        <w:rPr>
          <w:lang w:eastAsia="ja-JP"/>
        </w:rPr>
        <w:t xml:space="preserve">specified </w:t>
      </w:r>
      <w:r w:rsidRPr="00130467">
        <w:t>nominal maximum output power and tolerance.</w:t>
      </w:r>
    </w:p>
    <w:p w14:paraId="3647ADFF" w14:textId="77777777" w:rsidR="000D1BAC" w:rsidRPr="00130467" w:rsidRDefault="000D1BAC" w:rsidP="000D1BAC">
      <w:r w:rsidRPr="00130467">
        <w:t>An excess maximum output power has the possibility to interfere to other channels or other systems. A small maximum output power decreases the coverage area.</w:t>
      </w:r>
    </w:p>
    <w:p w14:paraId="76EAECEB" w14:textId="77777777" w:rsidR="000D1BAC" w:rsidRPr="00F82F7B" w:rsidRDefault="000D1BAC" w:rsidP="000D1BAC">
      <w:pPr>
        <w:pStyle w:val="H6"/>
      </w:pPr>
      <w:r w:rsidRPr="00130467">
        <w:t>6.</w:t>
      </w:r>
      <w:r w:rsidRPr="00F82F7B">
        <w:t>2A.1.1.4.2</w:t>
      </w:r>
      <w:r w:rsidRPr="00F82F7B">
        <w:tab/>
        <w:t>Test applicability</w:t>
      </w:r>
    </w:p>
    <w:p w14:paraId="2D8FF90B" w14:textId="26C16C37" w:rsidR="000D1BAC" w:rsidRPr="00F82F7B" w:rsidDel="003C0FD2" w:rsidRDefault="000D1BAC" w:rsidP="000D1BAC">
      <w:pPr>
        <w:rPr>
          <w:del w:id="166" w:author="Huawei" w:date="2023-08-22T23:18:00Z"/>
        </w:rPr>
      </w:pPr>
      <w:del w:id="167" w:author="Huawei" w:date="2023-08-22T23:18:00Z">
        <w:r w:rsidRPr="00F82F7B" w:rsidDel="003C0FD2">
          <w:delText>This test case applies to all types of NR UE release 15 and forward that supports FR2 5UL CA.</w:delText>
        </w:r>
      </w:del>
    </w:p>
    <w:p w14:paraId="24B84147" w14:textId="61D3B138" w:rsidR="003C0FD2" w:rsidRPr="00F82F7B" w:rsidRDefault="000D1BAC" w:rsidP="003C0FD2">
      <w:pPr>
        <w:rPr>
          <w:ins w:id="168" w:author="Huawei" w:date="2023-08-22T23:17:00Z"/>
        </w:rPr>
      </w:pPr>
      <w:del w:id="169" w:author="Huawei" w:date="2023-08-22T23:18:00Z">
        <w:r w:rsidRPr="00F82F7B" w:rsidDel="003C0FD2">
          <w:rPr>
            <w:lang w:eastAsia="zh-CN"/>
          </w:rPr>
          <w:delText>NOTE: This test case can’t be performed due to lack of appropriate test points.</w:delText>
        </w:r>
      </w:del>
      <w:bookmarkStart w:id="170" w:name="_Hlk143640387"/>
      <w:ins w:id="171" w:author="Huawei" w:date="2023-08-22T23:13:00Z">
        <w:r w:rsidR="003C0FD2" w:rsidRPr="00F82F7B">
          <w:t xml:space="preserve">The requirements in this test are not testable </w:t>
        </w:r>
      </w:ins>
      <w:ins w:id="172" w:author="Huawei" w:date="2023-08-22T23:18:00Z">
        <w:r w:rsidR="003C0FD2" w:rsidRPr="00F82F7B">
          <w:t xml:space="preserve">due to lack of appropriate test points </w:t>
        </w:r>
      </w:ins>
      <w:ins w:id="173" w:author="Huawei" w:date="2023-08-22T23:16:00Z">
        <w:r w:rsidR="003C0FD2" w:rsidRPr="00F82F7B">
          <w:t>since</w:t>
        </w:r>
      </w:ins>
      <w:ins w:id="174" w:author="Huawei" w:date="2023-08-22T23:15:00Z">
        <w:r w:rsidR="003C0FD2" w:rsidRPr="00F82F7B">
          <w:t xml:space="preserve"> </w:t>
        </w:r>
      </w:ins>
      <w:ins w:id="175" w:author="Huawei" w:date="2023-08-22T23:16:00Z">
        <w:r w:rsidR="003C0FD2" w:rsidRPr="00F82F7B">
          <w:t xml:space="preserve">there’s </w:t>
        </w:r>
      </w:ins>
      <w:ins w:id="176" w:author="Huawei" w:date="2023-08-22T23:15:00Z">
        <w:r w:rsidR="003C0FD2" w:rsidRPr="00F82F7B">
          <w:t>no configuration satisfying MPR=0dB requirements in RAN4</w:t>
        </w:r>
      </w:ins>
      <w:ins w:id="177" w:author="Huawei" w:date="2023-08-22T23:16:00Z">
        <w:r w:rsidR="003C0FD2" w:rsidRPr="00F82F7B">
          <w:t xml:space="preserve">. </w:t>
        </w:r>
      </w:ins>
    </w:p>
    <w:p w14:paraId="53625614" w14:textId="32A97876" w:rsidR="003C0FD2" w:rsidRPr="00F82F7B" w:rsidRDefault="003C0FD2" w:rsidP="003C0FD2">
      <w:ins w:id="178" w:author="Huawei" w:date="2023-08-22T23:16:00Z">
        <w:r w:rsidRPr="00F82F7B">
          <w:t>No test case details are specified.</w:t>
        </w:r>
      </w:ins>
      <w:ins w:id="179" w:author="Huawei" w:date="2023-08-22T23:36:00Z">
        <w:r w:rsidR="00323C7F" w:rsidRPr="00F82F7B">
          <w:t xml:space="preserve"> </w:t>
        </w:r>
      </w:ins>
      <w:bookmarkEnd w:id="170"/>
    </w:p>
    <w:p w14:paraId="6E6F844F" w14:textId="3201C212" w:rsidR="000D1BAC" w:rsidRPr="00F82F7B" w:rsidDel="00425E19" w:rsidRDefault="000D1BAC" w:rsidP="000D1BAC">
      <w:pPr>
        <w:pStyle w:val="H6"/>
        <w:rPr>
          <w:del w:id="180" w:author="Huawei" w:date="2023-08-22T23:43:00Z"/>
        </w:rPr>
      </w:pPr>
      <w:del w:id="181" w:author="Huawei" w:date="2023-08-22T23:43:00Z">
        <w:r w:rsidRPr="00F82F7B" w:rsidDel="00425E19">
          <w:delText>6.2A.1.1.4.3</w:delText>
        </w:r>
        <w:r w:rsidRPr="00F82F7B" w:rsidDel="00425E19">
          <w:tab/>
          <w:delText>Minimum conformance requirements</w:delText>
        </w:r>
      </w:del>
    </w:p>
    <w:p w14:paraId="4733B446" w14:textId="102B7305" w:rsidR="000D1BAC" w:rsidRPr="00F82F7B" w:rsidDel="00425E19" w:rsidRDefault="000D1BAC" w:rsidP="000D1BAC">
      <w:pPr>
        <w:rPr>
          <w:del w:id="182" w:author="Huawei" w:date="2023-08-22T23:43:00Z"/>
          <w:color w:val="000000"/>
        </w:rPr>
      </w:pPr>
      <w:del w:id="183" w:author="Huawei" w:date="2023-08-22T23:43:00Z">
        <w:r w:rsidRPr="00F82F7B" w:rsidDel="00425E19">
          <w:delText>The minimum conformance requirements are defined in clause 6.2A.1.0.</w:delText>
        </w:r>
      </w:del>
    </w:p>
    <w:p w14:paraId="2597B8B9" w14:textId="6DE851AB" w:rsidR="000D1BAC" w:rsidRPr="00F82F7B" w:rsidDel="00425E19" w:rsidRDefault="000D1BAC" w:rsidP="000D1BAC">
      <w:pPr>
        <w:pStyle w:val="H6"/>
        <w:rPr>
          <w:del w:id="184" w:author="Huawei" w:date="2023-08-22T23:43:00Z"/>
        </w:rPr>
      </w:pPr>
      <w:del w:id="185" w:author="Huawei" w:date="2023-08-22T23:43:00Z">
        <w:r w:rsidRPr="00F82F7B" w:rsidDel="00425E19">
          <w:delText>6.2A.1.1.4.4</w:delText>
        </w:r>
        <w:r w:rsidRPr="00F82F7B" w:rsidDel="00425E19">
          <w:tab/>
          <w:delText>Test description</w:delText>
        </w:r>
      </w:del>
    </w:p>
    <w:p w14:paraId="48965C23" w14:textId="0491F892" w:rsidR="000D1BAC" w:rsidRPr="00F82F7B" w:rsidDel="00425E19" w:rsidRDefault="000D1BAC" w:rsidP="000D1BAC">
      <w:pPr>
        <w:rPr>
          <w:del w:id="186" w:author="Huawei" w:date="2023-08-22T23:43:00Z"/>
        </w:rPr>
      </w:pPr>
      <w:del w:id="187" w:author="Huawei" w:date="2023-08-22T23:43:00Z">
        <w:r w:rsidRPr="00F82F7B" w:rsidDel="00425E19">
          <w:delText>Same as in clause 6.2A.1.1.1.4 with following exceptions:</w:delText>
        </w:r>
      </w:del>
    </w:p>
    <w:p w14:paraId="4B5976C4" w14:textId="31D361FD" w:rsidR="000D1BAC" w:rsidRPr="00F82F7B" w:rsidDel="00425E19" w:rsidRDefault="000D1BAC" w:rsidP="000D1BAC">
      <w:pPr>
        <w:pStyle w:val="B10"/>
        <w:rPr>
          <w:del w:id="188" w:author="Huawei" w:date="2023-08-22T23:43:00Z"/>
        </w:rPr>
      </w:pPr>
      <w:del w:id="189" w:author="Huawei" w:date="2023-08-22T23:43:00Z">
        <w:r w:rsidRPr="00F82F7B" w:rsidDel="00425E19">
          <w:delText>-</w:delText>
        </w:r>
        <w:r w:rsidRPr="00F82F7B" w:rsidDel="00425E19">
          <w:tab/>
          <w:delText>Instead of Table 6.2A.1.1.1.4.1-1</w:delText>
        </w:r>
        <w:r w:rsidRPr="00F82F7B" w:rsidDel="00425E19">
          <w:sym w:font="Wingdings" w:char="F0E0"/>
        </w:r>
        <w:r w:rsidRPr="00F82F7B" w:rsidDel="00425E19">
          <w:delText xml:space="preserve"> use Table 6.2A.1.1.4.4-1.</w:delText>
        </w:r>
      </w:del>
    </w:p>
    <w:p w14:paraId="422E250E" w14:textId="0F4945C5" w:rsidR="000D1BAC" w:rsidRPr="00F82F7B" w:rsidDel="00425E19" w:rsidRDefault="000D1BAC" w:rsidP="000D1BAC">
      <w:pPr>
        <w:pStyle w:val="B10"/>
        <w:rPr>
          <w:del w:id="190" w:author="Huawei" w:date="2023-08-22T23:43:00Z"/>
        </w:rPr>
      </w:pPr>
      <w:del w:id="191" w:author="Huawei" w:date="2023-08-22T23:43:00Z">
        <w:r w:rsidRPr="00F82F7B" w:rsidDel="00425E19">
          <w:delText>-</w:delText>
        </w:r>
        <w:r w:rsidRPr="00F82F7B" w:rsidDel="00425E19">
          <w:tab/>
          <w:delText>Instead of Table 6.2A.1.1.1.5-1</w:delText>
        </w:r>
        <w:r w:rsidRPr="00F82F7B" w:rsidDel="00425E19">
          <w:sym w:font="Wingdings" w:char="F0E0"/>
        </w:r>
        <w:r w:rsidRPr="00F82F7B" w:rsidDel="00425E19">
          <w:delText xml:space="preserve"> use Table 6.2A.1.1.4.5-1.</w:delText>
        </w:r>
      </w:del>
    </w:p>
    <w:p w14:paraId="7F505A7B" w14:textId="09063EA8" w:rsidR="000D1BAC" w:rsidRPr="00F82F7B" w:rsidDel="00425E19" w:rsidRDefault="000D1BAC" w:rsidP="000D1BAC">
      <w:pPr>
        <w:pStyle w:val="TH"/>
        <w:rPr>
          <w:del w:id="192" w:author="Huawei" w:date="2023-08-22T23:43:00Z"/>
        </w:rPr>
      </w:pPr>
      <w:del w:id="193" w:author="Huawei" w:date="2023-08-22T23:43:00Z">
        <w:r w:rsidRPr="00F82F7B" w:rsidDel="00425E19">
          <w:rPr>
            <w:b w:val="0"/>
          </w:rPr>
          <w:delText>Table 6.2A.1.1.4.4-1: Test Configuration Table</w:delText>
        </w:r>
      </w:del>
    </w:p>
    <w:p w14:paraId="48AC1D10" w14:textId="02E6A700" w:rsidR="000D1BAC" w:rsidRPr="00F82F7B" w:rsidDel="00425E19" w:rsidRDefault="000D1BAC" w:rsidP="000D1BAC">
      <w:pPr>
        <w:pStyle w:val="NO"/>
        <w:rPr>
          <w:del w:id="194" w:author="Huawei" w:date="2023-08-22T23:43:00Z"/>
        </w:rPr>
      </w:pPr>
      <w:del w:id="195" w:author="Huawei" w:date="2023-08-22T23:43:00Z">
        <w:r w:rsidRPr="00F82F7B" w:rsidDel="00425E19">
          <w:delText>NOTE:</w:delText>
        </w:r>
        <w:r w:rsidRPr="00F82F7B" w:rsidDel="00425E19">
          <w:tab/>
          <w:delText xml:space="preserve">No test points are defined </w:delText>
        </w:r>
        <w:r w:rsidRPr="00F82F7B" w:rsidDel="00425E19">
          <w:rPr>
            <w:lang w:eastAsia="zh-TW"/>
          </w:rPr>
          <w:delText>since there is no configuration satisfying MPR=0dB requirements in RAN4.</w:delText>
        </w:r>
      </w:del>
    </w:p>
    <w:p w14:paraId="0DE3DCBC" w14:textId="65A14E97" w:rsidR="000D1BAC" w:rsidRPr="00F82F7B" w:rsidDel="00425E19" w:rsidRDefault="000D1BAC" w:rsidP="000D1BAC">
      <w:pPr>
        <w:pStyle w:val="H6"/>
        <w:rPr>
          <w:del w:id="196" w:author="Huawei" w:date="2023-08-22T23:43:00Z"/>
        </w:rPr>
      </w:pPr>
      <w:del w:id="197" w:author="Huawei" w:date="2023-08-22T23:43:00Z">
        <w:r w:rsidRPr="00F82F7B" w:rsidDel="00425E19">
          <w:delText>6.2A.1.1.4.5</w:delText>
        </w:r>
        <w:r w:rsidRPr="00F82F7B" w:rsidDel="00425E19">
          <w:tab/>
          <w:delText>Test Requirements</w:delText>
        </w:r>
      </w:del>
    </w:p>
    <w:p w14:paraId="7997DDAD" w14:textId="50FE32D8" w:rsidR="000D1BAC" w:rsidRPr="00F82F7B" w:rsidDel="00425E19" w:rsidRDefault="000D1BAC" w:rsidP="000D1BAC">
      <w:pPr>
        <w:rPr>
          <w:del w:id="198" w:author="Huawei" w:date="2023-08-22T23:43:00Z"/>
        </w:rPr>
      </w:pPr>
      <w:del w:id="199" w:author="Huawei" w:date="2023-08-22T23:43:00Z">
        <w:r w:rsidRPr="00F82F7B" w:rsidDel="00425E19">
          <w:delText>The EIRP derived in step 8 and TRP derived in step 9 shall not exceed the values specified in Table 6.2A.1.1.4.5-1.</w:delText>
        </w:r>
      </w:del>
    </w:p>
    <w:p w14:paraId="52203DB1" w14:textId="42F1714B" w:rsidR="000D1BAC" w:rsidRPr="00F82F7B" w:rsidDel="00425E19" w:rsidRDefault="000D1BAC" w:rsidP="000D1BAC">
      <w:pPr>
        <w:pStyle w:val="TH"/>
        <w:rPr>
          <w:del w:id="200" w:author="Huawei" w:date="2023-08-22T23:43:00Z"/>
        </w:rPr>
      </w:pPr>
      <w:del w:id="201" w:author="Huawei" w:date="2023-08-22T23:43:00Z">
        <w:r w:rsidRPr="00F82F7B" w:rsidDel="00425E19">
          <w:rPr>
            <w:b w:val="0"/>
          </w:rPr>
          <w:delText>Table 6.2A.1.1.4.5-1: UE maximum output test requirements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0D1BAC" w:rsidRPr="00F82F7B" w:rsidDel="00425E19" w14:paraId="76150ADD" w14:textId="0486F101" w:rsidTr="000D1BAC">
        <w:trPr>
          <w:jc w:val="center"/>
          <w:del w:id="202" w:author="Huawei" w:date="2023-08-22T23:43:00Z"/>
        </w:trPr>
        <w:tc>
          <w:tcPr>
            <w:tcW w:w="1928" w:type="dxa"/>
            <w:shd w:val="clear" w:color="auto" w:fill="auto"/>
            <w:vAlign w:val="center"/>
          </w:tcPr>
          <w:p w14:paraId="39EB9547" w14:textId="43942882" w:rsidR="000D1BAC" w:rsidRPr="00F82F7B" w:rsidDel="00425E19" w:rsidRDefault="000D1BAC" w:rsidP="000D1BAC">
            <w:pPr>
              <w:pStyle w:val="TAH"/>
              <w:rPr>
                <w:del w:id="203" w:author="Huawei" w:date="2023-08-22T23:43:00Z"/>
                <w:szCs w:val="22"/>
                <w:lang w:eastAsia="ja-JP"/>
              </w:rPr>
            </w:pPr>
            <w:del w:id="204" w:author="Huawei" w:date="2023-08-22T23:43:00Z">
              <w:r w:rsidRPr="00F82F7B" w:rsidDel="00425E19">
                <w:rPr>
                  <w:b w:val="0"/>
                  <w:szCs w:val="22"/>
                  <w:lang w:eastAsia="ja-JP"/>
                </w:rPr>
                <w:delText>CA configuration</w:delText>
              </w:r>
            </w:del>
          </w:p>
        </w:tc>
        <w:tc>
          <w:tcPr>
            <w:tcW w:w="1628" w:type="dxa"/>
            <w:shd w:val="clear" w:color="auto" w:fill="auto"/>
            <w:vAlign w:val="center"/>
          </w:tcPr>
          <w:p w14:paraId="1DCAA6CD" w14:textId="25E2CA09" w:rsidR="000D1BAC" w:rsidRPr="00F82F7B" w:rsidDel="00425E19" w:rsidRDefault="000D1BAC" w:rsidP="000D1BAC">
            <w:pPr>
              <w:pStyle w:val="TAH"/>
              <w:rPr>
                <w:del w:id="205" w:author="Huawei" w:date="2023-08-22T23:43:00Z"/>
                <w:rFonts w:eastAsia="Calibri"/>
                <w:szCs w:val="22"/>
              </w:rPr>
            </w:pPr>
            <w:del w:id="206" w:author="Huawei" w:date="2023-08-22T23:43:00Z">
              <w:r w:rsidRPr="00F82F7B" w:rsidDel="00425E19">
                <w:rPr>
                  <w:rFonts w:eastAsia="Calibri"/>
                  <w:b w:val="0"/>
                  <w:szCs w:val="22"/>
                </w:rPr>
                <w:delText>Max TRP (dBm)</w:delText>
              </w:r>
            </w:del>
          </w:p>
        </w:tc>
        <w:tc>
          <w:tcPr>
            <w:tcW w:w="1633" w:type="dxa"/>
            <w:shd w:val="clear" w:color="auto" w:fill="auto"/>
          </w:tcPr>
          <w:p w14:paraId="026DD06E" w14:textId="086D87B3" w:rsidR="000D1BAC" w:rsidRPr="00F82F7B" w:rsidDel="00425E19" w:rsidRDefault="000D1BAC" w:rsidP="000D1BAC">
            <w:pPr>
              <w:pStyle w:val="TAH"/>
              <w:rPr>
                <w:del w:id="207" w:author="Huawei" w:date="2023-08-22T23:43:00Z"/>
                <w:rFonts w:eastAsia="Calibri"/>
                <w:szCs w:val="22"/>
              </w:rPr>
            </w:pPr>
            <w:del w:id="208" w:author="Huawei" w:date="2023-08-22T23:43:00Z">
              <w:r w:rsidRPr="00F82F7B" w:rsidDel="00425E19">
                <w:rPr>
                  <w:rFonts w:eastAsia="Calibri"/>
                  <w:b w:val="0"/>
                  <w:szCs w:val="22"/>
                </w:rPr>
                <w:delText>Max EIRP (dBm)</w:delText>
              </w:r>
            </w:del>
          </w:p>
        </w:tc>
        <w:tc>
          <w:tcPr>
            <w:tcW w:w="2329" w:type="dxa"/>
            <w:vAlign w:val="center"/>
          </w:tcPr>
          <w:p w14:paraId="49E1CA27" w14:textId="0B9C416F" w:rsidR="000D1BAC" w:rsidRPr="00F82F7B" w:rsidDel="00425E19" w:rsidRDefault="000D1BAC" w:rsidP="000D1BAC">
            <w:pPr>
              <w:pStyle w:val="TAH"/>
              <w:rPr>
                <w:del w:id="209" w:author="Huawei" w:date="2023-08-22T23:43:00Z"/>
                <w:rFonts w:eastAsia="Calibri"/>
                <w:szCs w:val="22"/>
              </w:rPr>
            </w:pPr>
            <w:del w:id="210" w:author="Huawei" w:date="2023-08-22T23:43:00Z">
              <w:r w:rsidRPr="00F82F7B" w:rsidDel="00425E19">
                <w:rPr>
                  <w:b w:val="0"/>
                </w:rPr>
                <w:delText>Min peak EIRP (dBm)</w:delText>
              </w:r>
            </w:del>
          </w:p>
        </w:tc>
      </w:tr>
      <w:tr w:rsidR="000D1BAC" w:rsidRPr="00F82F7B" w:rsidDel="00425E19" w14:paraId="3A5FA6C1" w14:textId="73E597DA" w:rsidTr="000D1BAC">
        <w:trPr>
          <w:jc w:val="center"/>
          <w:del w:id="211" w:author="Huawei" w:date="2023-08-22T23:43:00Z"/>
        </w:trPr>
        <w:tc>
          <w:tcPr>
            <w:tcW w:w="1928" w:type="dxa"/>
            <w:shd w:val="clear" w:color="auto" w:fill="auto"/>
          </w:tcPr>
          <w:p w14:paraId="204EC92E" w14:textId="47D87740" w:rsidR="000D1BAC" w:rsidRPr="00F82F7B" w:rsidDel="00425E19" w:rsidRDefault="000D1BAC" w:rsidP="000D1BAC">
            <w:pPr>
              <w:pStyle w:val="TAC"/>
              <w:rPr>
                <w:del w:id="212" w:author="Huawei" w:date="2023-08-22T23:43:00Z"/>
                <w:rFonts w:eastAsia="Calibri"/>
                <w:szCs w:val="22"/>
              </w:rPr>
            </w:pPr>
            <w:del w:id="213" w:author="Huawei" w:date="2023-08-22T23:43:00Z">
              <w:r w:rsidRPr="00F82F7B" w:rsidDel="00425E19">
                <w:rPr>
                  <w:rFonts w:eastAsia="Calibri"/>
                  <w:szCs w:val="22"/>
                </w:rPr>
                <w:delText>CA_n257J</w:delText>
              </w:r>
            </w:del>
          </w:p>
        </w:tc>
        <w:tc>
          <w:tcPr>
            <w:tcW w:w="1628" w:type="dxa"/>
            <w:shd w:val="clear" w:color="auto" w:fill="auto"/>
            <w:vAlign w:val="center"/>
          </w:tcPr>
          <w:p w14:paraId="0988BE29" w14:textId="773CD234" w:rsidR="000D1BAC" w:rsidRPr="00F82F7B" w:rsidDel="00425E19" w:rsidRDefault="000D1BAC" w:rsidP="000D1BAC">
            <w:pPr>
              <w:pStyle w:val="TAC"/>
              <w:rPr>
                <w:del w:id="214" w:author="Huawei" w:date="2023-08-22T23:43:00Z"/>
                <w:rFonts w:eastAsia="Calibri"/>
                <w:szCs w:val="22"/>
              </w:rPr>
            </w:pPr>
            <w:del w:id="215" w:author="Huawei" w:date="2023-08-22T23:43:00Z">
              <w:r w:rsidRPr="00F82F7B" w:rsidDel="00425E19">
                <w:rPr>
                  <w:rFonts w:eastAsia="Calibri"/>
                  <w:szCs w:val="22"/>
                </w:rPr>
                <w:delText>23</w:delText>
              </w:r>
              <w:r w:rsidRPr="00F82F7B" w:rsidDel="00425E19">
                <w:delText>+TT</w:delText>
              </w:r>
            </w:del>
          </w:p>
        </w:tc>
        <w:tc>
          <w:tcPr>
            <w:tcW w:w="1633" w:type="dxa"/>
            <w:shd w:val="clear" w:color="auto" w:fill="auto"/>
            <w:vAlign w:val="center"/>
          </w:tcPr>
          <w:p w14:paraId="5DF3D334" w14:textId="73590308" w:rsidR="000D1BAC" w:rsidRPr="00F82F7B" w:rsidDel="00425E19" w:rsidRDefault="000D1BAC" w:rsidP="000D1BAC">
            <w:pPr>
              <w:pStyle w:val="TAC"/>
              <w:rPr>
                <w:del w:id="216" w:author="Huawei" w:date="2023-08-22T23:43:00Z"/>
                <w:rFonts w:eastAsia="Calibri"/>
                <w:szCs w:val="22"/>
              </w:rPr>
            </w:pPr>
            <w:del w:id="217" w:author="Huawei" w:date="2023-08-22T23:43:00Z">
              <w:r w:rsidRPr="00F82F7B" w:rsidDel="00425E19">
                <w:rPr>
                  <w:rFonts w:eastAsia="Calibri"/>
                  <w:szCs w:val="22"/>
                </w:rPr>
                <w:delText>43</w:delText>
              </w:r>
            </w:del>
          </w:p>
        </w:tc>
        <w:tc>
          <w:tcPr>
            <w:tcW w:w="2329" w:type="dxa"/>
            <w:vAlign w:val="center"/>
          </w:tcPr>
          <w:p w14:paraId="6DFA6773" w14:textId="0FFCE4E3" w:rsidR="000D1BAC" w:rsidRPr="00F82F7B" w:rsidDel="00425E19" w:rsidRDefault="000D1BAC" w:rsidP="000D1BAC">
            <w:pPr>
              <w:pStyle w:val="TAC"/>
              <w:rPr>
                <w:del w:id="218" w:author="Huawei" w:date="2023-08-22T23:43:00Z"/>
                <w:rFonts w:eastAsia="Calibri"/>
                <w:szCs w:val="22"/>
              </w:rPr>
            </w:pPr>
            <w:del w:id="219" w:author="Huawei" w:date="2023-08-22T23:43:00Z">
              <w:r w:rsidRPr="00F82F7B" w:rsidDel="00425E19">
                <w:delText>22.4-TT</w:delText>
              </w:r>
            </w:del>
          </w:p>
        </w:tc>
      </w:tr>
    </w:tbl>
    <w:p w14:paraId="028D1D3F" w14:textId="05415D73" w:rsidR="000D1BAC" w:rsidRPr="00F82F7B" w:rsidDel="00425E19" w:rsidRDefault="000D1BAC" w:rsidP="000D1BAC">
      <w:pPr>
        <w:rPr>
          <w:del w:id="220" w:author="Huawei" w:date="2023-08-22T23:43:00Z"/>
          <w:color w:val="538135"/>
        </w:rPr>
      </w:pPr>
    </w:p>
    <w:p w14:paraId="7AA7B946" w14:textId="18F8A19C" w:rsidR="000D1BAC" w:rsidRPr="00F82F7B" w:rsidDel="00425E19" w:rsidRDefault="000D1BAC" w:rsidP="000D1BAC">
      <w:pPr>
        <w:pStyle w:val="TH"/>
        <w:rPr>
          <w:del w:id="221" w:author="Huawei" w:date="2023-08-22T23:43:00Z"/>
        </w:rPr>
      </w:pPr>
      <w:del w:id="222" w:author="Huawei" w:date="2023-08-22T23:43:00Z">
        <w:r w:rsidRPr="00F82F7B" w:rsidDel="00425E19">
          <w:rPr>
            <w:b w:val="0"/>
          </w:rPr>
          <w:delText>Table 6.2A.1.1.4.5-1a: Test Tolerance (Max TRP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F82F7B" w:rsidDel="00425E19" w14:paraId="287002BB" w14:textId="6BDFBF00" w:rsidTr="000D1BAC">
        <w:trPr>
          <w:jc w:val="center"/>
          <w:del w:id="223" w:author="Huawei" w:date="2023-08-22T23:43:00Z"/>
        </w:trPr>
        <w:tc>
          <w:tcPr>
            <w:tcW w:w="2608" w:type="dxa"/>
            <w:tcBorders>
              <w:top w:val="single" w:sz="4" w:space="0" w:color="auto"/>
              <w:left w:val="single" w:sz="4" w:space="0" w:color="auto"/>
              <w:bottom w:val="single" w:sz="4" w:space="0" w:color="auto"/>
              <w:right w:val="single" w:sz="4" w:space="0" w:color="auto"/>
            </w:tcBorders>
            <w:vAlign w:val="center"/>
          </w:tcPr>
          <w:p w14:paraId="0F7BA5E6" w14:textId="155CADD9" w:rsidR="000D1BAC" w:rsidRPr="00F82F7B" w:rsidDel="00425E19" w:rsidRDefault="000D1BAC" w:rsidP="000D1BAC">
            <w:pPr>
              <w:pStyle w:val="TAH"/>
              <w:rPr>
                <w:del w:id="224" w:author="Huawei" w:date="2023-08-22T23:43:00Z"/>
                <w:lang w:eastAsia="ja-JP"/>
              </w:rPr>
            </w:pPr>
            <w:del w:id="225" w:author="Huawei" w:date="2023-08-22T23:43:00Z">
              <w:r w:rsidRPr="00F82F7B" w:rsidDel="00425E19">
                <w:rPr>
                  <w:b w:val="0"/>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15982F84" w14:textId="1F861EF2" w:rsidR="000D1BAC" w:rsidRPr="00F82F7B" w:rsidDel="00425E19" w:rsidRDefault="000D1BAC" w:rsidP="000D1BAC">
            <w:pPr>
              <w:pStyle w:val="TAH"/>
              <w:rPr>
                <w:del w:id="226" w:author="Huawei" w:date="2023-08-22T23:43:00Z"/>
              </w:rPr>
            </w:pPr>
            <w:del w:id="227" w:author="Huawei" w:date="2023-08-22T23:43:00Z">
              <w:r w:rsidRPr="00F82F7B" w:rsidDel="00425E19">
                <w:rPr>
                  <w:b w:val="0"/>
                </w:rPr>
                <w:delText>FR2a</w:delText>
              </w:r>
            </w:del>
          </w:p>
        </w:tc>
        <w:tc>
          <w:tcPr>
            <w:tcW w:w="1984" w:type="dxa"/>
            <w:tcBorders>
              <w:top w:val="single" w:sz="4" w:space="0" w:color="auto"/>
              <w:left w:val="single" w:sz="4" w:space="0" w:color="auto"/>
              <w:bottom w:val="single" w:sz="4" w:space="0" w:color="auto"/>
              <w:right w:val="single" w:sz="4" w:space="0" w:color="auto"/>
            </w:tcBorders>
          </w:tcPr>
          <w:p w14:paraId="0A638EF5" w14:textId="775DFDD5" w:rsidR="000D1BAC" w:rsidRPr="00F82F7B" w:rsidDel="00425E19" w:rsidRDefault="000D1BAC" w:rsidP="000D1BAC">
            <w:pPr>
              <w:pStyle w:val="TAH"/>
              <w:rPr>
                <w:del w:id="228" w:author="Huawei" w:date="2023-08-22T23:43:00Z"/>
                <w:lang w:eastAsia="ja-JP"/>
              </w:rPr>
            </w:pPr>
            <w:del w:id="229" w:author="Huawei" w:date="2023-08-22T23:43:00Z">
              <w:r w:rsidRPr="00F82F7B" w:rsidDel="00425E19">
                <w:rPr>
                  <w:b w:val="0"/>
                  <w:lang w:eastAsia="ja-JP"/>
                </w:rPr>
                <w:delText>FR2b</w:delText>
              </w:r>
            </w:del>
          </w:p>
        </w:tc>
      </w:tr>
      <w:tr w:rsidR="00F4585C" w:rsidRPr="00F82F7B" w:rsidDel="00425E19" w14:paraId="4FB24D21" w14:textId="647E5BB7" w:rsidTr="000D1BAC">
        <w:trPr>
          <w:jc w:val="center"/>
          <w:del w:id="230" w:author="Huawei" w:date="2023-08-22T23:43:00Z"/>
        </w:trPr>
        <w:tc>
          <w:tcPr>
            <w:tcW w:w="2608" w:type="dxa"/>
            <w:tcBorders>
              <w:top w:val="single" w:sz="4" w:space="0" w:color="auto"/>
              <w:left w:val="single" w:sz="4" w:space="0" w:color="auto"/>
              <w:bottom w:val="single" w:sz="4" w:space="0" w:color="auto"/>
              <w:right w:val="single" w:sz="4" w:space="0" w:color="auto"/>
            </w:tcBorders>
            <w:vAlign w:val="center"/>
          </w:tcPr>
          <w:p w14:paraId="6C257C79" w14:textId="3ADED9E1" w:rsidR="00F4585C" w:rsidRPr="00F82F7B" w:rsidDel="00425E19" w:rsidRDefault="00F4585C" w:rsidP="00F4585C">
            <w:pPr>
              <w:pStyle w:val="TAH"/>
              <w:rPr>
                <w:del w:id="231" w:author="Huawei" w:date="2023-08-22T23:43:00Z"/>
                <w:b w:val="0"/>
                <w:lang w:eastAsia="ja-JP"/>
              </w:rPr>
            </w:pPr>
            <w:del w:id="232" w:author="Huawei" w:date="2023-08-22T23:43:00Z">
              <w:r w:rsidRPr="00F82F7B" w:rsidDel="00425E19">
                <w:rPr>
                  <w:b w:val="0"/>
                  <w:lang w:eastAsia="ja-JP"/>
                </w:rPr>
                <w:delText xml:space="preserve">Max device size </w:delText>
              </w:r>
              <w:r w:rsidRPr="00F82F7B" w:rsidDel="00425E19">
                <w:rPr>
                  <w:rFonts w:cs="Arial" w:hint="eastAsia"/>
                  <w:b w:val="0"/>
                  <w:bCs/>
                  <w:color w:val="000000"/>
                  <w:szCs w:val="18"/>
                </w:rPr>
                <w:delText>≤</w:delText>
              </w:r>
              <w:r w:rsidRPr="00F82F7B" w:rsidDel="00425E19">
                <w:rPr>
                  <w:rFonts w:cs="Arial"/>
                  <w:b w:val="0"/>
                  <w:bCs/>
                  <w:color w:val="000000"/>
                  <w:szCs w:val="18"/>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7525252A" w14:textId="084B89C3" w:rsidR="00F4585C" w:rsidRPr="00F82F7B" w:rsidDel="00425E19" w:rsidRDefault="00F4585C" w:rsidP="00F4585C">
            <w:pPr>
              <w:pStyle w:val="TAC"/>
              <w:rPr>
                <w:del w:id="233" w:author="Huawei" w:date="2023-08-22T23:43:00Z"/>
                <w:rFonts w:cs="Arial"/>
                <w:lang w:eastAsia="ja-JP"/>
              </w:rPr>
            </w:pPr>
            <w:del w:id="234" w:author="Huawei" w:date="2023-08-09T11:26:00Z">
              <w:r w:rsidRPr="00F82F7B" w:rsidDel="00E21E16">
                <w:rPr>
                  <w:rFonts w:cs="Arial"/>
                  <w:lang w:eastAsia="ja-JP"/>
                </w:rPr>
                <w:delText>TBD</w:delText>
              </w:r>
            </w:del>
          </w:p>
        </w:tc>
        <w:tc>
          <w:tcPr>
            <w:tcW w:w="1984" w:type="dxa"/>
            <w:tcBorders>
              <w:top w:val="single" w:sz="4" w:space="0" w:color="auto"/>
              <w:left w:val="single" w:sz="4" w:space="0" w:color="auto"/>
              <w:bottom w:val="single" w:sz="4" w:space="0" w:color="auto"/>
              <w:right w:val="single" w:sz="4" w:space="0" w:color="auto"/>
            </w:tcBorders>
          </w:tcPr>
          <w:p w14:paraId="2D0FBC29" w14:textId="33C34016" w:rsidR="00F4585C" w:rsidRPr="00F82F7B" w:rsidDel="00425E19" w:rsidRDefault="00F4585C" w:rsidP="00F4585C">
            <w:pPr>
              <w:pStyle w:val="TAC"/>
              <w:rPr>
                <w:del w:id="235" w:author="Huawei" w:date="2023-08-22T23:43:00Z"/>
                <w:rFonts w:cs="Arial"/>
                <w:lang w:eastAsia="ja-JP"/>
              </w:rPr>
            </w:pPr>
            <w:del w:id="236" w:author="Huawei" w:date="2023-08-09T11:26:00Z">
              <w:r w:rsidRPr="00F82F7B" w:rsidDel="00E21E16">
                <w:rPr>
                  <w:rFonts w:cs="Arial"/>
                  <w:lang w:eastAsia="ja-JP"/>
                </w:rPr>
                <w:delText>TBD</w:delText>
              </w:r>
            </w:del>
          </w:p>
        </w:tc>
      </w:tr>
    </w:tbl>
    <w:p w14:paraId="0645DBD6" w14:textId="5E915F82" w:rsidR="000D1BAC" w:rsidRPr="00F82F7B" w:rsidDel="00425E19" w:rsidRDefault="000D1BAC" w:rsidP="000D1BAC">
      <w:pPr>
        <w:rPr>
          <w:del w:id="237" w:author="Huawei" w:date="2023-08-22T23:43:00Z"/>
        </w:rPr>
      </w:pPr>
    </w:p>
    <w:p w14:paraId="410F42FC" w14:textId="57015ED3" w:rsidR="000D1BAC" w:rsidRPr="00F82F7B" w:rsidDel="00425E19" w:rsidRDefault="000D1BAC" w:rsidP="000D1BAC">
      <w:pPr>
        <w:pStyle w:val="TH"/>
        <w:rPr>
          <w:del w:id="238" w:author="Huawei" w:date="2023-08-22T23:43:00Z"/>
        </w:rPr>
      </w:pPr>
      <w:del w:id="239" w:author="Huawei" w:date="2023-08-22T23:43:00Z">
        <w:r w:rsidRPr="00F82F7B" w:rsidDel="00425E19">
          <w:rPr>
            <w:b w:val="0"/>
          </w:rPr>
          <w:delText>Table 6.2A.1.1.4.5-1b: Test Tolerance (Min peak EIRP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F82F7B" w:rsidDel="00425E19" w14:paraId="5739250C" w14:textId="104AB181" w:rsidTr="000D1BAC">
        <w:trPr>
          <w:jc w:val="center"/>
          <w:del w:id="240" w:author="Huawei" w:date="2023-08-22T23:43:00Z"/>
        </w:trPr>
        <w:tc>
          <w:tcPr>
            <w:tcW w:w="2608" w:type="dxa"/>
            <w:tcBorders>
              <w:top w:val="single" w:sz="4" w:space="0" w:color="auto"/>
              <w:left w:val="single" w:sz="4" w:space="0" w:color="auto"/>
              <w:bottom w:val="single" w:sz="4" w:space="0" w:color="auto"/>
              <w:right w:val="single" w:sz="4" w:space="0" w:color="auto"/>
            </w:tcBorders>
            <w:vAlign w:val="center"/>
          </w:tcPr>
          <w:p w14:paraId="018997C4" w14:textId="6A9FB531" w:rsidR="000D1BAC" w:rsidRPr="00F82F7B" w:rsidDel="00425E19" w:rsidRDefault="000D1BAC" w:rsidP="000D1BAC">
            <w:pPr>
              <w:pStyle w:val="TAH"/>
              <w:rPr>
                <w:del w:id="241" w:author="Huawei" w:date="2023-08-22T23:43:00Z"/>
                <w:lang w:eastAsia="ja-JP"/>
              </w:rPr>
            </w:pPr>
            <w:del w:id="242" w:author="Huawei" w:date="2023-08-22T23:43:00Z">
              <w:r w:rsidRPr="00F82F7B" w:rsidDel="00425E19">
                <w:rPr>
                  <w:b w:val="0"/>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168FE1FE" w14:textId="0BF71243" w:rsidR="000D1BAC" w:rsidRPr="00F82F7B" w:rsidDel="00425E19" w:rsidRDefault="000D1BAC" w:rsidP="000D1BAC">
            <w:pPr>
              <w:pStyle w:val="TAH"/>
              <w:rPr>
                <w:del w:id="243" w:author="Huawei" w:date="2023-08-22T23:43:00Z"/>
              </w:rPr>
            </w:pPr>
            <w:del w:id="244" w:author="Huawei" w:date="2023-08-22T23:43:00Z">
              <w:r w:rsidRPr="00F82F7B" w:rsidDel="00425E19">
                <w:rPr>
                  <w:b w:val="0"/>
                </w:rPr>
                <w:delText>FR2a</w:delText>
              </w:r>
            </w:del>
          </w:p>
        </w:tc>
        <w:tc>
          <w:tcPr>
            <w:tcW w:w="1984" w:type="dxa"/>
            <w:tcBorders>
              <w:top w:val="single" w:sz="4" w:space="0" w:color="auto"/>
              <w:left w:val="single" w:sz="4" w:space="0" w:color="auto"/>
              <w:bottom w:val="single" w:sz="4" w:space="0" w:color="auto"/>
              <w:right w:val="single" w:sz="4" w:space="0" w:color="auto"/>
            </w:tcBorders>
          </w:tcPr>
          <w:p w14:paraId="28DD920F" w14:textId="208458AD" w:rsidR="000D1BAC" w:rsidRPr="00F82F7B" w:rsidDel="00425E19" w:rsidRDefault="000D1BAC" w:rsidP="000D1BAC">
            <w:pPr>
              <w:pStyle w:val="TAH"/>
              <w:rPr>
                <w:del w:id="245" w:author="Huawei" w:date="2023-08-22T23:43:00Z"/>
                <w:lang w:eastAsia="ja-JP"/>
              </w:rPr>
            </w:pPr>
            <w:del w:id="246" w:author="Huawei" w:date="2023-08-22T23:43:00Z">
              <w:r w:rsidRPr="00F82F7B" w:rsidDel="00425E19">
                <w:rPr>
                  <w:b w:val="0"/>
                  <w:lang w:eastAsia="ja-JP"/>
                </w:rPr>
                <w:delText>FR2b</w:delText>
              </w:r>
            </w:del>
          </w:p>
        </w:tc>
      </w:tr>
      <w:tr w:rsidR="00F4585C" w:rsidRPr="00F82F7B" w:rsidDel="00425E19" w14:paraId="360D7457" w14:textId="42495CF1" w:rsidTr="000D1BAC">
        <w:trPr>
          <w:jc w:val="center"/>
          <w:del w:id="247" w:author="Huawei" w:date="2023-08-22T23:43:00Z"/>
        </w:trPr>
        <w:tc>
          <w:tcPr>
            <w:tcW w:w="2608" w:type="dxa"/>
            <w:tcBorders>
              <w:top w:val="single" w:sz="4" w:space="0" w:color="auto"/>
              <w:left w:val="single" w:sz="4" w:space="0" w:color="auto"/>
              <w:bottom w:val="single" w:sz="4" w:space="0" w:color="auto"/>
              <w:right w:val="single" w:sz="4" w:space="0" w:color="auto"/>
            </w:tcBorders>
            <w:vAlign w:val="center"/>
          </w:tcPr>
          <w:p w14:paraId="464F2C84" w14:textId="3335515A" w:rsidR="00F4585C" w:rsidRPr="00F82F7B" w:rsidDel="00425E19" w:rsidRDefault="00F4585C" w:rsidP="00F4585C">
            <w:pPr>
              <w:pStyle w:val="TAH"/>
              <w:rPr>
                <w:del w:id="248" w:author="Huawei" w:date="2023-08-22T23:43:00Z"/>
                <w:b w:val="0"/>
                <w:lang w:eastAsia="ja-JP"/>
              </w:rPr>
            </w:pPr>
            <w:del w:id="249" w:author="Huawei" w:date="2023-08-22T23:43:00Z">
              <w:r w:rsidRPr="00F82F7B" w:rsidDel="00425E19">
                <w:rPr>
                  <w:b w:val="0"/>
                  <w:lang w:eastAsia="ja-JP"/>
                </w:rPr>
                <w:delText xml:space="preserve">Max device size </w:delText>
              </w:r>
              <w:r w:rsidRPr="00F82F7B" w:rsidDel="00425E19">
                <w:rPr>
                  <w:rFonts w:cs="Arial" w:hint="eastAsia"/>
                  <w:b w:val="0"/>
                  <w:bCs/>
                  <w:color w:val="000000"/>
                  <w:szCs w:val="18"/>
                </w:rPr>
                <w:delText>≤</w:delText>
              </w:r>
              <w:r w:rsidRPr="00F82F7B" w:rsidDel="00425E19">
                <w:rPr>
                  <w:rFonts w:cs="Arial"/>
                  <w:b w:val="0"/>
                  <w:bCs/>
                  <w:color w:val="000000"/>
                  <w:szCs w:val="18"/>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66B9C5E" w14:textId="5BE9BE68" w:rsidR="00F4585C" w:rsidRPr="00F82F7B" w:rsidDel="00425E19" w:rsidRDefault="00F4585C" w:rsidP="00F4585C">
            <w:pPr>
              <w:pStyle w:val="TAC"/>
              <w:rPr>
                <w:del w:id="250" w:author="Huawei" w:date="2023-08-22T23:43:00Z"/>
                <w:rFonts w:cs="Arial"/>
                <w:lang w:eastAsia="ja-JP"/>
              </w:rPr>
            </w:pPr>
            <w:del w:id="251" w:author="Huawei" w:date="2023-08-09T11:27:00Z">
              <w:r w:rsidRPr="00F82F7B" w:rsidDel="00FE18BD">
                <w:rPr>
                  <w:rFonts w:cs="Arial"/>
                  <w:lang w:eastAsia="ja-JP"/>
                </w:rPr>
                <w:delText>TBD</w:delText>
              </w:r>
            </w:del>
          </w:p>
        </w:tc>
        <w:tc>
          <w:tcPr>
            <w:tcW w:w="1984" w:type="dxa"/>
            <w:tcBorders>
              <w:top w:val="single" w:sz="4" w:space="0" w:color="auto"/>
              <w:left w:val="single" w:sz="4" w:space="0" w:color="auto"/>
              <w:bottom w:val="single" w:sz="4" w:space="0" w:color="auto"/>
              <w:right w:val="single" w:sz="4" w:space="0" w:color="auto"/>
            </w:tcBorders>
          </w:tcPr>
          <w:p w14:paraId="495AA8E0" w14:textId="194334B2" w:rsidR="00F4585C" w:rsidRPr="00F82F7B" w:rsidDel="00425E19" w:rsidRDefault="00F4585C" w:rsidP="00F4585C">
            <w:pPr>
              <w:pStyle w:val="TAC"/>
              <w:rPr>
                <w:del w:id="252" w:author="Huawei" w:date="2023-08-22T23:43:00Z"/>
                <w:rFonts w:cs="Arial"/>
                <w:lang w:eastAsia="ja-JP"/>
              </w:rPr>
            </w:pPr>
            <w:del w:id="253" w:author="Huawei" w:date="2023-08-09T11:27:00Z">
              <w:r w:rsidRPr="00F82F7B" w:rsidDel="00FE18BD">
                <w:rPr>
                  <w:rFonts w:cs="Arial"/>
                  <w:lang w:eastAsia="ja-JP"/>
                </w:rPr>
                <w:delText>TBD</w:delText>
              </w:r>
            </w:del>
          </w:p>
        </w:tc>
      </w:tr>
    </w:tbl>
    <w:p w14:paraId="2572B66D" w14:textId="137F5FF2" w:rsidR="00F4585C" w:rsidRPr="00F82F7B" w:rsidDel="00425E19" w:rsidRDefault="00F4585C" w:rsidP="000D1BAC">
      <w:pPr>
        <w:rPr>
          <w:del w:id="254" w:author="Huawei" w:date="2023-08-22T23:43:00Z"/>
        </w:rPr>
      </w:pPr>
    </w:p>
    <w:p w14:paraId="339CD26B" w14:textId="77777777" w:rsidR="000D1BAC" w:rsidRPr="00F82F7B" w:rsidRDefault="000D1BAC" w:rsidP="000D1BAC">
      <w:pPr>
        <w:pStyle w:val="5"/>
      </w:pPr>
      <w:bookmarkStart w:id="255" w:name="_Toc68098118"/>
      <w:bookmarkStart w:id="256" w:name="_Toc68098391"/>
      <w:bookmarkStart w:id="257" w:name="_Toc68360521"/>
      <w:bookmarkStart w:id="258" w:name="_Toc76557589"/>
      <w:bookmarkStart w:id="259" w:name="_Toc84435481"/>
      <w:bookmarkStart w:id="260" w:name="_Toc92802651"/>
      <w:r w:rsidRPr="00F82F7B">
        <w:lastRenderedPageBreak/>
        <w:t>6.2A.1.1.5</w:t>
      </w:r>
      <w:r w:rsidRPr="00F82F7B">
        <w:tab/>
        <w:t>UE maximum output power - EIRP and TRP for CA (6UL CA)</w:t>
      </w:r>
      <w:bookmarkEnd w:id="255"/>
      <w:bookmarkEnd w:id="256"/>
      <w:bookmarkEnd w:id="257"/>
      <w:bookmarkEnd w:id="258"/>
      <w:bookmarkEnd w:id="259"/>
      <w:bookmarkEnd w:id="260"/>
    </w:p>
    <w:p w14:paraId="224126B8" w14:textId="03590A5B" w:rsidR="000D1BAC" w:rsidRPr="00F82F7B" w:rsidDel="00425E19" w:rsidRDefault="000D1BAC" w:rsidP="000D1BAC">
      <w:pPr>
        <w:pStyle w:val="EditorsNote"/>
        <w:rPr>
          <w:del w:id="261" w:author="Huawei" w:date="2023-08-22T23:44:00Z"/>
        </w:rPr>
      </w:pPr>
      <w:del w:id="262" w:author="Huawei" w:date="2023-08-22T23:44:00Z">
        <w:r w:rsidRPr="00F82F7B" w:rsidDel="00425E19">
          <w:delText xml:space="preserve">Editor’s note: </w:delText>
        </w:r>
      </w:del>
      <w:del w:id="263" w:author="Huawei" w:date="2023-08-09T11:27:00Z">
        <w:r w:rsidRPr="00F82F7B" w:rsidDel="00F4585C">
          <w:rPr>
            <w:lang w:eastAsia="fr-FR"/>
          </w:rPr>
          <w:delText xml:space="preserve">This clause is incomplete. </w:delText>
        </w:r>
        <w:r w:rsidRPr="00F82F7B" w:rsidDel="00F4585C">
          <w:delText>The following aspects are either missing or not yet determined:</w:delText>
        </w:r>
      </w:del>
    </w:p>
    <w:p w14:paraId="38771E23" w14:textId="318A93E0" w:rsidR="000D1BAC" w:rsidRPr="00F82F7B" w:rsidDel="00425E19" w:rsidRDefault="000D1BAC" w:rsidP="000D1BAC">
      <w:pPr>
        <w:pStyle w:val="EditorsNote"/>
        <w:numPr>
          <w:ilvl w:val="0"/>
          <w:numId w:val="16"/>
        </w:numPr>
        <w:overflowPunct w:val="0"/>
        <w:autoSpaceDE w:val="0"/>
        <w:autoSpaceDN w:val="0"/>
        <w:adjustRightInd w:val="0"/>
        <w:textAlignment w:val="baseline"/>
        <w:rPr>
          <w:del w:id="264" w:author="Huawei" w:date="2023-08-22T23:44:00Z"/>
        </w:rPr>
      </w:pPr>
      <w:del w:id="265" w:author="Huawei" w:date="2023-08-22T23:44:00Z">
        <w:r w:rsidRPr="00F82F7B" w:rsidDel="00425E19">
          <w:delText>No test points are defined since there is no configuration satisfying MPR=0dB requirements in RAN4.</w:delText>
        </w:r>
      </w:del>
    </w:p>
    <w:p w14:paraId="4CCBEE85" w14:textId="5652DF53" w:rsidR="000D1BAC" w:rsidRPr="00F82F7B" w:rsidDel="00F4585C" w:rsidRDefault="000D1BAC" w:rsidP="000D1BAC">
      <w:pPr>
        <w:pStyle w:val="EditorsNote"/>
        <w:numPr>
          <w:ilvl w:val="0"/>
          <w:numId w:val="16"/>
        </w:numPr>
        <w:overflowPunct w:val="0"/>
        <w:autoSpaceDE w:val="0"/>
        <w:autoSpaceDN w:val="0"/>
        <w:adjustRightInd w:val="0"/>
        <w:textAlignment w:val="baseline"/>
        <w:rPr>
          <w:del w:id="266" w:author="Huawei" w:date="2023-08-09T11:27:00Z"/>
        </w:rPr>
      </w:pPr>
      <w:del w:id="267" w:author="Huawei" w:date="2023-08-09T11:27:00Z">
        <w:r w:rsidRPr="00F82F7B" w:rsidDel="00F4585C">
          <w:delText>Measurement Uncertainties and Test Tolerances are FFS for power class 1, 2, 3 and 4.</w:delText>
        </w:r>
      </w:del>
    </w:p>
    <w:p w14:paraId="468A3AEF" w14:textId="6A6D02F3" w:rsidR="000D1BAC" w:rsidRPr="00F82F7B" w:rsidDel="00A63EA2" w:rsidRDefault="000D1BAC" w:rsidP="000D1BAC">
      <w:pPr>
        <w:pStyle w:val="EditorsNote"/>
        <w:numPr>
          <w:ilvl w:val="0"/>
          <w:numId w:val="16"/>
        </w:numPr>
        <w:overflowPunct w:val="0"/>
        <w:autoSpaceDE w:val="0"/>
        <w:autoSpaceDN w:val="0"/>
        <w:adjustRightInd w:val="0"/>
        <w:textAlignment w:val="baseline"/>
        <w:rPr>
          <w:del w:id="268" w:author="Huawei" w:date="2023-08-09T10:59:00Z"/>
        </w:rPr>
      </w:pPr>
      <w:del w:id="269" w:author="Huawei" w:date="2023-08-09T10:59:00Z">
        <w:r w:rsidRPr="00F82F7B" w:rsidDel="00A63EA2">
          <w:delText>Test Procedures for EIRP beam peak Extreme Conditions are FFS.</w:delText>
        </w:r>
      </w:del>
    </w:p>
    <w:p w14:paraId="4003BBC4" w14:textId="444E572F" w:rsidR="000D1BAC" w:rsidRPr="00F82F7B" w:rsidDel="00F4585C" w:rsidRDefault="000D1BAC" w:rsidP="000D1BAC">
      <w:pPr>
        <w:pStyle w:val="EditorsNote"/>
        <w:numPr>
          <w:ilvl w:val="0"/>
          <w:numId w:val="16"/>
        </w:numPr>
        <w:overflowPunct w:val="0"/>
        <w:autoSpaceDE w:val="0"/>
        <w:autoSpaceDN w:val="0"/>
        <w:adjustRightInd w:val="0"/>
        <w:textAlignment w:val="baseline"/>
        <w:rPr>
          <w:del w:id="270" w:author="Huawei" w:date="2023-08-09T11:27:00Z"/>
        </w:rPr>
      </w:pPr>
      <w:del w:id="271" w:author="Huawei" w:date="2023-08-09T11:27:00Z">
        <w:r w:rsidRPr="00F82F7B" w:rsidDel="00F4585C">
          <w:delText>Test Tolerances in the Test Requirement are FFS.</w:delText>
        </w:r>
      </w:del>
    </w:p>
    <w:p w14:paraId="6A4718FB" w14:textId="77777777" w:rsidR="000D1BAC" w:rsidRPr="00F82F7B" w:rsidRDefault="000D1BAC" w:rsidP="000D1BAC">
      <w:pPr>
        <w:pStyle w:val="H6"/>
      </w:pPr>
      <w:r w:rsidRPr="00F82F7B">
        <w:t>6.2A.1.1.5.1</w:t>
      </w:r>
      <w:r w:rsidRPr="00F82F7B">
        <w:tab/>
        <w:t>Test purpose</w:t>
      </w:r>
    </w:p>
    <w:p w14:paraId="449639AA" w14:textId="77777777" w:rsidR="000D1BAC" w:rsidRPr="00F82F7B" w:rsidRDefault="000D1BAC" w:rsidP="000D1BAC">
      <w:r w:rsidRPr="00F82F7B">
        <w:t xml:space="preserve">To verify that the error of the UE maximum output power does not exceed the range prescribed by the </w:t>
      </w:r>
      <w:r w:rsidRPr="00F82F7B">
        <w:rPr>
          <w:lang w:eastAsia="ja-JP"/>
        </w:rPr>
        <w:t xml:space="preserve">specified </w:t>
      </w:r>
      <w:r w:rsidRPr="00F82F7B">
        <w:t>nominal maximum output power and tolerance.</w:t>
      </w:r>
    </w:p>
    <w:p w14:paraId="522EF87D" w14:textId="77777777" w:rsidR="000D1BAC" w:rsidRPr="00F82F7B" w:rsidRDefault="000D1BAC" w:rsidP="000D1BAC">
      <w:r w:rsidRPr="00F82F7B">
        <w:t>An excess maximum output power has the possibility to interfere to other channels or other systems. A small maximum output power decreases the coverage area.</w:t>
      </w:r>
    </w:p>
    <w:p w14:paraId="6EFFA30E" w14:textId="77777777" w:rsidR="000D1BAC" w:rsidRPr="00F82F7B" w:rsidRDefault="000D1BAC" w:rsidP="000D1BAC">
      <w:pPr>
        <w:pStyle w:val="H6"/>
      </w:pPr>
      <w:r w:rsidRPr="00F82F7B">
        <w:t>6.2A.1.1.5.2</w:t>
      </w:r>
      <w:r w:rsidRPr="00F82F7B">
        <w:tab/>
        <w:t>Test applicability</w:t>
      </w:r>
    </w:p>
    <w:p w14:paraId="66E622A0" w14:textId="77777777" w:rsidR="00425E19" w:rsidRPr="00F82F7B" w:rsidRDefault="00425E19" w:rsidP="00425E19">
      <w:pPr>
        <w:rPr>
          <w:ins w:id="272" w:author="Huawei" w:date="2023-08-22T23:43:00Z"/>
        </w:rPr>
      </w:pPr>
      <w:ins w:id="273" w:author="Huawei" w:date="2023-08-22T23:43:00Z">
        <w:r w:rsidRPr="00F82F7B">
          <w:t xml:space="preserve">The requirements in this test are not testable due to lack of appropriate test points since there’s no configuration satisfying MPR=0dB requirements in RAN4. </w:t>
        </w:r>
      </w:ins>
    </w:p>
    <w:p w14:paraId="601F5382" w14:textId="25CB49B0" w:rsidR="000D1BAC" w:rsidRPr="00F82F7B" w:rsidDel="00425E19" w:rsidRDefault="00425E19" w:rsidP="00425E19">
      <w:pPr>
        <w:rPr>
          <w:del w:id="274" w:author="Huawei" w:date="2023-08-22T23:43:00Z"/>
        </w:rPr>
      </w:pPr>
      <w:ins w:id="275" w:author="Huawei" w:date="2023-08-22T23:43:00Z">
        <w:r w:rsidRPr="00F82F7B">
          <w:t>No test case details are specified.</w:t>
        </w:r>
      </w:ins>
      <w:del w:id="276" w:author="Huawei" w:date="2023-08-22T23:43:00Z">
        <w:r w:rsidR="000D1BAC" w:rsidRPr="00F82F7B" w:rsidDel="00425E19">
          <w:delText>This test case applies to all types of NR UE release 15 and forward that supports FR2 6UL CA.</w:delText>
        </w:r>
      </w:del>
    </w:p>
    <w:p w14:paraId="2CD39325" w14:textId="19EAFC84" w:rsidR="000D1BAC" w:rsidRPr="00F82F7B" w:rsidRDefault="000D1BAC" w:rsidP="000D1BAC">
      <w:pPr>
        <w:pStyle w:val="NO"/>
      </w:pPr>
      <w:del w:id="277" w:author="Huawei" w:date="2023-08-22T23:43:00Z">
        <w:r w:rsidRPr="00F82F7B" w:rsidDel="00425E19">
          <w:rPr>
            <w:lang w:eastAsia="zh-CN"/>
          </w:rPr>
          <w:delText>NOTE:</w:delText>
        </w:r>
        <w:r w:rsidRPr="00F82F7B" w:rsidDel="00425E19">
          <w:rPr>
            <w:lang w:eastAsia="zh-CN"/>
          </w:rPr>
          <w:tab/>
          <w:delText>This test case can’t be performed due to lack of appropriate test points.</w:delText>
        </w:r>
      </w:del>
    </w:p>
    <w:p w14:paraId="4BC0C204" w14:textId="3BFC1DB9" w:rsidR="000D1BAC" w:rsidRPr="00F82F7B" w:rsidDel="00425E19" w:rsidRDefault="000D1BAC" w:rsidP="000D1BAC">
      <w:pPr>
        <w:pStyle w:val="H6"/>
        <w:rPr>
          <w:del w:id="278" w:author="Huawei" w:date="2023-08-22T23:44:00Z"/>
        </w:rPr>
      </w:pPr>
      <w:del w:id="279" w:author="Huawei" w:date="2023-08-22T23:44:00Z">
        <w:r w:rsidRPr="00F82F7B" w:rsidDel="00425E19">
          <w:delText>6.2A.1.1.5.3</w:delText>
        </w:r>
        <w:r w:rsidRPr="00F82F7B" w:rsidDel="00425E19">
          <w:tab/>
          <w:delText>Minimum conformance requirements</w:delText>
        </w:r>
      </w:del>
    </w:p>
    <w:p w14:paraId="3CDFE98C" w14:textId="5B952E8E" w:rsidR="000D1BAC" w:rsidRPr="00F82F7B" w:rsidDel="00425E19" w:rsidRDefault="000D1BAC" w:rsidP="000D1BAC">
      <w:pPr>
        <w:rPr>
          <w:del w:id="280" w:author="Huawei" w:date="2023-08-22T23:44:00Z"/>
          <w:color w:val="000000"/>
        </w:rPr>
      </w:pPr>
      <w:del w:id="281" w:author="Huawei" w:date="2023-08-22T23:44:00Z">
        <w:r w:rsidRPr="00F82F7B" w:rsidDel="00425E19">
          <w:delText>The minimum conformance requirements are defined in clause 6.2A.1.0.</w:delText>
        </w:r>
      </w:del>
    </w:p>
    <w:p w14:paraId="750F6E62" w14:textId="0527F420" w:rsidR="000D1BAC" w:rsidRPr="00F82F7B" w:rsidDel="00425E19" w:rsidRDefault="000D1BAC" w:rsidP="000D1BAC">
      <w:pPr>
        <w:pStyle w:val="H6"/>
        <w:rPr>
          <w:del w:id="282" w:author="Huawei" w:date="2023-08-22T23:44:00Z"/>
        </w:rPr>
      </w:pPr>
      <w:del w:id="283" w:author="Huawei" w:date="2023-08-22T23:44:00Z">
        <w:r w:rsidRPr="00F82F7B" w:rsidDel="00425E19">
          <w:delText>6.2A.1.1.5.4</w:delText>
        </w:r>
        <w:r w:rsidRPr="00F82F7B" w:rsidDel="00425E19">
          <w:tab/>
          <w:delText>Test description</w:delText>
        </w:r>
      </w:del>
    </w:p>
    <w:p w14:paraId="6C0A8D3A" w14:textId="68CD30BC" w:rsidR="000D1BAC" w:rsidRPr="00F82F7B" w:rsidDel="00425E19" w:rsidRDefault="000D1BAC" w:rsidP="000D1BAC">
      <w:pPr>
        <w:rPr>
          <w:del w:id="284" w:author="Huawei" w:date="2023-08-22T23:44:00Z"/>
        </w:rPr>
      </w:pPr>
      <w:del w:id="285" w:author="Huawei" w:date="2023-08-22T23:44:00Z">
        <w:r w:rsidRPr="00F82F7B" w:rsidDel="00425E19">
          <w:delText>Same as in clause 6.2A.1.1.1.4 with following exceptions:</w:delText>
        </w:r>
      </w:del>
    </w:p>
    <w:p w14:paraId="6BD8CC00" w14:textId="4F868A15" w:rsidR="000D1BAC" w:rsidRPr="00F82F7B" w:rsidDel="00425E19" w:rsidRDefault="000D1BAC" w:rsidP="000D1BAC">
      <w:pPr>
        <w:pStyle w:val="B10"/>
        <w:rPr>
          <w:del w:id="286" w:author="Huawei" w:date="2023-08-22T23:44:00Z"/>
        </w:rPr>
      </w:pPr>
      <w:del w:id="287" w:author="Huawei" w:date="2023-08-22T23:44:00Z">
        <w:r w:rsidRPr="00F82F7B" w:rsidDel="00425E19">
          <w:delText>-</w:delText>
        </w:r>
        <w:r w:rsidRPr="00F82F7B" w:rsidDel="00425E19">
          <w:tab/>
          <w:delText>Instead of Table 6.2A.1.1.1.4.1-1</w:delText>
        </w:r>
        <w:r w:rsidRPr="00F82F7B" w:rsidDel="00425E19">
          <w:sym w:font="Wingdings" w:char="F0E0"/>
        </w:r>
        <w:r w:rsidRPr="00F82F7B" w:rsidDel="00425E19">
          <w:delText xml:space="preserve"> use Table 6.2A.1.1.5.4-1.</w:delText>
        </w:r>
      </w:del>
    </w:p>
    <w:p w14:paraId="7717056C" w14:textId="54BE049E" w:rsidR="000D1BAC" w:rsidRPr="00F82F7B" w:rsidDel="00425E19" w:rsidRDefault="000D1BAC" w:rsidP="000D1BAC">
      <w:pPr>
        <w:pStyle w:val="B10"/>
        <w:rPr>
          <w:del w:id="288" w:author="Huawei" w:date="2023-08-22T23:44:00Z"/>
        </w:rPr>
      </w:pPr>
      <w:del w:id="289" w:author="Huawei" w:date="2023-08-22T23:44:00Z">
        <w:r w:rsidRPr="00F82F7B" w:rsidDel="00425E19">
          <w:delText>-</w:delText>
        </w:r>
        <w:r w:rsidRPr="00F82F7B" w:rsidDel="00425E19">
          <w:tab/>
          <w:delText>Instead of Table 6.2A.1.1.1.5-1</w:delText>
        </w:r>
        <w:r w:rsidRPr="00F82F7B" w:rsidDel="00425E19">
          <w:sym w:font="Wingdings" w:char="F0E0"/>
        </w:r>
        <w:r w:rsidRPr="00F82F7B" w:rsidDel="00425E19">
          <w:delText xml:space="preserve"> use Table 6.2A.1.1.5.5-1.</w:delText>
        </w:r>
      </w:del>
    </w:p>
    <w:p w14:paraId="4937EFF4" w14:textId="18C406DB" w:rsidR="000D1BAC" w:rsidRPr="00F82F7B" w:rsidDel="00425E19" w:rsidRDefault="000D1BAC" w:rsidP="000D1BAC">
      <w:pPr>
        <w:pStyle w:val="TH"/>
        <w:rPr>
          <w:del w:id="290" w:author="Huawei" w:date="2023-08-22T23:44:00Z"/>
        </w:rPr>
      </w:pPr>
      <w:del w:id="291" w:author="Huawei" w:date="2023-08-22T23:44:00Z">
        <w:r w:rsidRPr="00F82F7B" w:rsidDel="00425E19">
          <w:rPr>
            <w:b w:val="0"/>
          </w:rPr>
          <w:delText>Table 6.2A.1.1.5.4-1: Test Configuration Table</w:delText>
        </w:r>
      </w:del>
    </w:p>
    <w:p w14:paraId="01FD36E4" w14:textId="5CC45B38" w:rsidR="000D1BAC" w:rsidRPr="00F82F7B" w:rsidDel="00425E19" w:rsidRDefault="000D1BAC" w:rsidP="000D1BAC">
      <w:pPr>
        <w:pStyle w:val="NO"/>
        <w:rPr>
          <w:del w:id="292" w:author="Huawei" w:date="2023-08-22T23:44:00Z"/>
        </w:rPr>
      </w:pPr>
      <w:del w:id="293" w:author="Huawei" w:date="2023-08-22T23:44:00Z">
        <w:r w:rsidRPr="00F82F7B" w:rsidDel="00425E19">
          <w:delText>NOTE:</w:delText>
        </w:r>
        <w:r w:rsidRPr="00F82F7B" w:rsidDel="00425E19">
          <w:tab/>
          <w:delText xml:space="preserve">No test points are defined </w:delText>
        </w:r>
        <w:r w:rsidRPr="00F82F7B" w:rsidDel="00425E19">
          <w:rPr>
            <w:lang w:eastAsia="zh-TW"/>
          </w:rPr>
          <w:delText>since there is no configuration satisfying MPR=0dB requirements in RAN4.</w:delText>
        </w:r>
      </w:del>
    </w:p>
    <w:p w14:paraId="6A2F74BC" w14:textId="73EC5CB1" w:rsidR="000D1BAC" w:rsidRPr="00F82F7B" w:rsidDel="00425E19" w:rsidRDefault="000D1BAC" w:rsidP="000D1BAC">
      <w:pPr>
        <w:pStyle w:val="H6"/>
        <w:rPr>
          <w:del w:id="294" w:author="Huawei" w:date="2023-08-22T23:44:00Z"/>
        </w:rPr>
      </w:pPr>
      <w:del w:id="295" w:author="Huawei" w:date="2023-08-22T23:44:00Z">
        <w:r w:rsidRPr="00F82F7B" w:rsidDel="00425E19">
          <w:delText>6.2A.1.1.5.5</w:delText>
        </w:r>
        <w:r w:rsidRPr="00F82F7B" w:rsidDel="00425E19">
          <w:tab/>
          <w:delText>Test Requirements</w:delText>
        </w:r>
      </w:del>
    </w:p>
    <w:p w14:paraId="399E3B13" w14:textId="7B597937" w:rsidR="000D1BAC" w:rsidRPr="00F82F7B" w:rsidDel="00425E19" w:rsidRDefault="000D1BAC" w:rsidP="000D1BAC">
      <w:pPr>
        <w:rPr>
          <w:del w:id="296" w:author="Huawei" w:date="2023-08-22T23:44:00Z"/>
        </w:rPr>
      </w:pPr>
      <w:del w:id="297" w:author="Huawei" w:date="2023-08-22T23:44:00Z">
        <w:r w:rsidRPr="00F82F7B" w:rsidDel="00425E19">
          <w:delText>The EIRP derived in step 8 and TRP derived in step 9 shall not exceed the values specified in Table 6.2A.1.1.5.5-1.</w:delText>
        </w:r>
      </w:del>
    </w:p>
    <w:p w14:paraId="064D0C2A" w14:textId="328C2F5D" w:rsidR="000D1BAC" w:rsidRPr="00F82F7B" w:rsidDel="00425E19" w:rsidRDefault="000D1BAC" w:rsidP="000D1BAC">
      <w:pPr>
        <w:pStyle w:val="TH"/>
        <w:rPr>
          <w:del w:id="298" w:author="Huawei" w:date="2023-08-22T23:44:00Z"/>
        </w:rPr>
      </w:pPr>
      <w:del w:id="299" w:author="Huawei" w:date="2023-08-22T23:44:00Z">
        <w:r w:rsidRPr="00F82F7B" w:rsidDel="00425E19">
          <w:rPr>
            <w:b w:val="0"/>
          </w:rPr>
          <w:delText>Table 6.2A.1.1.5.5-1: UE maximum output test requirements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0D1BAC" w:rsidRPr="00F82F7B" w:rsidDel="00425E19" w14:paraId="11A474DA" w14:textId="0B62EFF6" w:rsidTr="000D1BAC">
        <w:trPr>
          <w:jc w:val="center"/>
          <w:del w:id="300" w:author="Huawei" w:date="2023-08-22T23:44:00Z"/>
        </w:trPr>
        <w:tc>
          <w:tcPr>
            <w:tcW w:w="1928" w:type="dxa"/>
            <w:shd w:val="clear" w:color="auto" w:fill="auto"/>
            <w:vAlign w:val="center"/>
          </w:tcPr>
          <w:p w14:paraId="54D86CF1" w14:textId="4701CA57" w:rsidR="000D1BAC" w:rsidRPr="00F82F7B" w:rsidDel="00425E19" w:rsidRDefault="000D1BAC" w:rsidP="000D1BAC">
            <w:pPr>
              <w:pStyle w:val="TAH"/>
              <w:rPr>
                <w:del w:id="301" w:author="Huawei" w:date="2023-08-22T23:44:00Z"/>
                <w:szCs w:val="22"/>
                <w:lang w:eastAsia="ja-JP"/>
              </w:rPr>
            </w:pPr>
            <w:del w:id="302" w:author="Huawei" w:date="2023-08-22T23:44:00Z">
              <w:r w:rsidRPr="00F82F7B" w:rsidDel="00425E19">
                <w:rPr>
                  <w:b w:val="0"/>
                  <w:szCs w:val="22"/>
                  <w:lang w:eastAsia="ja-JP"/>
                </w:rPr>
                <w:delText>CA configuration</w:delText>
              </w:r>
            </w:del>
          </w:p>
        </w:tc>
        <w:tc>
          <w:tcPr>
            <w:tcW w:w="1628" w:type="dxa"/>
            <w:shd w:val="clear" w:color="auto" w:fill="auto"/>
            <w:vAlign w:val="center"/>
          </w:tcPr>
          <w:p w14:paraId="0DD8308C" w14:textId="2ABC575B" w:rsidR="000D1BAC" w:rsidRPr="00F82F7B" w:rsidDel="00425E19" w:rsidRDefault="000D1BAC" w:rsidP="000D1BAC">
            <w:pPr>
              <w:pStyle w:val="TAH"/>
              <w:rPr>
                <w:del w:id="303" w:author="Huawei" w:date="2023-08-22T23:44:00Z"/>
                <w:rFonts w:eastAsia="Calibri"/>
                <w:szCs w:val="22"/>
              </w:rPr>
            </w:pPr>
            <w:del w:id="304" w:author="Huawei" w:date="2023-08-22T23:44:00Z">
              <w:r w:rsidRPr="00F82F7B" w:rsidDel="00425E19">
                <w:rPr>
                  <w:rFonts w:eastAsia="Calibri"/>
                  <w:b w:val="0"/>
                  <w:szCs w:val="22"/>
                </w:rPr>
                <w:delText>Max TRP (dBm)</w:delText>
              </w:r>
            </w:del>
          </w:p>
        </w:tc>
        <w:tc>
          <w:tcPr>
            <w:tcW w:w="1633" w:type="dxa"/>
            <w:shd w:val="clear" w:color="auto" w:fill="auto"/>
          </w:tcPr>
          <w:p w14:paraId="39CB19EA" w14:textId="166FF92E" w:rsidR="000D1BAC" w:rsidRPr="00F82F7B" w:rsidDel="00425E19" w:rsidRDefault="000D1BAC" w:rsidP="000D1BAC">
            <w:pPr>
              <w:pStyle w:val="TAH"/>
              <w:rPr>
                <w:del w:id="305" w:author="Huawei" w:date="2023-08-22T23:44:00Z"/>
                <w:rFonts w:eastAsia="Calibri"/>
                <w:szCs w:val="22"/>
              </w:rPr>
            </w:pPr>
            <w:del w:id="306" w:author="Huawei" w:date="2023-08-22T23:44:00Z">
              <w:r w:rsidRPr="00F82F7B" w:rsidDel="00425E19">
                <w:rPr>
                  <w:rFonts w:eastAsia="Calibri"/>
                  <w:b w:val="0"/>
                  <w:szCs w:val="22"/>
                </w:rPr>
                <w:delText>Max EIRP (dBm)</w:delText>
              </w:r>
            </w:del>
          </w:p>
        </w:tc>
        <w:tc>
          <w:tcPr>
            <w:tcW w:w="2329" w:type="dxa"/>
            <w:vAlign w:val="center"/>
          </w:tcPr>
          <w:p w14:paraId="3FAE028B" w14:textId="6B508749" w:rsidR="000D1BAC" w:rsidRPr="00F82F7B" w:rsidDel="00425E19" w:rsidRDefault="000D1BAC" w:rsidP="000D1BAC">
            <w:pPr>
              <w:pStyle w:val="TAH"/>
              <w:rPr>
                <w:del w:id="307" w:author="Huawei" w:date="2023-08-22T23:44:00Z"/>
                <w:rFonts w:eastAsia="Calibri"/>
                <w:szCs w:val="22"/>
              </w:rPr>
            </w:pPr>
            <w:del w:id="308" w:author="Huawei" w:date="2023-08-22T23:44:00Z">
              <w:r w:rsidRPr="00F82F7B" w:rsidDel="00425E19">
                <w:rPr>
                  <w:b w:val="0"/>
                </w:rPr>
                <w:delText>Min peak EIRP (dBm)</w:delText>
              </w:r>
            </w:del>
          </w:p>
        </w:tc>
      </w:tr>
      <w:tr w:rsidR="000D1BAC" w:rsidRPr="00F82F7B" w:rsidDel="00425E19" w14:paraId="6A5959FF" w14:textId="78B2FB45" w:rsidTr="000D1BAC">
        <w:trPr>
          <w:jc w:val="center"/>
          <w:del w:id="309" w:author="Huawei" w:date="2023-08-22T23:44:00Z"/>
        </w:trPr>
        <w:tc>
          <w:tcPr>
            <w:tcW w:w="1928" w:type="dxa"/>
            <w:shd w:val="clear" w:color="auto" w:fill="auto"/>
          </w:tcPr>
          <w:p w14:paraId="6D238750" w14:textId="25419509" w:rsidR="000D1BAC" w:rsidRPr="00F82F7B" w:rsidDel="00425E19" w:rsidRDefault="000D1BAC" w:rsidP="000D1BAC">
            <w:pPr>
              <w:pStyle w:val="TAC"/>
              <w:rPr>
                <w:del w:id="310" w:author="Huawei" w:date="2023-08-22T23:44:00Z"/>
                <w:rFonts w:eastAsia="Calibri"/>
                <w:szCs w:val="22"/>
              </w:rPr>
            </w:pPr>
            <w:del w:id="311" w:author="Huawei" w:date="2023-08-22T23:44:00Z">
              <w:r w:rsidRPr="00F82F7B" w:rsidDel="00425E19">
                <w:rPr>
                  <w:rFonts w:eastAsia="Calibri"/>
                  <w:szCs w:val="22"/>
                </w:rPr>
                <w:delText>CA_n257K</w:delText>
              </w:r>
            </w:del>
          </w:p>
        </w:tc>
        <w:tc>
          <w:tcPr>
            <w:tcW w:w="1628" w:type="dxa"/>
            <w:shd w:val="clear" w:color="auto" w:fill="auto"/>
            <w:vAlign w:val="center"/>
          </w:tcPr>
          <w:p w14:paraId="070B0A24" w14:textId="2CB0557C" w:rsidR="000D1BAC" w:rsidRPr="00F82F7B" w:rsidDel="00425E19" w:rsidRDefault="000D1BAC" w:rsidP="000D1BAC">
            <w:pPr>
              <w:pStyle w:val="TAC"/>
              <w:rPr>
                <w:del w:id="312" w:author="Huawei" w:date="2023-08-22T23:44:00Z"/>
                <w:rFonts w:eastAsia="Calibri"/>
                <w:szCs w:val="22"/>
              </w:rPr>
            </w:pPr>
            <w:del w:id="313" w:author="Huawei" w:date="2023-08-22T23:44:00Z">
              <w:r w:rsidRPr="00F82F7B" w:rsidDel="00425E19">
                <w:rPr>
                  <w:rFonts w:eastAsia="Calibri"/>
                  <w:szCs w:val="22"/>
                </w:rPr>
                <w:delText>23</w:delText>
              </w:r>
              <w:r w:rsidRPr="00F82F7B" w:rsidDel="00425E19">
                <w:delText>+TT</w:delText>
              </w:r>
            </w:del>
          </w:p>
        </w:tc>
        <w:tc>
          <w:tcPr>
            <w:tcW w:w="1633" w:type="dxa"/>
            <w:shd w:val="clear" w:color="auto" w:fill="auto"/>
            <w:vAlign w:val="center"/>
          </w:tcPr>
          <w:p w14:paraId="4D90C724" w14:textId="03CC3B49" w:rsidR="000D1BAC" w:rsidRPr="00F82F7B" w:rsidDel="00425E19" w:rsidRDefault="000D1BAC" w:rsidP="000D1BAC">
            <w:pPr>
              <w:pStyle w:val="TAC"/>
              <w:rPr>
                <w:del w:id="314" w:author="Huawei" w:date="2023-08-22T23:44:00Z"/>
                <w:rFonts w:eastAsia="Calibri"/>
                <w:szCs w:val="22"/>
              </w:rPr>
            </w:pPr>
            <w:del w:id="315" w:author="Huawei" w:date="2023-08-22T23:44:00Z">
              <w:r w:rsidRPr="00F82F7B" w:rsidDel="00425E19">
                <w:rPr>
                  <w:rFonts w:eastAsia="Calibri"/>
                  <w:szCs w:val="22"/>
                </w:rPr>
                <w:delText>43</w:delText>
              </w:r>
            </w:del>
          </w:p>
        </w:tc>
        <w:tc>
          <w:tcPr>
            <w:tcW w:w="2329" w:type="dxa"/>
            <w:vAlign w:val="center"/>
          </w:tcPr>
          <w:p w14:paraId="46349588" w14:textId="3BF31D2C" w:rsidR="000D1BAC" w:rsidRPr="00F82F7B" w:rsidDel="00425E19" w:rsidRDefault="000D1BAC" w:rsidP="000D1BAC">
            <w:pPr>
              <w:pStyle w:val="TAC"/>
              <w:rPr>
                <w:del w:id="316" w:author="Huawei" w:date="2023-08-22T23:44:00Z"/>
                <w:rFonts w:eastAsia="Calibri"/>
                <w:szCs w:val="22"/>
              </w:rPr>
            </w:pPr>
            <w:del w:id="317" w:author="Huawei" w:date="2023-08-22T23:44:00Z">
              <w:r w:rsidRPr="00F82F7B" w:rsidDel="00425E19">
                <w:delText>22.4-TT</w:delText>
              </w:r>
            </w:del>
          </w:p>
        </w:tc>
      </w:tr>
      <w:tr w:rsidR="00FB5417" w:rsidRPr="00F82F7B" w:rsidDel="00425E19" w14:paraId="29657439" w14:textId="7881D2B7" w:rsidTr="000D1BAC">
        <w:trPr>
          <w:jc w:val="center"/>
          <w:del w:id="318" w:author="Huawei" w:date="2023-08-22T23:44:00Z"/>
        </w:trPr>
        <w:tc>
          <w:tcPr>
            <w:tcW w:w="1928" w:type="dxa"/>
            <w:shd w:val="clear" w:color="auto" w:fill="auto"/>
          </w:tcPr>
          <w:p w14:paraId="00DE7271" w14:textId="19E7E0A2" w:rsidR="00FB5417" w:rsidRPr="00F82F7B" w:rsidDel="00425E19" w:rsidRDefault="00FB5417" w:rsidP="00FB5417">
            <w:pPr>
              <w:pStyle w:val="TAC"/>
              <w:rPr>
                <w:del w:id="319" w:author="Huawei" w:date="2023-08-22T23:44:00Z"/>
                <w:rFonts w:eastAsia="Calibri"/>
                <w:szCs w:val="22"/>
              </w:rPr>
            </w:pPr>
            <w:del w:id="320" w:author="Huawei" w:date="2023-08-22T23:44:00Z">
              <w:r w:rsidRPr="00F82F7B" w:rsidDel="00425E19">
                <w:rPr>
                  <w:rFonts w:eastAsia="Calibri"/>
                  <w:szCs w:val="22"/>
                </w:rPr>
                <w:delText>CA_n260K</w:delText>
              </w:r>
            </w:del>
          </w:p>
        </w:tc>
        <w:tc>
          <w:tcPr>
            <w:tcW w:w="1628" w:type="dxa"/>
            <w:shd w:val="clear" w:color="auto" w:fill="auto"/>
            <w:vAlign w:val="center"/>
          </w:tcPr>
          <w:p w14:paraId="70D9149E" w14:textId="6476979C" w:rsidR="00FB5417" w:rsidRPr="00F82F7B" w:rsidDel="00425E19" w:rsidRDefault="00FB5417" w:rsidP="00FB5417">
            <w:pPr>
              <w:pStyle w:val="TAC"/>
              <w:rPr>
                <w:del w:id="321" w:author="Huawei" w:date="2023-08-22T23:44:00Z"/>
                <w:rFonts w:eastAsia="Calibri"/>
                <w:szCs w:val="22"/>
              </w:rPr>
            </w:pPr>
            <w:del w:id="322" w:author="Huawei" w:date="2023-08-22T23:44:00Z">
              <w:r w:rsidRPr="00F82F7B" w:rsidDel="00425E19">
                <w:rPr>
                  <w:rFonts w:eastAsia="Calibri"/>
                  <w:szCs w:val="22"/>
                </w:rPr>
                <w:delText>23</w:delText>
              </w:r>
              <w:r w:rsidRPr="00F82F7B" w:rsidDel="00425E19">
                <w:delText>+TT</w:delText>
              </w:r>
            </w:del>
          </w:p>
        </w:tc>
        <w:tc>
          <w:tcPr>
            <w:tcW w:w="1633" w:type="dxa"/>
            <w:shd w:val="clear" w:color="auto" w:fill="auto"/>
            <w:vAlign w:val="center"/>
          </w:tcPr>
          <w:p w14:paraId="52F8DABF" w14:textId="750074C3" w:rsidR="00FB5417" w:rsidRPr="00F82F7B" w:rsidDel="00425E19" w:rsidRDefault="00FB5417" w:rsidP="00FB5417">
            <w:pPr>
              <w:pStyle w:val="TAC"/>
              <w:rPr>
                <w:del w:id="323" w:author="Huawei" w:date="2023-08-22T23:44:00Z"/>
                <w:lang w:eastAsia="ko-KR"/>
              </w:rPr>
            </w:pPr>
            <w:del w:id="324" w:author="Huawei" w:date="2023-08-22T23:44:00Z">
              <w:r w:rsidRPr="00F82F7B" w:rsidDel="00425E19">
                <w:rPr>
                  <w:szCs w:val="22"/>
                  <w:lang w:eastAsia="ko-KR"/>
                </w:rPr>
                <w:delText>43</w:delText>
              </w:r>
            </w:del>
          </w:p>
        </w:tc>
        <w:tc>
          <w:tcPr>
            <w:tcW w:w="2329" w:type="dxa"/>
            <w:vAlign w:val="center"/>
          </w:tcPr>
          <w:p w14:paraId="2FECC59A" w14:textId="2D8C400C" w:rsidR="00FB5417" w:rsidRPr="00F82F7B" w:rsidDel="00425E19" w:rsidRDefault="00FB5417" w:rsidP="00FB5417">
            <w:pPr>
              <w:pStyle w:val="TAC"/>
              <w:rPr>
                <w:del w:id="325" w:author="Huawei" w:date="2023-08-22T23:44:00Z"/>
                <w:lang w:eastAsia="ko-KR"/>
              </w:rPr>
            </w:pPr>
            <w:del w:id="326" w:author="Huawei" w:date="2023-08-22T23:44:00Z">
              <w:r w:rsidRPr="00F82F7B" w:rsidDel="00425E19">
                <w:rPr>
                  <w:lang w:eastAsia="ko-KR"/>
                </w:rPr>
                <w:delText>20.6-TT</w:delText>
              </w:r>
            </w:del>
          </w:p>
        </w:tc>
      </w:tr>
      <w:tr w:rsidR="00FB5417" w:rsidRPr="00F82F7B" w:rsidDel="00425E19" w14:paraId="0EB91748" w14:textId="5A491C49" w:rsidTr="000D1BAC">
        <w:trPr>
          <w:jc w:val="center"/>
          <w:del w:id="327" w:author="Huawei" w:date="2023-08-22T23:44:00Z"/>
        </w:trPr>
        <w:tc>
          <w:tcPr>
            <w:tcW w:w="1928" w:type="dxa"/>
            <w:shd w:val="clear" w:color="auto" w:fill="auto"/>
          </w:tcPr>
          <w:p w14:paraId="342868ED" w14:textId="277DA5D3" w:rsidR="00FB5417" w:rsidRPr="00F82F7B" w:rsidDel="00425E19" w:rsidRDefault="00FB5417" w:rsidP="00FB5417">
            <w:pPr>
              <w:pStyle w:val="TAC"/>
              <w:rPr>
                <w:del w:id="328" w:author="Huawei" w:date="2023-08-22T23:44:00Z"/>
                <w:rFonts w:eastAsia="Calibri"/>
                <w:szCs w:val="22"/>
              </w:rPr>
            </w:pPr>
            <w:del w:id="329" w:author="Huawei" w:date="2023-08-22T23:44:00Z">
              <w:r w:rsidRPr="00F82F7B" w:rsidDel="00425E19">
                <w:rPr>
                  <w:rFonts w:eastAsia="Calibri"/>
                  <w:szCs w:val="22"/>
                </w:rPr>
                <w:delText>CA_n261K</w:delText>
              </w:r>
            </w:del>
          </w:p>
        </w:tc>
        <w:tc>
          <w:tcPr>
            <w:tcW w:w="1628" w:type="dxa"/>
            <w:shd w:val="clear" w:color="auto" w:fill="auto"/>
            <w:vAlign w:val="center"/>
          </w:tcPr>
          <w:p w14:paraId="0D4E2B1C" w14:textId="0F11DB2E" w:rsidR="00FB5417" w:rsidRPr="00F82F7B" w:rsidDel="00425E19" w:rsidRDefault="00FB5417" w:rsidP="00FB5417">
            <w:pPr>
              <w:pStyle w:val="TAC"/>
              <w:rPr>
                <w:del w:id="330" w:author="Huawei" w:date="2023-08-22T23:44:00Z"/>
                <w:rFonts w:eastAsia="Calibri"/>
                <w:szCs w:val="22"/>
              </w:rPr>
            </w:pPr>
            <w:del w:id="331" w:author="Huawei" w:date="2023-08-22T23:44:00Z">
              <w:r w:rsidRPr="00F82F7B" w:rsidDel="00425E19">
                <w:rPr>
                  <w:rFonts w:eastAsia="Calibri"/>
                  <w:szCs w:val="22"/>
                </w:rPr>
                <w:delText>23</w:delText>
              </w:r>
              <w:r w:rsidRPr="00F82F7B" w:rsidDel="00425E19">
                <w:delText>+TT</w:delText>
              </w:r>
            </w:del>
          </w:p>
        </w:tc>
        <w:tc>
          <w:tcPr>
            <w:tcW w:w="1633" w:type="dxa"/>
            <w:shd w:val="clear" w:color="auto" w:fill="auto"/>
            <w:vAlign w:val="center"/>
          </w:tcPr>
          <w:p w14:paraId="0AD890F0" w14:textId="3B123307" w:rsidR="00FB5417" w:rsidRPr="00F82F7B" w:rsidDel="00425E19" w:rsidRDefault="00FB5417" w:rsidP="00FB5417">
            <w:pPr>
              <w:pStyle w:val="TAC"/>
              <w:rPr>
                <w:del w:id="332" w:author="Huawei" w:date="2023-08-22T23:44:00Z"/>
                <w:szCs w:val="22"/>
                <w:lang w:eastAsia="ko-KR"/>
              </w:rPr>
            </w:pPr>
            <w:del w:id="333" w:author="Huawei" w:date="2023-08-22T23:44:00Z">
              <w:r w:rsidRPr="00F82F7B" w:rsidDel="00425E19">
                <w:rPr>
                  <w:szCs w:val="22"/>
                  <w:lang w:eastAsia="ko-KR"/>
                </w:rPr>
                <w:delText>43</w:delText>
              </w:r>
            </w:del>
          </w:p>
        </w:tc>
        <w:tc>
          <w:tcPr>
            <w:tcW w:w="2329" w:type="dxa"/>
            <w:vAlign w:val="center"/>
          </w:tcPr>
          <w:p w14:paraId="313D10C5" w14:textId="443C59AD" w:rsidR="00FB5417" w:rsidRPr="00F82F7B" w:rsidDel="00425E19" w:rsidRDefault="00FB5417" w:rsidP="00FB5417">
            <w:pPr>
              <w:pStyle w:val="TAC"/>
              <w:rPr>
                <w:del w:id="334" w:author="Huawei" w:date="2023-08-22T23:44:00Z"/>
                <w:lang w:eastAsia="ko-KR"/>
              </w:rPr>
            </w:pPr>
            <w:del w:id="335" w:author="Huawei" w:date="2023-08-22T23:44:00Z">
              <w:r w:rsidRPr="00F82F7B" w:rsidDel="00425E19">
                <w:rPr>
                  <w:lang w:eastAsia="ko-KR"/>
                </w:rPr>
                <w:delText>22.4-TT</w:delText>
              </w:r>
            </w:del>
          </w:p>
        </w:tc>
      </w:tr>
    </w:tbl>
    <w:p w14:paraId="6DBEE418" w14:textId="41CEFF93" w:rsidR="000D1BAC" w:rsidRPr="00F82F7B" w:rsidDel="00425E19" w:rsidRDefault="000D1BAC" w:rsidP="000D1BAC">
      <w:pPr>
        <w:rPr>
          <w:del w:id="336" w:author="Huawei" w:date="2023-08-22T23:44:00Z"/>
          <w:color w:val="538135"/>
        </w:rPr>
      </w:pPr>
    </w:p>
    <w:p w14:paraId="4F415CBC" w14:textId="6831EE31" w:rsidR="000D1BAC" w:rsidRPr="00F82F7B" w:rsidDel="00425E19" w:rsidRDefault="000D1BAC" w:rsidP="000D1BAC">
      <w:pPr>
        <w:pStyle w:val="TH"/>
        <w:rPr>
          <w:del w:id="337" w:author="Huawei" w:date="2023-08-22T23:44:00Z"/>
        </w:rPr>
      </w:pPr>
      <w:del w:id="338" w:author="Huawei" w:date="2023-08-22T23:44:00Z">
        <w:r w:rsidRPr="00F82F7B" w:rsidDel="00425E19">
          <w:rPr>
            <w:b w:val="0"/>
          </w:rPr>
          <w:delText>Table 6.2A.1.1.5.5-1a: Test Tolerance (Max TRP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F82F7B" w:rsidDel="00425E19" w14:paraId="46A7C7DF" w14:textId="6FAFBD6A" w:rsidTr="000D1BAC">
        <w:trPr>
          <w:jc w:val="center"/>
          <w:del w:id="339" w:author="Huawei" w:date="2023-08-22T23:44:00Z"/>
        </w:trPr>
        <w:tc>
          <w:tcPr>
            <w:tcW w:w="2608" w:type="dxa"/>
            <w:tcBorders>
              <w:top w:val="single" w:sz="4" w:space="0" w:color="auto"/>
              <w:left w:val="single" w:sz="4" w:space="0" w:color="auto"/>
              <w:bottom w:val="single" w:sz="4" w:space="0" w:color="auto"/>
              <w:right w:val="single" w:sz="4" w:space="0" w:color="auto"/>
            </w:tcBorders>
            <w:vAlign w:val="center"/>
          </w:tcPr>
          <w:p w14:paraId="198F876B" w14:textId="5E8BBDAB" w:rsidR="000D1BAC" w:rsidRPr="00F82F7B" w:rsidDel="00425E19" w:rsidRDefault="000D1BAC" w:rsidP="000D1BAC">
            <w:pPr>
              <w:pStyle w:val="TAH"/>
              <w:rPr>
                <w:del w:id="340" w:author="Huawei" w:date="2023-08-22T23:44:00Z"/>
                <w:lang w:eastAsia="ja-JP"/>
              </w:rPr>
            </w:pPr>
            <w:del w:id="341" w:author="Huawei" w:date="2023-08-22T23:44:00Z">
              <w:r w:rsidRPr="00F82F7B" w:rsidDel="00425E19">
                <w:rPr>
                  <w:b w:val="0"/>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324AD5A9" w14:textId="31F82A3B" w:rsidR="000D1BAC" w:rsidRPr="00F82F7B" w:rsidDel="00425E19" w:rsidRDefault="000D1BAC" w:rsidP="000D1BAC">
            <w:pPr>
              <w:pStyle w:val="TAH"/>
              <w:rPr>
                <w:del w:id="342" w:author="Huawei" w:date="2023-08-22T23:44:00Z"/>
              </w:rPr>
            </w:pPr>
            <w:del w:id="343" w:author="Huawei" w:date="2023-08-22T23:44:00Z">
              <w:r w:rsidRPr="00F82F7B" w:rsidDel="00425E19">
                <w:rPr>
                  <w:b w:val="0"/>
                </w:rPr>
                <w:delText>FR2a</w:delText>
              </w:r>
            </w:del>
          </w:p>
        </w:tc>
        <w:tc>
          <w:tcPr>
            <w:tcW w:w="1984" w:type="dxa"/>
            <w:tcBorders>
              <w:top w:val="single" w:sz="4" w:space="0" w:color="auto"/>
              <w:left w:val="single" w:sz="4" w:space="0" w:color="auto"/>
              <w:bottom w:val="single" w:sz="4" w:space="0" w:color="auto"/>
              <w:right w:val="single" w:sz="4" w:space="0" w:color="auto"/>
            </w:tcBorders>
          </w:tcPr>
          <w:p w14:paraId="7BF37A4D" w14:textId="1878DC7F" w:rsidR="000D1BAC" w:rsidRPr="00F82F7B" w:rsidDel="00425E19" w:rsidRDefault="000D1BAC" w:rsidP="000D1BAC">
            <w:pPr>
              <w:pStyle w:val="TAH"/>
              <w:rPr>
                <w:del w:id="344" w:author="Huawei" w:date="2023-08-22T23:44:00Z"/>
                <w:lang w:eastAsia="ja-JP"/>
              </w:rPr>
            </w:pPr>
            <w:del w:id="345" w:author="Huawei" w:date="2023-08-22T23:44:00Z">
              <w:r w:rsidRPr="00F82F7B" w:rsidDel="00425E19">
                <w:rPr>
                  <w:b w:val="0"/>
                  <w:lang w:eastAsia="ja-JP"/>
                </w:rPr>
                <w:delText>FR2b</w:delText>
              </w:r>
            </w:del>
          </w:p>
        </w:tc>
      </w:tr>
      <w:tr w:rsidR="000D1BAC" w:rsidRPr="00F82F7B" w:rsidDel="00425E19" w14:paraId="28D12D71" w14:textId="02EA03D0" w:rsidTr="000D1BAC">
        <w:trPr>
          <w:jc w:val="center"/>
          <w:del w:id="346" w:author="Huawei" w:date="2023-08-22T23:44:00Z"/>
        </w:trPr>
        <w:tc>
          <w:tcPr>
            <w:tcW w:w="2608" w:type="dxa"/>
            <w:tcBorders>
              <w:top w:val="single" w:sz="4" w:space="0" w:color="auto"/>
              <w:left w:val="single" w:sz="4" w:space="0" w:color="auto"/>
              <w:bottom w:val="single" w:sz="4" w:space="0" w:color="auto"/>
              <w:right w:val="single" w:sz="4" w:space="0" w:color="auto"/>
            </w:tcBorders>
            <w:vAlign w:val="center"/>
          </w:tcPr>
          <w:p w14:paraId="2DAB7F11" w14:textId="01B7348C" w:rsidR="000D1BAC" w:rsidRPr="00F82F7B" w:rsidDel="00425E19" w:rsidRDefault="000D1BAC" w:rsidP="000D1BAC">
            <w:pPr>
              <w:pStyle w:val="TAH"/>
              <w:rPr>
                <w:del w:id="347" w:author="Huawei" w:date="2023-08-22T23:44:00Z"/>
                <w:b w:val="0"/>
                <w:lang w:eastAsia="ja-JP"/>
              </w:rPr>
            </w:pPr>
            <w:del w:id="348" w:author="Huawei" w:date="2023-08-22T23:44:00Z">
              <w:r w:rsidRPr="00F82F7B" w:rsidDel="00425E19">
                <w:rPr>
                  <w:b w:val="0"/>
                  <w:lang w:eastAsia="ja-JP"/>
                </w:rPr>
                <w:delText xml:space="preserve">Max device size </w:delText>
              </w:r>
              <w:r w:rsidRPr="00F82F7B" w:rsidDel="00425E19">
                <w:rPr>
                  <w:rFonts w:cs="Arial" w:hint="eastAsia"/>
                  <w:b w:val="0"/>
                  <w:bCs/>
                  <w:color w:val="000000"/>
                  <w:szCs w:val="18"/>
                </w:rPr>
                <w:delText>≤</w:delText>
              </w:r>
              <w:r w:rsidRPr="00F82F7B" w:rsidDel="00425E19">
                <w:rPr>
                  <w:rFonts w:cs="Arial"/>
                  <w:b w:val="0"/>
                  <w:bCs/>
                  <w:color w:val="000000"/>
                  <w:szCs w:val="18"/>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27368CD7" w14:textId="5B51CB55" w:rsidR="000D1BAC" w:rsidRPr="00F82F7B" w:rsidDel="00425E19" w:rsidRDefault="000D1BAC" w:rsidP="000D1BAC">
            <w:pPr>
              <w:pStyle w:val="TAC"/>
              <w:rPr>
                <w:del w:id="349" w:author="Huawei" w:date="2023-08-22T23:44:00Z"/>
                <w:rFonts w:cs="Arial"/>
                <w:lang w:eastAsia="ja-JP"/>
              </w:rPr>
            </w:pPr>
            <w:del w:id="350" w:author="Huawei" w:date="2023-08-09T11:28:00Z">
              <w:r w:rsidRPr="00F82F7B" w:rsidDel="00F4585C">
                <w:rPr>
                  <w:rFonts w:cs="Arial"/>
                  <w:lang w:eastAsia="ja-JP"/>
                </w:rPr>
                <w:delText>TBD</w:delText>
              </w:r>
            </w:del>
          </w:p>
        </w:tc>
        <w:tc>
          <w:tcPr>
            <w:tcW w:w="1984" w:type="dxa"/>
            <w:tcBorders>
              <w:top w:val="single" w:sz="4" w:space="0" w:color="auto"/>
              <w:left w:val="single" w:sz="4" w:space="0" w:color="auto"/>
              <w:bottom w:val="single" w:sz="4" w:space="0" w:color="auto"/>
              <w:right w:val="single" w:sz="4" w:space="0" w:color="auto"/>
            </w:tcBorders>
          </w:tcPr>
          <w:p w14:paraId="72C5C987" w14:textId="4A3F8BFB" w:rsidR="000D1BAC" w:rsidRPr="00F82F7B" w:rsidDel="00425E19" w:rsidRDefault="000D1BAC" w:rsidP="000D1BAC">
            <w:pPr>
              <w:pStyle w:val="TAC"/>
              <w:rPr>
                <w:del w:id="351" w:author="Huawei" w:date="2023-08-22T23:44:00Z"/>
                <w:rFonts w:cs="Arial"/>
                <w:lang w:eastAsia="ja-JP"/>
              </w:rPr>
            </w:pPr>
            <w:del w:id="352" w:author="Huawei" w:date="2023-08-09T11:28:00Z">
              <w:r w:rsidRPr="00F82F7B" w:rsidDel="00F4585C">
                <w:rPr>
                  <w:rFonts w:cs="Arial"/>
                  <w:lang w:eastAsia="ja-JP"/>
                </w:rPr>
                <w:delText>TBD</w:delText>
              </w:r>
            </w:del>
          </w:p>
        </w:tc>
      </w:tr>
    </w:tbl>
    <w:p w14:paraId="7BC90304" w14:textId="66A0FE0E" w:rsidR="000D1BAC" w:rsidRPr="00F82F7B" w:rsidDel="00425E19" w:rsidRDefault="000D1BAC" w:rsidP="000D1BAC">
      <w:pPr>
        <w:rPr>
          <w:del w:id="353" w:author="Huawei" w:date="2023-08-22T23:44:00Z"/>
        </w:rPr>
      </w:pPr>
    </w:p>
    <w:p w14:paraId="6985AEC8" w14:textId="66A633C7" w:rsidR="000D1BAC" w:rsidRPr="00F82F7B" w:rsidDel="00425E19" w:rsidRDefault="000D1BAC" w:rsidP="000D1BAC">
      <w:pPr>
        <w:pStyle w:val="TH"/>
        <w:rPr>
          <w:del w:id="354" w:author="Huawei" w:date="2023-08-22T23:44:00Z"/>
        </w:rPr>
      </w:pPr>
      <w:del w:id="355" w:author="Huawei" w:date="2023-08-22T23:44:00Z">
        <w:r w:rsidRPr="00F82F7B" w:rsidDel="00425E19">
          <w:lastRenderedPageBreak/>
          <w:delText>Table 6.2A.1.1.5.5-1b: Test Tolerance (Min peak EIRP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F82F7B" w:rsidDel="00425E19" w14:paraId="1A70B80A" w14:textId="510E6C80" w:rsidTr="000D1BAC">
        <w:trPr>
          <w:jc w:val="center"/>
          <w:del w:id="356" w:author="Huawei" w:date="2023-08-22T23:44:00Z"/>
        </w:trPr>
        <w:tc>
          <w:tcPr>
            <w:tcW w:w="2608" w:type="dxa"/>
            <w:tcBorders>
              <w:top w:val="single" w:sz="4" w:space="0" w:color="auto"/>
              <w:left w:val="single" w:sz="4" w:space="0" w:color="auto"/>
              <w:bottom w:val="single" w:sz="4" w:space="0" w:color="auto"/>
              <w:right w:val="single" w:sz="4" w:space="0" w:color="auto"/>
            </w:tcBorders>
            <w:vAlign w:val="center"/>
          </w:tcPr>
          <w:p w14:paraId="488F1216" w14:textId="111D3981" w:rsidR="000D1BAC" w:rsidRPr="00F82F7B" w:rsidDel="00425E19" w:rsidRDefault="000D1BAC" w:rsidP="000D1BAC">
            <w:pPr>
              <w:pStyle w:val="TAH"/>
              <w:rPr>
                <w:del w:id="357" w:author="Huawei" w:date="2023-08-22T23:44:00Z"/>
                <w:lang w:eastAsia="ja-JP"/>
              </w:rPr>
            </w:pPr>
            <w:del w:id="358" w:author="Huawei" w:date="2023-08-22T23:44:00Z">
              <w:r w:rsidRPr="00F82F7B" w:rsidDel="00425E19">
                <w:rPr>
                  <w:b w:val="0"/>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33B5B142" w14:textId="2933C608" w:rsidR="000D1BAC" w:rsidRPr="00F82F7B" w:rsidDel="00425E19" w:rsidRDefault="000D1BAC" w:rsidP="000D1BAC">
            <w:pPr>
              <w:pStyle w:val="TAH"/>
              <w:rPr>
                <w:del w:id="359" w:author="Huawei" w:date="2023-08-22T23:44:00Z"/>
              </w:rPr>
            </w:pPr>
            <w:del w:id="360" w:author="Huawei" w:date="2023-08-22T23:44:00Z">
              <w:r w:rsidRPr="00F82F7B" w:rsidDel="00425E19">
                <w:rPr>
                  <w:b w:val="0"/>
                </w:rPr>
                <w:delText>FR2a</w:delText>
              </w:r>
            </w:del>
          </w:p>
        </w:tc>
        <w:tc>
          <w:tcPr>
            <w:tcW w:w="1984" w:type="dxa"/>
            <w:tcBorders>
              <w:top w:val="single" w:sz="4" w:space="0" w:color="auto"/>
              <w:left w:val="single" w:sz="4" w:space="0" w:color="auto"/>
              <w:bottom w:val="single" w:sz="4" w:space="0" w:color="auto"/>
              <w:right w:val="single" w:sz="4" w:space="0" w:color="auto"/>
            </w:tcBorders>
          </w:tcPr>
          <w:p w14:paraId="5C5DED98" w14:textId="4240F547" w:rsidR="000D1BAC" w:rsidRPr="00F82F7B" w:rsidDel="00425E19" w:rsidRDefault="000D1BAC" w:rsidP="000D1BAC">
            <w:pPr>
              <w:pStyle w:val="TAH"/>
              <w:rPr>
                <w:del w:id="361" w:author="Huawei" w:date="2023-08-22T23:44:00Z"/>
                <w:lang w:eastAsia="ja-JP"/>
              </w:rPr>
            </w:pPr>
            <w:del w:id="362" w:author="Huawei" w:date="2023-08-22T23:44:00Z">
              <w:r w:rsidRPr="00F82F7B" w:rsidDel="00425E19">
                <w:rPr>
                  <w:b w:val="0"/>
                  <w:lang w:eastAsia="ja-JP"/>
                </w:rPr>
                <w:delText>FR2b</w:delText>
              </w:r>
            </w:del>
          </w:p>
        </w:tc>
      </w:tr>
      <w:tr w:rsidR="000D1BAC" w:rsidRPr="00F82F7B" w:rsidDel="00425E19" w14:paraId="0FA746BA" w14:textId="3F81DD3C" w:rsidTr="000D1BAC">
        <w:trPr>
          <w:jc w:val="center"/>
          <w:del w:id="363" w:author="Huawei" w:date="2023-08-22T23:44:00Z"/>
        </w:trPr>
        <w:tc>
          <w:tcPr>
            <w:tcW w:w="2608" w:type="dxa"/>
            <w:tcBorders>
              <w:top w:val="single" w:sz="4" w:space="0" w:color="auto"/>
              <w:left w:val="single" w:sz="4" w:space="0" w:color="auto"/>
              <w:bottom w:val="single" w:sz="4" w:space="0" w:color="auto"/>
              <w:right w:val="single" w:sz="4" w:space="0" w:color="auto"/>
            </w:tcBorders>
            <w:vAlign w:val="center"/>
          </w:tcPr>
          <w:p w14:paraId="7151069C" w14:textId="17C673B3" w:rsidR="000D1BAC" w:rsidRPr="00F82F7B" w:rsidDel="00425E19" w:rsidRDefault="000D1BAC" w:rsidP="000D1BAC">
            <w:pPr>
              <w:pStyle w:val="TAH"/>
              <w:rPr>
                <w:del w:id="364" w:author="Huawei" w:date="2023-08-22T23:44:00Z"/>
                <w:b w:val="0"/>
                <w:lang w:eastAsia="ja-JP"/>
              </w:rPr>
            </w:pPr>
            <w:del w:id="365" w:author="Huawei" w:date="2023-08-22T23:44:00Z">
              <w:r w:rsidRPr="00F82F7B" w:rsidDel="00425E19">
                <w:rPr>
                  <w:b w:val="0"/>
                  <w:lang w:eastAsia="ja-JP"/>
                </w:rPr>
                <w:delText xml:space="preserve">Max device size </w:delText>
              </w:r>
              <w:r w:rsidRPr="00F82F7B" w:rsidDel="00425E19">
                <w:rPr>
                  <w:rFonts w:cs="Arial" w:hint="eastAsia"/>
                  <w:b w:val="0"/>
                  <w:bCs/>
                  <w:color w:val="000000"/>
                  <w:szCs w:val="18"/>
                </w:rPr>
                <w:delText>≤</w:delText>
              </w:r>
              <w:r w:rsidRPr="00F82F7B" w:rsidDel="00425E19">
                <w:rPr>
                  <w:rFonts w:cs="Arial"/>
                  <w:b w:val="0"/>
                  <w:bCs/>
                  <w:color w:val="000000"/>
                  <w:szCs w:val="18"/>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C778A9A" w14:textId="5036E99F" w:rsidR="000D1BAC" w:rsidRPr="00F82F7B" w:rsidDel="00425E19" w:rsidRDefault="000D1BAC" w:rsidP="000D1BAC">
            <w:pPr>
              <w:pStyle w:val="TAC"/>
              <w:rPr>
                <w:del w:id="366" w:author="Huawei" w:date="2023-08-22T23:44:00Z"/>
                <w:rFonts w:cs="Arial"/>
                <w:lang w:eastAsia="ja-JP"/>
              </w:rPr>
            </w:pPr>
            <w:del w:id="367" w:author="Huawei" w:date="2023-08-09T11:28:00Z">
              <w:r w:rsidRPr="00F82F7B" w:rsidDel="00F4585C">
                <w:rPr>
                  <w:rFonts w:cs="Arial"/>
                  <w:lang w:eastAsia="ja-JP"/>
                </w:rPr>
                <w:delText>TBD</w:delText>
              </w:r>
            </w:del>
          </w:p>
        </w:tc>
        <w:tc>
          <w:tcPr>
            <w:tcW w:w="1984" w:type="dxa"/>
            <w:tcBorders>
              <w:top w:val="single" w:sz="4" w:space="0" w:color="auto"/>
              <w:left w:val="single" w:sz="4" w:space="0" w:color="auto"/>
              <w:bottom w:val="single" w:sz="4" w:space="0" w:color="auto"/>
              <w:right w:val="single" w:sz="4" w:space="0" w:color="auto"/>
            </w:tcBorders>
          </w:tcPr>
          <w:p w14:paraId="210D2092" w14:textId="4763174E" w:rsidR="000D1BAC" w:rsidRPr="00F82F7B" w:rsidDel="00425E19" w:rsidRDefault="000D1BAC" w:rsidP="000D1BAC">
            <w:pPr>
              <w:pStyle w:val="TAC"/>
              <w:rPr>
                <w:del w:id="368" w:author="Huawei" w:date="2023-08-22T23:44:00Z"/>
                <w:rFonts w:cs="Arial"/>
                <w:lang w:eastAsia="ja-JP"/>
              </w:rPr>
            </w:pPr>
            <w:del w:id="369" w:author="Huawei" w:date="2023-08-09T11:28:00Z">
              <w:r w:rsidRPr="00F82F7B" w:rsidDel="00F4585C">
                <w:rPr>
                  <w:rFonts w:cs="Arial"/>
                  <w:lang w:eastAsia="ja-JP"/>
                </w:rPr>
                <w:delText>TBD</w:delText>
              </w:r>
            </w:del>
          </w:p>
        </w:tc>
      </w:tr>
    </w:tbl>
    <w:p w14:paraId="1F50FE33" w14:textId="77777777" w:rsidR="000D1BAC" w:rsidRPr="00F82F7B" w:rsidRDefault="000D1BAC" w:rsidP="000D1BAC"/>
    <w:p w14:paraId="0134BFF3" w14:textId="77777777" w:rsidR="000D1BAC" w:rsidRPr="00F82F7B" w:rsidRDefault="000D1BAC" w:rsidP="000D1BAC">
      <w:pPr>
        <w:pStyle w:val="5"/>
      </w:pPr>
      <w:bookmarkStart w:id="370" w:name="_Toc68098119"/>
      <w:bookmarkStart w:id="371" w:name="_Toc68098392"/>
      <w:bookmarkStart w:id="372" w:name="_Toc68360522"/>
      <w:bookmarkStart w:id="373" w:name="_Toc76557590"/>
      <w:bookmarkStart w:id="374" w:name="_Toc84435482"/>
      <w:bookmarkStart w:id="375" w:name="_Toc92802652"/>
      <w:r w:rsidRPr="00F82F7B">
        <w:t>6.2A.1.1.6</w:t>
      </w:r>
      <w:r w:rsidRPr="00F82F7B">
        <w:tab/>
        <w:t>UE maximum output power - EIRP and TRP for CA (7UL CA)</w:t>
      </w:r>
      <w:bookmarkEnd w:id="370"/>
      <w:bookmarkEnd w:id="371"/>
      <w:bookmarkEnd w:id="372"/>
      <w:bookmarkEnd w:id="373"/>
      <w:bookmarkEnd w:id="374"/>
      <w:bookmarkEnd w:id="375"/>
    </w:p>
    <w:p w14:paraId="5FB48373" w14:textId="721F3631" w:rsidR="000D1BAC" w:rsidRPr="00F82F7B" w:rsidDel="00425E19" w:rsidRDefault="000D1BAC" w:rsidP="000D1BAC">
      <w:pPr>
        <w:pStyle w:val="EditorsNote"/>
        <w:rPr>
          <w:del w:id="376" w:author="Huawei" w:date="2023-08-22T23:45:00Z"/>
        </w:rPr>
      </w:pPr>
      <w:del w:id="377" w:author="Huawei" w:date="2023-08-22T23:45:00Z">
        <w:r w:rsidRPr="00F82F7B" w:rsidDel="00425E19">
          <w:delText xml:space="preserve">Editor’s note: </w:delText>
        </w:r>
      </w:del>
      <w:del w:id="378" w:author="Huawei" w:date="2023-08-09T11:28:00Z">
        <w:r w:rsidRPr="00F82F7B" w:rsidDel="00F4585C">
          <w:rPr>
            <w:lang w:eastAsia="fr-FR"/>
          </w:rPr>
          <w:delText xml:space="preserve">This clause is incomplete. </w:delText>
        </w:r>
        <w:r w:rsidRPr="00F82F7B" w:rsidDel="00F4585C">
          <w:delText>The following aspects are either missing or not yet determined:</w:delText>
        </w:r>
      </w:del>
    </w:p>
    <w:p w14:paraId="2B23B922" w14:textId="62CCB98B" w:rsidR="000D1BAC" w:rsidRPr="00F82F7B" w:rsidDel="00425E19" w:rsidRDefault="000D1BAC" w:rsidP="000D1BAC">
      <w:pPr>
        <w:pStyle w:val="EditorsNote"/>
        <w:numPr>
          <w:ilvl w:val="0"/>
          <w:numId w:val="16"/>
        </w:numPr>
        <w:overflowPunct w:val="0"/>
        <w:autoSpaceDE w:val="0"/>
        <w:autoSpaceDN w:val="0"/>
        <w:adjustRightInd w:val="0"/>
        <w:textAlignment w:val="baseline"/>
        <w:rPr>
          <w:del w:id="379" w:author="Huawei" w:date="2023-08-22T23:45:00Z"/>
        </w:rPr>
      </w:pPr>
      <w:del w:id="380" w:author="Huawei" w:date="2023-08-22T23:45:00Z">
        <w:r w:rsidRPr="00F82F7B" w:rsidDel="00425E19">
          <w:delText>No test points are defined since there is no configuration satisfying MPR=0dB requirements in RAN4.</w:delText>
        </w:r>
      </w:del>
    </w:p>
    <w:p w14:paraId="148210F1" w14:textId="72C249CD" w:rsidR="000D1BAC" w:rsidRPr="00F82F7B" w:rsidDel="00F4585C" w:rsidRDefault="000D1BAC" w:rsidP="000D1BAC">
      <w:pPr>
        <w:pStyle w:val="EditorsNote"/>
        <w:numPr>
          <w:ilvl w:val="0"/>
          <w:numId w:val="16"/>
        </w:numPr>
        <w:overflowPunct w:val="0"/>
        <w:autoSpaceDE w:val="0"/>
        <w:autoSpaceDN w:val="0"/>
        <w:adjustRightInd w:val="0"/>
        <w:textAlignment w:val="baseline"/>
        <w:rPr>
          <w:del w:id="381" w:author="Huawei" w:date="2023-08-09T11:28:00Z"/>
        </w:rPr>
      </w:pPr>
      <w:del w:id="382" w:author="Huawei" w:date="2023-08-09T11:28:00Z">
        <w:r w:rsidRPr="00F82F7B" w:rsidDel="00F4585C">
          <w:delText>Measurement Uncertainties and Test Tolerances are FFS for power class 1, 2, 3 and 4.</w:delText>
        </w:r>
      </w:del>
    </w:p>
    <w:p w14:paraId="5CD09AE2" w14:textId="5A46CFB3" w:rsidR="000D1BAC" w:rsidRPr="00F82F7B" w:rsidDel="00A63EA2" w:rsidRDefault="000D1BAC" w:rsidP="000D1BAC">
      <w:pPr>
        <w:pStyle w:val="EditorsNote"/>
        <w:numPr>
          <w:ilvl w:val="0"/>
          <w:numId w:val="16"/>
        </w:numPr>
        <w:overflowPunct w:val="0"/>
        <w:autoSpaceDE w:val="0"/>
        <w:autoSpaceDN w:val="0"/>
        <w:adjustRightInd w:val="0"/>
        <w:textAlignment w:val="baseline"/>
        <w:rPr>
          <w:del w:id="383" w:author="Huawei" w:date="2023-08-09T10:59:00Z"/>
        </w:rPr>
      </w:pPr>
      <w:del w:id="384" w:author="Huawei" w:date="2023-08-09T10:59:00Z">
        <w:r w:rsidRPr="00F82F7B" w:rsidDel="00A63EA2">
          <w:delText>Test Procedures for EIRP beam peak Extreme Conditions are FFS.</w:delText>
        </w:r>
      </w:del>
    </w:p>
    <w:p w14:paraId="49D2A5D2" w14:textId="22963D9A" w:rsidR="000D1BAC" w:rsidRPr="00F82F7B" w:rsidDel="00F4585C" w:rsidRDefault="000D1BAC" w:rsidP="000D1BAC">
      <w:pPr>
        <w:pStyle w:val="EditorsNote"/>
        <w:numPr>
          <w:ilvl w:val="0"/>
          <w:numId w:val="16"/>
        </w:numPr>
        <w:overflowPunct w:val="0"/>
        <w:autoSpaceDE w:val="0"/>
        <w:autoSpaceDN w:val="0"/>
        <w:adjustRightInd w:val="0"/>
        <w:textAlignment w:val="baseline"/>
        <w:rPr>
          <w:del w:id="385" w:author="Huawei" w:date="2023-08-09T11:28:00Z"/>
        </w:rPr>
      </w:pPr>
      <w:del w:id="386" w:author="Huawei" w:date="2023-08-09T11:28:00Z">
        <w:r w:rsidRPr="00F82F7B" w:rsidDel="00F4585C">
          <w:delText>Test Tolerances in the Test Requirement are FFS.</w:delText>
        </w:r>
      </w:del>
    </w:p>
    <w:p w14:paraId="31303B56" w14:textId="77777777" w:rsidR="000D1BAC" w:rsidRPr="00F82F7B" w:rsidRDefault="000D1BAC" w:rsidP="000D1BAC">
      <w:pPr>
        <w:pStyle w:val="H6"/>
      </w:pPr>
      <w:r w:rsidRPr="00F82F7B">
        <w:t>6.2A.1.1.6.1</w:t>
      </w:r>
      <w:r w:rsidRPr="00F82F7B">
        <w:tab/>
        <w:t>Test purpose</w:t>
      </w:r>
    </w:p>
    <w:p w14:paraId="2261281D" w14:textId="77777777" w:rsidR="000D1BAC" w:rsidRPr="00F82F7B" w:rsidRDefault="000D1BAC" w:rsidP="000D1BAC">
      <w:r w:rsidRPr="00F82F7B">
        <w:t xml:space="preserve">To verify that the error of the UE maximum output power does not exceed the range prescribed by the </w:t>
      </w:r>
      <w:r w:rsidRPr="00F82F7B">
        <w:rPr>
          <w:lang w:eastAsia="ja-JP"/>
        </w:rPr>
        <w:t xml:space="preserve">specified </w:t>
      </w:r>
      <w:r w:rsidRPr="00F82F7B">
        <w:t>nominal maximum output power and tolerance.</w:t>
      </w:r>
    </w:p>
    <w:p w14:paraId="044C9A29" w14:textId="77777777" w:rsidR="000D1BAC" w:rsidRPr="00F82F7B" w:rsidRDefault="000D1BAC" w:rsidP="000D1BAC">
      <w:r w:rsidRPr="00F82F7B">
        <w:t>An excess maximum output power has the possibility to interfere to other channels or other systems. A small maximum output power decreases the coverage area.</w:t>
      </w:r>
    </w:p>
    <w:p w14:paraId="09C2BE29" w14:textId="77777777" w:rsidR="000D1BAC" w:rsidRPr="00F82F7B" w:rsidRDefault="000D1BAC" w:rsidP="000D1BAC">
      <w:pPr>
        <w:pStyle w:val="H6"/>
      </w:pPr>
      <w:r w:rsidRPr="00F82F7B">
        <w:t>6.2A.1.1.6.2</w:t>
      </w:r>
      <w:r w:rsidRPr="00F82F7B">
        <w:tab/>
        <w:t>Test applicability</w:t>
      </w:r>
    </w:p>
    <w:p w14:paraId="476E85A4" w14:textId="77777777" w:rsidR="00425E19" w:rsidRPr="00F82F7B" w:rsidRDefault="00425E19" w:rsidP="00425E19">
      <w:pPr>
        <w:rPr>
          <w:ins w:id="387" w:author="Huawei" w:date="2023-08-22T23:45:00Z"/>
        </w:rPr>
      </w:pPr>
      <w:ins w:id="388" w:author="Huawei" w:date="2023-08-22T23:45:00Z">
        <w:r w:rsidRPr="00F82F7B">
          <w:t xml:space="preserve">The requirements in this test are not testable due to lack of appropriate test points since there’s no configuration satisfying MPR=0dB requirements in RAN4. </w:t>
        </w:r>
      </w:ins>
    </w:p>
    <w:p w14:paraId="0F05E544" w14:textId="7609C0D0" w:rsidR="000D1BAC" w:rsidRPr="00F82F7B" w:rsidDel="00425E19" w:rsidRDefault="00425E19" w:rsidP="00425E19">
      <w:pPr>
        <w:rPr>
          <w:del w:id="389" w:author="Huawei" w:date="2023-08-22T23:45:00Z"/>
        </w:rPr>
      </w:pPr>
      <w:ins w:id="390" w:author="Huawei" w:date="2023-08-22T23:45:00Z">
        <w:r w:rsidRPr="00F82F7B">
          <w:t xml:space="preserve">No test case details are specified. </w:t>
        </w:r>
      </w:ins>
      <w:del w:id="391" w:author="Huawei" w:date="2023-08-22T23:45:00Z">
        <w:r w:rsidR="000D1BAC" w:rsidRPr="00F82F7B" w:rsidDel="00425E19">
          <w:delText>This test case applies to all types of NR UE release 15 and forward that supports FR2 7UL CA.</w:delText>
        </w:r>
      </w:del>
    </w:p>
    <w:p w14:paraId="70392848" w14:textId="1F1017D2" w:rsidR="000D1BAC" w:rsidRPr="00F82F7B" w:rsidDel="00425E19" w:rsidRDefault="000D1BAC" w:rsidP="000D1BAC">
      <w:pPr>
        <w:pStyle w:val="NO"/>
        <w:rPr>
          <w:del w:id="392" w:author="Huawei" w:date="2023-08-22T23:45:00Z"/>
        </w:rPr>
      </w:pPr>
      <w:del w:id="393" w:author="Huawei" w:date="2023-08-22T23:45:00Z">
        <w:r w:rsidRPr="00F82F7B" w:rsidDel="00425E19">
          <w:rPr>
            <w:lang w:eastAsia="zh-CN"/>
          </w:rPr>
          <w:delText>NOTE:</w:delText>
        </w:r>
        <w:r w:rsidRPr="00F82F7B" w:rsidDel="00425E19">
          <w:rPr>
            <w:lang w:eastAsia="zh-CN"/>
          </w:rPr>
          <w:tab/>
          <w:delText>This test case can’t be performed due to lack of appropriate test points.</w:delText>
        </w:r>
      </w:del>
    </w:p>
    <w:p w14:paraId="5BCB5667" w14:textId="26B24A8A" w:rsidR="000D1BAC" w:rsidRPr="00F82F7B" w:rsidDel="00425E19" w:rsidRDefault="000D1BAC" w:rsidP="000D1BAC">
      <w:pPr>
        <w:pStyle w:val="H6"/>
        <w:rPr>
          <w:del w:id="394" w:author="Huawei" w:date="2023-08-22T23:45:00Z"/>
        </w:rPr>
      </w:pPr>
      <w:bookmarkStart w:id="395" w:name="_Hlk92802032"/>
      <w:del w:id="396" w:author="Huawei" w:date="2023-08-22T23:45:00Z">
        <w:r w:rsidRPr="00F82F7B" w:rsidDel="00425E19">
          <w:delText>6.2A.1.1.6.3</w:delText>
        </w:r>
        <w:r w:rsidRPr="00F82F7B" w:rsidDel="00425E19">
          <w:tab/>
          <w:delText>Minimum conformance requirements</w:delText>
        </w:r>
      </w:del>
    </w:p>
    <w:p w14:paraId="22BE9E30" w14:textId="25707084" w:rsidR="000D1BAC" w:rsidRPr="00F82F7B" w:rsidDel="00425E19" w:rsidRDefault="000D1BAC" w:rsidP="000D1BAC">
      <w:pPr>
        <w:rPr>
          <w:del w:id="397" w:author="Huawei" w:date="2023-08-22T23:45:00Z"/>
          <w:color w:val="000000"/>
        </w:rPr>
      </w:pPr>
      <w:del w:id="398" w:author="Huawei" w:date="2023-08-22T23:45:00Z">
        <w:r w:rsidRPr="00F82F7B" w:rsidDel="00425E19">
          <w:delText>The minimum conformance requirements are defined in clause 6.2A.1.0.</w:delText>
        </w:r>
      </w:del>
    </w:p>
    <w:p w14:paraId="05C75914" w14:textId="6599395D" w:rsidR="000D1BAC" w:rsidRPr="00F82F7B" w:rsidDel="00425E19" w:rsidRDefault="000D1BAC" w:rsidP="000D1BAC">
      <w:pPr>
        <w:pStyle w:val="H6"/>
        <w:rPr>
          <w:del w:id="399" w:author="Huawei" w:date="2023-08-22T23:45:00Z"/>
        </w:rPr>
      </w:pPr>
      <w:del w:id="400" w:author="Huawei" w:date="2023-08-22T23:45:00Z">
        <w:r w:rsidRPr="00F82F7B" w:rsidDel="00425E19">
          <w:delText>6.2A.1.1.6.4</w:delText>
        </w:r>
        <w:r w:rsidRPr="00F82F7B" w:rsidDel="00425E19">
          <w:tab/>
          <w:delText>Test description</w:delText>
        </w:r>
      </w:del>
    </w:p>
    <w:p w14:paraId="4BB10C3D" w14:textId="423A9494" w:rsidR="000D1BAC" w:rsidRPr="00F82F7B" w:rsidDel="00425E19" w:rsidRDefault="000D1BAC" w:rsidP="000D1BAC">
      <w:pPr>
        <w:rPr>
          <w:del w:id="401" w:author="Huawei" w:date="2023-08-22T23:45:00Z"/>
        </w:rPr>
      </w:pPr>
      <w:del w:id="402" w:author="Huawei" w:date="2023-08-22T23:45:00Z">
        <w:r w:rsidRPr="00F82F7B" w:rsidDel="00425E19">
          <w:delText>Same as in clause 6.2A.1.1.1.4 with following exceptions:</w:delText>
        </w:r>
      </w:del>
    </w:p>
    <w:p w14:paraId="622F4DEF" w14:textId="78768022" w:rsidR="000D1BAC" w:rsidRPr="00F82F7B" w:rsidDel="00425E19" w:rsidRDefault="000D1BAC" w:rsidP="000D1BAC">
      <w:pPr>
        <w:pStyle w:val="B10"/>
        <w:rPr>
          <w:del w:id="403" w:author="Huawei" w:date="2023-08-22T23:45:00Z"/>
        </w:rPr>
      </w:pPr>
      <w:del w:id="404" w:author="Huawei" w:date="2023-08-22T23:45:00Z">
        <w:r w:rsidRPr="00F82F7B" w:rsidDel="00425E19">
          <w:delText>-</w:delText>
        </w:r>
        <w:r w:rsidRPr="00F82F7B" w:rsidDel="00425E19">
          <w:tab/>
          <w:delText>Instead of Table 6.2A.1.1.1.4.1-1</w:delText>
        </w:r>
        <w:r w:rsidRPr="00F82F7B" w:rsidDel="00425E19">
          <w:sym w:font="Wingdings" w:char="F0E0"/>
        </w:r>
        <w:r w:rsidRPr="00F82F7B" w:rsidDel="00425E19">
          <w:delText xml:space="preserve"> use Table 6.2A.1.1.6.4-1.</w:delText>
        </w:r>
      </w:del>
    </w:p>
    <w:p w14:paraId="4BCDB87E" w14:textId="2EC3BADF" w:rsidR="000D1BAC" w:rsidRPr="00F82F7B" w:rsidDel="00425E19" w:rsidRDefault="000D1BAC" w:rsidP="000D1BAC">
      <w:pPr>
        <w:pStyle w:val="B10"/>
        <w:rPr>
          <w:del w:id="405" w:author="Huawei" w:date="2023-08-22T23:45:00Z"/>
        </w:rPr>
      </w:pPr>
      <w:del w:id="406" w:author="Huawei" w:date="2023-08-22T23:45:00Z">
        <w:r w:rsidRPr="00F82F7B" w:rsidDel="00425E19">
          <w:delText>-</w:delText>
        </w:r>
        <w:r w:rsidRPr="00F82F7B" w:rsidDel="00425E19">
          <w:tab/>
          <w:delText>Instead of Table 6.2A.1.1.1.5-1</w:delText>
        </w:r>
        <w:r w:rsidRPr="00F82F7B" w:rsidDel="00425E19">
          <w:sym w:font="Wingdings" w:char="F0E0"/>
        </w:r>
        <w:r w:rsidRPr="00F82F7B" w:rsidDel="00425E19">
          <w:delText xml:space="preserve"> use Table 6.2A.1.1.6.5-1.</w:delText>
        </w:r>
      </w:del>
    </w:p>
    <w:p w14:paraId="2E2B9E7A" w14:textId="25E4D3B5" w:rsidR="000D1BAC" w:rsidRPr="00F82F7B" w:rsidDel="00425E19" w:rsidRDefault="000D1BAC" w:rsidP="000D1BAC">
      <w:pPr>
        <w:pStyle w:val="TH"/>
        <w:rPr>
          <w:del w:id="407" w:author="Huawei" w:date="2023-08-22T23:45:00Z"/>
        </w:rPr>
      </w:pPr>
      <w:del w:id="408" w:author="Huawei" w:date="2023-08-22T23:45:00Z">
        <w:r w:rsidRPr="00F82F7B" w:rsidDel="00425E19">
          <w:rPr>
            <w:b w:val="0"/>
          </w:rPr>
          <w:delText>Table 6.2A.1.1.6.4-1: Test Configuration Table</w:delText>
        </w:r>
      </w:del>
    </w:p>
    <w:p w14:paraId="5A6B8CF4" w14:textId="4F401F87" w:rsidR="000D1BAC" w:rsidRPr="00F82F7B" w:rsidDel="00425E19" w:rsidRDefault="000D1BAC" w:rsidP="000D1BAC">
      <w:pPr>
        <w:pStyle w:val="NO"/>
        <w:rPr>
          <w:del w:id="409" w:author="Huawei" w:date="2023-08-22T23:45:00Z"/>
        </w:rPr>
      </w:pPr>
      <w:del w:id="410" w:author="Huawei" w:date="2023-08-22T23:45:00Z">
        <w:r w:rsidRPr="00F82F7B" w:rsidDel="00425E19">
          <w:delText>NOTE:</w:delText>
        </w:r>
        <w:r w:rsidRPr="00F82F7B" w:rsidDel="00425E19">
          <w:tab/>
          <w:delText xml:space="preserve">No test points are defined </w:delText>
        </w:r>
        <w:r w:rsidRPr="00F82F7B" w:rsidDel="00425E19">
          <w:rPr>
            <w:lang w:eastAsia="zh-TW"/>
          </w:rPr>
          <w:delText>since there is no configuration satisfying MPR=0dB requirements in RAN4.</w:delText>
        </w:r>
      </w:del>
    </w:p>
    <w:bookmarkEnd w:id="395"/>
    <w:p w14:paraId="6B0B564A" w14:textId="3B819F31" w:rsidR="000D1BAC" w:rsidRPr="00F82F7B" w:rsidDel="00425E19" w:rsidRDefault="000D1BAC" w:rsidP="000D1BAC">
      <w:pPr>
        <w:pStyle w:val="H6"/>
        <w:rPr>
          <w:del w:id="411" w:author="Huawei" w:date="2023-08-22T23:45:00Z"/>
        </w:rPr>
      </w:pPr>
      <w:del w:id="412" w:author="Huawei" w:date="2023-08-22T23:45:00Z">
        <w:r w:rsidRPr="00F82F7B" w:rsidDel="00425E19">
          <w:delText>6.2A.1.1.6.5</w:delText>
        </w:r>
        <w:r w:rsidRPr="00F82F7B" w:rsidDel="00425E19">
          <w:tab/>
          <w:delText>Test Requirements</w:delText>
        </w:r>
      </w:del>
    </w:p>
    <w:p w14:paraId="2CFA3312" w14:textId="7CE169A2" w:rsidR="000D1BAC" w:rsidRPr="00F82F7B" w:rsidDel="00425E19" w:rsidRDefault="000D1BAC" w:rsidP="000D1BAC">
      <w:pPr>
        <w:rPr>
          <w:del w:id="413" w:author="Huawei" w:date="2023-08-22T23:45:00Z"/>
        </w:rPr>
      </w:pPr>
      <w:del w:id="414" w:author="Huawei" w:date="2023-08-22T23:45:00Z">
        <w:r w:rsidRPr="00F82F7B" w:rsidDel="00425E19">
          <w:delText>The EIRP derived in step 8 and TRP derived in step 9 shall not exceed the values specified in Table 6.2A.1.1.6.5-1.</w:delText>
        </w:r>
      </w:del>
    </w:p>
    <w:p w14:paraId="1585F975" w14:textId="6E9E780A" w:rsidR="000D1BAC" w:rsidRPr="00F82F7B" w:rsidDel="00425E19" w:rsidRDefault="000D1BAC" w:rsidP="000D1BAC">
      <w:pPr>
        <w:pStyle w:val="TH"/>
        <w:rPr>
          <w:del w:id="415" w:author="Huawei" w:date="2023-08-22T23:45:00Z"/>
        </w:rPr>
      </w:pPr>
      <w:del w:id="416" w:author="Huawei" w:date="2023-08-22T23:45:00Z">
        <w:r w:rsidRPr="00F82F7B" w:rsidDel="00425E19">
          <w:rPr>
            <w:b w:val="0"/>
          </w:rPr>
          <w:delText>Table 6.2A.1.1.6.5-1: UE maximum output test requirements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0D1BAC" w:rsidRPr="00F82F7B" w:rsidDel="00425E19" w14:paraId="336EB42E" w14:textId="14EBDC42" w:rsidTr="000D1BAC">
        <w:trPr>
          <w:jc w:val="center"/>
          <w:del w:id="417" w:author="Huawei" w:date="2023-08-22T23:45:00Z"/>
        </w:trPr>
        <w:tc>
          <w:tcPr>
            <w:tcW w:w="1928" w:type="dxa"/>
            <w:shd w:val="clear" w:color="auto" w:fill="auto"/>
            <w:vAlign w:val="center"/>
          </w:tcPr>
          <w:p w14:paraId="4FBFAEA8" w14:textId="50701224" w:rsidR="000D1BAC" w:rsidRPr="00F82F7B" w:rsidDel="00425E19" w:rsidRDefault="000D1BAC" w:rsidP="000D1BAC">
            <w:pPr>
              <w:pStyle w:val="TAH"/>
              <w:rPr>
                <w:del w:id="418" w:author="Huawei" w:date="2023-08-22T23:45:00Z"/>
                <w:szCs w:val="22"/>
                <w:lang w:eastAsia="ja-JP"/>
              </w:rPr>
            </w:pPr>
            <w:del w:id="419" w:author="Huawei" w:date="2023-08-22T23:45:00Z">
              <w:r w:rsidRPr="00F82F7B" w:rsidDel="00425E19">
                <w:rPr>
                  <w:b w:val="0"/>
                  <w:szCs w:val="22"/>
                  <w:lang w:eastAsia="ja-JP"/>
                </w:rPr>
                <w:delText>CA configuration</w:delText>
              </w:r>
            </w:del>
          </w:p>
        </w:tc>
        <w:tc>
          <w:tcPr>
            <w:tcW w:w="1628" w:type="dxa"/>
            <w:shd w:val="clear" w:color="auto" w:fill="auto"/>
            <w:vAlign w:val="center"/>
          </w:tcPr>
          <w:p w14:paraId="079C42DE" w14:textId="7674C851" w:rsidR="000D1BAC" w:rsidRPr="00F82F7B" w:rsidDel="00425E19" w:rsidRDefault="000D1BAC" w:rsidP="000D1BAC">
            <w:pPr>
              <w:pStyle w:val="TAH"/>
              <w:rPr>
                <w:del w:id="420" w:author="Huawei" w:date="2023-08-22T23:45:00Z"/>
                <w:rFonts w:eastAsia="Calibri"/>
                <w:szCs w:val="22"/>
              </w:rPr>
            </w:pPr>
            <w:del w:id="421" w:author="Huawei" w:date="2023-08-22T23:45:00Z">
              <w:r w:rsidRPr="00F82F7B" w:rsidDel="00425E19">
                <w:rPr>
                  <w:rFonts w:eastAsia="Calibri"/>
                  <w:b w:val="0"/>
                  <w:szCs w:val="22"/>
                </w:rPr>
                <w:delText>Max TRP (dBm)</w:delText>
              </w:r>
            </w:del>
          </w:p>
        </w:tc>
        <w:tc>
          <w:tcPr>
            <w:tcW w:w="1633" w:type="dxa"/>
            <w:shd w:val="clear" w:color="auto" w:fill="auto"/>
          </w:tcPr>
          <w:p w14:paraId="10BDFE57" w14:textId="7935B213" w:rsidR="000D1BAC" w:rsidRPr="00F82F7B" w:rsidDel="00425E19" w:rsidRDefault="000D1BAC" w:rsidP="000D1BAC">
            <w:pPr>
              <w:pStyle w:val="TAH"/>
              <w:rPr>
                <w:del w:id="422" w:author="Huawei" w:date="2023-08-22T23:45:00Z"/>
                <w:rFonts w:eastAsia="Calibri"/>
                <w:szCs w:val="22"/>
              </w:rPr>
            </w:pPr>
            <w:del w:id="423" w:author="Huawei" w:date="2023-08-22T23:45:00Z">
              <w:r w:rsidRPr="00F82F7B" w:rsidDel="00425E19">
                <w:rPr>
                  <w:rFonts w:eastAsia="Calibri"/>
                  <w:b w:val="0"/>
                  <w:szCs w:val="22"/>
                </w:rPr>
                <w:delText>Max EIRP (dBm)</w:delText>
              </w:r>
            </w:del>
          </w:p>
        </w:tc>
        <w:tc>
          <w:tcPr>
            <w:tcW w:w="2329" w:type="dxa"/>
            <w:vAlign w:val="center"/>
          </w:tcPr>
          <w:p w14:paraId="63D31237" w14:textId="66C0FE62" w:rsidR="000D1BAC" w:rsidRPr="00F82F7B" w:rsidDel="00425E19" w:rsidRDefault="000D1BAC" w:rsidP="000D1BAC">
            <w:pPr>
              <w:pStyle w:val="TAH"/>
              <w:rPr>
                <w:del w:id="424" w:author="Huawei" w:date="2023-08-22T23:45:00Z"/>
                <w:rFonts w:eastAsia="Calibri"/>
                <w:szCs w:val="22"/>
              </w:rPr>
            </w:pPr>
            <w:del w:id="425" w:author="Huawei" w:date="2023-08-22T23:45:00Z">
              <w:r w:rsidRPr="00F82F7B" w:rsidDel="00425E19">
                <w:rPr>
                  <w:b w:val="0"/>
                </w:rPr>
                <w:delText>Min peak EIRP (dBm)</w:delText>
              </w:r>
            </w:del>
          </w:p>
        </w:tc>
      </w:tr>
      <w:tr w:rsidR="000D1BAC" w:rsidRPr="00F82F7B" w:rsidDel="00425E19" w14:paraId="5238047F" w14:textId="2F6E3A34" w:rsidTr="000D1BAC">
        <w:trPr>
          <w:jc w:val="center"/>
          <w:del w:id="426" w:author="Huawei" w:date="2023-08-22T23:45:00Z"/>
        </w:trPr>
        <w:tc>
          <w:tcPr>
            <w:tcW w:w="1928" w:type="dxa"/>
            <w:shd w:val="clear" w:color="auto" w:fill="auto"/>
          </w:tcPr>
          <w:p w14:paraId="39030747" w14:textId="376D7D9C" w:rsidR="000D1BAC" w:rsidRPr="00F82F7B" w:rsidDel="00425E19" w:rsidRDefault="000D1BAC" w:rsidP="000D1BAC">
            <w:pPr>
              <w:pStyle w:val="TAC"/>
              <w:rPr>
                <w:del w:id="427" w:author="Huawei" w:date="2023-08-22T23:45:00Z"/>
                <w:rFonts w:eastAsia="Calibri"/>
                <w:szCs w:val="22"/>
              </w:rPr>
            </w:pPr>
            <w:del w:id="428" w:author="Huawei" w:date="2023-08-22T23:45:00Z">
              <w:r w:rsidRPr="00F82F7B" w:rsidDel="00425E19">
                <w:rPr>
                  <w:rFonts w:eastAsia="Calibri"/>
                  <w:szCs w:val="22"/>
                </w:rPr>
                <w:delText>CA_n257L</w:delText>
              </w:r>
            </w:del>
          </w:p>
        </w:tc>
        <w:tc>
          <w:tcPr>
            <w:tcW w:w="1628" w:type="dxa"/>
            <w:shd w:val="clear" w:color="auto" w:fill="auto"/>
            <w:vAlign w:val="center"/>
          </w:tcPr>
          <w:p w14:paraId="443AFBF8" w14:textId="74218D90" w:rsidR="000D1BAC" w:rsidRPr="00F82F7B" w:rsidDel="00425E19" w:rsidRDefault="000D1BAC" w:rsidP="000D1BAC">
            <w:pPr>
              <w:pStyle w:val="TAC"/>
              <w:rPr>
                <w:del w:id="429" w:author="Huawei" w:date="2023-08-22T23:45:00Z"/>
                <w:rFonts w:eastAsia="Calibri"/>
                <w:szCs w:val="22"/>
              </w:rPr>
            </w:pPr>
            <w:del w:id="430" w:author="Huawei" w:date="2023-08-22T23:45:00Z">
              <w:r w:rsidRPr="00F82F7B" w:rsidDel="00425E19">
                <w:rPr>
                  <w:rFonts w:eastAsia="Calibri"/>
                  <w:szCs w:val="22"/>
                </w:rPr>
                <w:delText>23</w:delText>
              </w:r>
              <w:r w:rsidRPr="00F82F7B" w:rsidDel="00425E19">
                <w:delText>+TT</w:delText>
              </w:r>
            </w:del>
          </w:p>
        </w:tc>
        <w:tc>
          <w:tcPr>
            <w:tcW w:w="1633" w:type="dxa"/>
            <w:shd w:val="clear" w:color="auto" w:fill="auto"/>
            <w:vAlign w:val="center"/>
          </w:tcPr>
          <w:p w14:paraId="25E13662" w14:textId="4640BE74" w:rsidR="000D1BAC" w:rsidRPr="00F82F7B" w:rsidDel="00425E19" w:rsidRDefault="000D1BAC" w:rsidP="000D1BAC">
            <w:pPr>
              <w:pStyle w:val="TAC"/>
              <w:rPr>
                <w:del w:id="431" w:author="Huawei" w:date="2023-08-22T23:45:00Z"/>
                <w:rFonts w:eastAsia="Calibri"/>
                <w:szCs w:val="22"/>
              </w:rPr>
            </w:pPr>
            <w:del w:id="432" w:author="Huawei" w:date="2023-08-22T23:45:00Z">
              <w:r w:rsidRPr="00F82F7B" w:rsidDel="00425E19">
                <w:rPr>
                  <w:rFonts w:eastAsia="Calibri"/>
                  <w:szCs w:val="22"/>
                </w:rPr>
                <w:delText>43</w:delText>
              </w:r>
            </w:del>
          </w:p>
        </w:tc>
        <w:tc>
          <w:tcPr>
            <w:tcW w:w="2329" w:type="dxa"/>
            <w:vAlign w:val="center"/>
          </w:tcPr>
          <w:p w14:paraId="4BF0068C" w14:textId="2AA8F93C" w:rsidR="000D1BAC" w:rsidRPr="00F82F7B" w:rsidDel="00425E19" w:rsidRDefault="000D1BAC" w:rsidP="000D1BAC">
            <w:pPr>
              <w:pStyle w:val="TAC"/>
              <w:rPr>
                <w:del w:id="433" w:author="Huawei" w:date="2023-08-22T23:45:00Z"/>
                <w:rFonts w:eastAsia="Calibri"/>
                <w:szCs w:val="22"/>
              </w:rPr>
            </w:pPr>
            <w:del w:id="434" w:author="Huawei" w:date="2023-08-22T23:45:00Z">
              <w:r w:rsidRPr="00F82F7B" w:rsidDel="00425E19">
                <w:delText>22.4-TT</w:delText>
              </w:r>
            </w:del>
          </w:p>
        </w:tc>
      </w:tr>
      <w:tr w:rsidR="00834246" w:rsidRPr="00F82F7B" w:rsidDel="00425E19" w14:paraId="2F722E7A" w14:textId="23BE2BF0" w:rsidTr="000D1BAC">
        <w:trPr>
          <w:jc w:val="center"/>
          <w:del w:id="435" w:author="Huawei" w:date="2023-08-22T23:45:00Z"/>
        </w:trPr>
        <w:tc>
          <w:tcPr>
            <w:tcW w:w="1928" w:type="dxa"/>
            <w:shd w:val="clear" w:color="auto" w:fill="auto"/>
          </w:tcPr>
          <w:p w14:paraId="4A115B98" w14:textId="2E4650ED" w:rsidR="00834246" w:rsidRPr="00F82F7B" w:rsidDel="00425E19" w:rsidRDefault="00834246" w:rsidP="00834246">
            <w:pPr>
              <w:pStyle w:val="TAC"/>
              <w:rPr>
                <w:del w:id="436" w:author="Huawei" w:date="2023-08-22T23:45:00Z"/>
                <w:rFonts w:eastAsia="Calibri"/>
                <w:szCs w:val="22"/>
              </w:rPr>
            </w:pPr>
            <w:del w:id="437" w:author="Huawei" w:date="2023-08-22T23:45:00Z">
              <w:r w:rsidRPr="00F82F7B" w:rsidDel="00425E19">
                <w:rPr>
                  <w:rFonts w:eastAsia="Calibri"/>
                  <w:szCs w:val="22"/>
                </w:rPr>
                <w:delText>CA_n260L</w:delText>
              </w:r>
            </w:del>
          </w:p>
        </w:tc>
        <w:tc>
          <w:tcPr>
            <w:tcW w:w="1628" w:type="dxa"/>
            <w:shd w:val="clear" w:color="auto" w:fill="auto"/>
            <w:vAlign w:val="center"/>
          </w:tcPr>
          <w:p w14:paraId="16F3BFCC" w14:textId="4B78ACAB" w:rsidR="00834246" w:rsidRPr="00F82F7B" w:rsidDel="00425E19" w:rsidRDefault="00834246" w:rsidP="00834246">
            <w:pPr>
              <w:pStyle w:val="TAC"/>
              <w:rPr>
                <w:del w:id="438" w:author="Huawei" w:date="2023-08-22T23:45:00Z"/>
                <w:rFonts w:eastAsia="Calibri"/>
                <w:szCs w:val="22"/>
              </w:rPr>
            </w:pPr>
            <w:del w:id="439" w:author="Huawei" w:date="2023-08-22T23:45:00Z">
              <w:r w:rsidRPr="00F82F7B" w:rsidDel="00425E19">
                <w:rPr>
                  <w:rFonts w:eastAsia="Calibri"/>
                  <w:szCs w:val="22"/>
                </w:rPr>
                <w:delText>23</w:delText>
              </w:r>
              <w:r w:rsidRPr="00F82F7B" w:rsidDel="00425E19">
                <w:delText>+TT</w:delText>
              </w:r>
            </w:del>
          </w:p>
        </w:tc>
        <w:tc>
          <w:tcPr>
            <w:tcW w:w="1633" w:type="dxa"/>
            <w:shd w:val="clear" w:color="auto" w:fill="auto"/>
            <w:vAlign w:val="center"/>
          </w:tcPr>
          <w:p w14:paraId="2011A5F7" w14:textId="6F850B50" w:rsidR="00834246" w:rsidRPr="00F82F7B" w:rsidDel="00425E19" w:rsidRDefault="00834246" w:rsidP="00834246">
            <w:pPr>
              <w:pStyle w:val="TAC"/>
              <w:rPr>
                <w:del w:id="440" w:author="Huawei" w:date="2023-08-22T23:45:00Z"/>
                <w:rFonts w:eastAsia="Calibri"/>
                <w:szCs w:val="22"/>
              </w:rPr>
            </w:pPr>
            <w:del w:id="441" w:author="Huawei" w:date="2023-08-22T23:45:00Z">
              <w:r w:rsidRPr="00F82F7B" w:rsidDel="00425E19">
                <w:rPr>
                  <w:rFonts w:eastAsia="Calibri"/>
                  <w:szCs w:val="22"/>
                </w:rPr>
                <w:delText>43</w:delText>
              </w:r>
            </w:del>
          </w:p>
        </w:tc>
        <w:tc>
          <w:tcPr>
            <w:tcW w:w="2329" w:type="dxa"/>
            <w:vAlign w:val="center"/>
          </w:tcPr>
          <w:p w14:paraId="6018B8B0" w14:textId="5E0FEB2E" w:rsidR="00834246" w:rsidRPr="00F82F7B" w:rsidDel="00425E19" w:rsidRDefault="00834246" w:rsidP="00834246">
            <w:pPr>
              <w:pStyle w:val="TAC"/>
              <w:rPr>
                <w:del w:id="442" w:author="Huawei" w:date="2023-08-22T23:45:00Z"/>
              </w:rPr>
            </w:pPr>
            <w:del w:id="443" w:author="Huawei" w:date="2023-08-22T23:45:00Z">
              <w:r w:rsidRPr="00F82F7B" w:rsidDel="00425E19">
                <w:delText>20.6-TT</w:delText>
              </w:r>
            </w:del>
          </w:p>
        </w:tc>
      </w:tr>
      <w:tr w:rsidR="00834246" w:rsidRPr="00F82F7B" w:rsidDel="00425E19" w14:paraId="7C478745" w14:textId="1CA37A4B" w:rsidTr="000D1BAC">
        <w:trPr>
          <w:jc w:val="center"/>
          <w:del w:id="444" w:author="Huawei" w:date="2023-08-22T23:45:00Z"/>
        </w:trPr>
        <w:tc>
          <w:tcPr>
            <w:tcW w:w="1928" w:type="dxa"/>
            <w:shd w:val="clear" w:color="auto" w:fill="auto"/>
          </w:tcPr>
          <w:p w14:paraId="4A6DBF6F" w14:textId="51A86310" w:rsidR="00834246" w:rsidRPr="00F82F7B" w:rsidDel="00425E19" w:rsidRDefault="00834246" w:rsidP="00834246">
            <w:pPr>
              <w:pStyle w:val="TAC"/>
              <w:rPr>
                <w:del w:id="445" w:author="Huawei" w:date="2023-08-22T23:45:00Z"/>
                <w:rFonts w:eastAsia="Calibri"/>
                <w:szCs w:val="22"/>
              </w:rPr>
            </w:pPr>
            <w:del w:id="446" w:author="Huawei" w:date="2023-08-22T23:45:00Z">
              <w:r w:rsidRPr="00F82F7B" w:rsidDel="00425E19">
                <w:rPr>
                  <w:rFonts w:eastAsia="Calibri"/>
                  <w:szCs w:val="22"/>
                </w:rPr>
                <w:delText>CA_n261L</w:delText>
              </w:r>
            </w:del>
          </w:p>
        </w:tc>
        <w:tc>
          <w:tcPr>
            <w:tcW w:w="1628" w:type="dxa"/>
            <w:shd w:val="clear" w:color="auto" w:fill="auto"/>
            <w:vAlign w:val="center"/>
          </w:tcPr>
          <w:p w14:paraId="6F55D93E" w14:textId="752FB0A8" w:rsidR="00834246" w:rsidRPr="00F82F7B" w:rsidDel="00425E19" w:rsidRDefault="00834246" w:rsidP="00834246">
            <w:pPr>
              <w:pStyle w:val="TAC"/>
              <w:rPr>
                <w:del w:id="447" w:author="Huawei" w:date="2023-08-22T23:45:00Z"/>
                <w:rFonts w:eastAsia="Calibri"/>
                <w:szCs w:val="22"/>
              </w:rPr>
            </w:pPr>
            <w:del w:id="448" w:author="Huawei" w:date="2023-08-22T23:45:00Z">
              <w:r w:rsidRPr="00F82F7B" w:rsidDel="00425E19">
                <w:rPr>
                  <w:rFonts w:eastAsia="Calibri"/>
                  <w:szCs w:val="22"/>
                </w:rPr>
                <w:delText>23</w:delText>
              </w:r>
              <w:r w:rsidRPr="00F82F7B" w:rsidDel="00425E19">
                <w:delText>+TT</w:delText>
              </w:r>
            </w:del>
          </w:p>
        </w:tc>
        <w:tc>
          <w:tcPr>
            <w:tcW w:w="1633" w:type="dxa"/>
            <w:shd w:val="clear" w:color="auto" w:fill="auto"/>
            <w:vAlign w:val="center"/>
          </w:tcPr>
          <w:p w14:paraId="4B7C0A25" w14:textId="41990A94" w:rsidR="00834246" w:rsidRPr="00F82F7B" w:rsidDel="00425E19" w:rsidRDefault="00834246" w:rsidP="00834246">
            <w:pPr>
              <w:pStyle w:val="TAC"/>
              <w:rPr>
                <w:del w:id="449" w:author="Huawei" w:date="2023-08-22T23:45:00Z"/>
                <w:rFonts w:eastAsia="Calibri"/>
                <w:szCs w:val="22"/>
              </w:rPr>
            </w:pPr>
            <w:del w:id="450" w:author="Huawei" w:date="2023-08-22T23:45:00Z">
              <w:r w:rsidRPr="00F82F7B" w:rsidDel="00425E19">
                <w:rPr>
                  <w:rFonts w:eastAsia="Calibri"/>
                  <w:szCs w:val="22"/>
                </w:rPr>
                <w:delText>43</w:delText>
              </w:r>
            </w:del>
          </w:p>
        </w:tc>
        <w:tc>
          <w:tcPr>
            <w:tcW w:w="2329" w:type="dxa"/>
            <w:vAlign w:val="center"/>
          </w:tcPr>
          <w:p w14:paraId="709E198F" w14:textId="2737A436" w:rsidR="00834246" w:rsidRPr="00F82F7B" w:rsidDel="00425E19" w:rsidRDefault="00834246" w:rsidP="00834246">
            <w:pPr>
              <w:pStyle w:val="TAC"/>
              <w:rPr>
                <w:del w:id="451" w:author="Huawei" w:date="2023-08-22T23:45:00Z"/>
              </w:rPr>
            </w:pPr>
            <w:del w:id="452" w:author="Huawei" w:date="2023-08-22T23:45:00Z">
              <w:r w:rsidRPr="00F82F7B" w:rsidDel="00425E19">
                <w:delText>22.4-TT</w:delText>
              </w:r>
            </w:del>
          </w:p>
        </w:tc>
      </w:tr>
    </w:tbl>
    <w:p w14:paraId="5F1D59E0" w14:textId="46975E72" w:rsidR="000D1BAC" w:rsidRPr="00F82F7B" w:rsidDel="00425E19" w:rsidRDefault="000D1BAC" w:rsidP="000D1BAC">
      <w:pPr>
        <w:rPr>
          <w:del w:id="453" w:author="Huawei" w:date="2023-08-22T23:45:00Z"/>
          <w:color w:val="538135"/>
        </w:rPr>
      </w:pPr>
    </w:p>
    <w:p w14:paraId="040DD14D" w14:textId="3DC17D43" w:rsidR="000D1BAC" w:rsidRPr="00F82F7B" w:rsidDel="00425E19" w:rsidRDefault="000D1BAC" w:rsidP="000D1BAC">
      <w:pPr>
        <w:pStyle w:val="TH"/>
        <w:rPr>
          <w:del w:id="454" w:author="Huawei" w:date="2023-08-22T23:45:00Z"/>
        </w:rPr>
      </w:pPr>
      <w:del w:id="455" w:author="Huawei" w:date="2023-08-22T23:45:00Z">
        <w:r w:rsidRPr="00F82F7B" w:rsidDel="00425E19">
          <w:lastRenderedPageBreak/>
          <w:delText>Table 6.2A.1.1.6.5-1a: Test Tolerance (Max TRP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F82F7B" w:rsidDel="00425E19" w14:paraId="29842CBC" w14:textId="430CF41E" w:rsidTr="000D1BAC">
        <w:trPr>
          <w:jc w:val="center"/>
          <w:del w:id="456" w:author="Huawei" w:date="2023-08-22T23:45:00Z"/>
        </w:trPr>
        <w:tc>
          <w:tcPr>
            <w:tcW w:w="2608" w:type="dxa"/>
            <w:tcBorders>
              <w:top w:val="single" w:sz="4" w:space="0" w:color="auto"/>
              <w:left w:val="single" w:sz="4" w:space="0" w:color="auto"/>
              <w:bottom w:val="single" w:sz="4" w:space="0" w:color="auto"/>
              <w:right w:val="single" w:sz="4" w:space="0" w:color="auto"/>
            </w:tcBorders>
            <w:vAlign w:val="center"/>
          </w:tcPr>
          <w:p w14:paraId="2123322B" w14:textId="42EF49A8" w:rsidR="000D1BAC" w:rsidRPr="00F82F7B" w:rsidDel="00425E19" w:rsidRDefault="000D1BAC" w:rsidP="000D1BAC">
            <w:pPr>
              <w:pStyle w:val="TAH"/>
              <w:rPr>
                <w:del w:id="457" w:author="Huawei" w:date="2023-08-22T23:45:00Z"/>
                <w:lang w:eastAsia="ja-JP"/>
              </w:rPr>
            </w:pPr>
            <w:del w:id="458" w:author="Huawei" w:date="2023-08-22T23:45:00Z">
              <w:r w:rsidRPr="00F82F7B" w:rsidDel="00425E19">
                <w:rPr>
                  <w:b w:val="0"/>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E486221" w14:textId="70E99575" w:rsidR="000D1BAC" w:rsidRPr="00F82F7B" w:rsidDel="00425E19" w:rsidRDefault="000D1BAC" w:rsidP="000D1BAC">
            <w:pPr>
              <w:pStyle w:val="TAH"/>
              <w:rPr>
                <w:del w:id="459" w:author="Huawei" w:date="2023-08-22T23:45:00Z"/>
              </w:rPr>
            </w:pPr>
            <w:del w:id="460" w:author="Huawei" w:date="2023-08-22T23:45:00Z">
              <w:r w:rsidRPr="00F82F7B" w:rsidDel="00425E19">
                <w:rPr>
                  <w:b w:val="0"/>
                </w:rPr>
                <w:delText>FR2a</w:delText>
              </w:r>
            </w:del>
          </w:p>
        </w:tc>
        <w:tc>
          <w:tcPr>
            <w:tcW w:w="1984" w:type="dxa"/>
            <w:tcBorders>
              <w:top w:val="single" w:sz="4" w:space="0" w:color="auto"/>
              <w:left w:val="single" w:sz="4" w:space="0" w:color="auto"/>
              <w:bottom w:val="single" w:sz="4" w:space="0" w:color="auto"/>
              <w:right w:val="single" w:sz="4" w:space="0" w:color="auto"/>
            </w:tcBorders>
          </w:tcPr>
          <w:p w14:paraId="19E962E8" w14:textId="4C17AB21" w:rsidR="000D1BAC" w:rsidRPr="00F82F7B" w:rsidDel="00425E19" w:rsidRDefault="000D1BAC" w:rsidP="000D1BAC">
            <w:pPr>
              <w:pStyle w:val="TAH"/>
              <w:rPr>
                <w:del w:id="461" w:author="Huawei" w:date="2023-08-22T23:45:00Z"/>
                <w:lang w:eastAsia="ja-JP"/>
              </w:rPr>
            </w:pPr>
            <w:del w:id="462" w:author="Huawei" w:date="2023-08-22T23:45:00Z">
              <w:r w:rsidRPr="00F82F7B" w:rsidDel="00425E19">
                <w:rPr>
                  <w:b w:val="0"/>
                  <w:lang w:eastAsia="ja-JP"/>
                </w:rPr>
                <w:delText>FR2b</w:delText>
              </w:r>
            </w:del>
          </w:p>
        </w:tc>
      </w:tr>
      <w:tr w:rsidR="000D1BAC" w:rsidRPr="00F82F7B" w:rsidDel="00425E19" w14:paraId="43BAB8EB" w14:textId="1C03828E" w:rsidTr="000D1BAC">
        <w:trPr>
          <w:jc w:val="center"/>
          <w:del w:id="463" w:author="Huawei" w:date="2023-08-22T23:45:00Z"/>
        </w:trPr>
        <w:tc>
          <w:tcPr>
            <w:tcW w:w="2608" w:type="dxa"/>
            <w:tcBorders>
              <w:top w:val="single" w:sz="4" w:space="0" w:color="auto"/>
              <w:left w:val="single" w:sz="4" w:space="0" w:color="auto"/>
              <w:bottom w:val="single" w:sz="4" w:space="0" w:color="auto"/>
              <w:right w:val="single" w:sz="4" w:space="0" w:color="auto"/>
            </w:tcBorders>
            <w:vAlign w:val="center"/>
          </w:tcPr>
          <w:p w14:paraId="4EB4E297" w14:textId="52964AE2" w:rsidR="000D1BAC" w:rsidRPr="00F82F7B" w:rsidDel="00425E19" w:rsidRDefault="000D1BAC" w:rsidP="000D1BAC">
            <w:pPr>
              <w:pStyle w:val="TAH"/>
              <w:rPr>
                <w:del w:id="464" w:author="Huawei" w:date="2023-08-22T23:45:00Z"/>
                <w:b w:val="0"/>
                <w:lang w:eastAsia="ja-JP"/>
              </w:rPr>
            </w:pPr>
            <w:del w:id="465" w:author="Huawei" w:date="2023-08-22T23:45:00Z">
              <w:r w:rsidRPr="00F82F7B" w:rsidDel="00425E19">
                <w:rPr>
                  <w:b w:val="0"/>
                  <w:lang w:eastAsia="ja-JP"/>
                </w:rPr>
                <w:delText xml:space="preserve">Max device size </w:delText>
              </w:r>
              <w:r w:rsidRPr="00F82F7B" w:rsidDel="00425E19">
                <w:rPr>
                  <w:rFonts w:cs="Arial" w:hint="eastAsia"/>
                  <w:b w:val="0"/>
                  <w:bCs/>
                  <w:color w:val="000000"/>
                  <w:szCs w:val="18"/>
                </w:rPr>
                <w:delText>≤</w:delText>
              </w:r>
              <w:r w:rsidRPr="00F82F7B" w:rsidDel="00425E19">
                <w:rPr>
                  <w:rFonts w:cs="Arial"/>
                  <w:b w:val="0"/>
                  <w:bCs/>
                  <w:color w:val="000000"/>
                  <w:szCs w:val="18"/>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C65A0D6" w14:textId="6E6573AB" w:rsidR="000D1BAC" w:rsidRPr="00F82F7B" w:rsidDel="00425E19" w:rsidRDefault="000D1BAC" w:rsidP="000D1BAC">
            <w:pPr>
              <w:pStyle w:val="TAC"/>
              <w:rPr>
                <w:del w:id="466" w:author="Huawei" w:date="2023-08-22T23:45:00Z"/>
                <w:rFonts w:cs="Arial"/>
                <w:lang w:eastAsia="ja-JP"/>
              </w:rPr>
            </w:pPr>
            <w:del w:id="467" w:author="Huawei" w:date="2023-08-09T11:29:00Z">
              <w:r w:rsidRPr="00F82F7B" w:rsidDel="00F4585C">
                <w:rPr>
                  <w:rFonts w:cs="Arial"/>
                  <w:lang w:eastAsia="ja-JP"/>
                </w:rPr>
                <w:delText>TBD</w:delText>
              </w:r>
            </w:del>
          </w:p>
        </w:tc>
        <w:tc>
          <w:tcPr>
            <w:tcW w:w="1984" w:type="dxa"/>
            <w:tcBorders>
              <w:top w:val="single" w:sz="4" w:space="0" w:color="auto"/>
              <w:left w:val="single" w:sz="4" w:space="0" w:color="auto"/>
              <w:bottom w:val="single" w:sz="4" w:space="0" w:color="auto"/>
              <w:right w:val="single" w:sz="4" w:space="0" w:color="auto"/>
            </w:tcBorders>
          </w:tcPr>
          <w:p w14:paraId="31D7ED63" w14:textId="100E9F57" w:rsidR="000D1BAC" w:rsidRPr="00F82F7B" w:rsidDel="00425E19" w:rsidRDefault="000D1BAC" w:rsidP="000D1BAC">
            <w:pPr>
              <w:pStyle w:val="TAC"/>
              <w:rPr>
                <w:del w:id="468" w:author="Huawei" w:date="2023-08-22T23:45:00Z"/>
                <w:rFonts w:cs="Arial"/>
                <w:lang w:eastAsia="ja-JP"/>
              </w:rPr>
            </w:pPr>
            <w:del w:id="469" w:author="Huawei" w:date="2023-08-09T11:29:00Z">
              <w:r w:rsidRPr="00F82F7B" w:rsidDel="00F4585C">
                <w:rPr>
                  <w:rFonts w:cs="Arial"/>
                  <w:lang w:eastAsia="ja-JP"/>
                </w:rPr>
                <w:delText>TBD</w:delText>
              </w:r>
            </w:del>
          </w:p>
        </w:tc>
      </w:tr>
    </w:tbl>
    <w:p w14:paraId="6D54F3EC" w14:textId="4DB45308" w:rsidR="000D1BAC" w:rsidRPr="00F82F7B" w:rsidDel="00425E19" w:rsidRDefault="000D1BAC" w:rsidP="000D1BAC">
      <w:pPr>
        <w:rPr>
          <w:del w:id="470" w:author="Huawei" w:date="2023-08-22T23:45:00Z"/>
        </w:rPr>
      </w:pPr>
    </w:p>
    <w:p w14:paraId="6F1E9BCB" w14:textId="171D945D" w:rsidR="000D1BAC" w:rsidRPr="00F82F7B" w:rsidDel="00425E19" w:rsidRDefault="000D1BAC" w:rsidP="000D1BAC">
      <w:pPr>
        <w:pStyle w:val="TH"/>
        <w:rPr>
          <w:del w:id="471" w:author="Huawei" w:date="2023-08-22T23:45:00Z"/>
        </w:rPr>
      </w:pPr>
      <w:del w:id="472" w:author="Huawei" w:date="2023-08-22T23:45:00Z">
        <w:r w:rsidRPr="00F82F7B" w:rsidDel="00425E19">
          <w:rPr>
            <w:b w:val="0"/>
          </w:rPr>
          <w:delText>Table 6.2A.1.1.6.5-1b: Test Tolerance (Min peak EIRP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F82F7B" w:rsidDel="00425E19" w14:paraId="0BA19DB7" w14:textId="4CDCB29E" w:rsidTr="000D1BAC">
        <w:trPr>
          <w:jc w:val="center"/>
          <w:del w:id="473" w:author="Huawei" w:date="2023-08-22T23:45:00Z"/>
        </w:trPr>
        <w:tc>
          <w:tcPr>
            <w:tcW w:w="2608" w:type="dxa"/>
            <w:tcBorders>
              <w:top w:val="single" w:sz="4" w:space="0" w:color="auto"/>
              <w:left w:val="single" w:sz="4" w:space="0" w:color="auto"/>
              <w:bottom w:val="single" w:sz="4" w:space="0" w:color="auto"/>
              <w:right w:val="single" w:sz="4" w:space="0" w:color="auto"/>
            </w:tcBorders>
            <w:vAlign w:val="center"/>
          </w:tcPr>
          <w:p w14:paraId="044BACB7" w14:textId="64D15F64" w:rsidR="000D1BAC" w:rsidRPr="00F82F7B" w:rsidDel="00425E19" w:rsidRDefault="000D1BAC" w:rsidP="000D1BAC">
            <w:pPr>
              <w:pStyle w:val="TAH"/>
              <w:rPr>
                <w:del w:id="474" w:author="Huawei" w:date="2023-08-22T23:45:00Z"/>
                <w:lang w:eastAsia="ja-JP"/>
              </w:rPr>
            </w:pPr>
            <w:del w:id="475" w:author="Huawei" w:date="2023-08-22T23:45:00Z">
              <w:r w:rsidRPr="00F82F7B" w:rsidDel="00425E19">
                <w:rPr>
                  <w:b w:val="0"/>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62DA698" w14:textId="4F457497" w:rsidR="000D1BAC" w:rsidRPr="00F82F7B" w:rsidDel="00425E19" w:rsidRDefault="000D1BAC" w:rsidP="000D1BAC">
            <w:pPr>
              <w:pStyle w:val="TAH"/>
              <w:rPr>
                <w:del w:id="476" w:author="Huawei" w:date="2023-08-22T23:45:00Z"/>
              </w:rPr>
            </w:pPr>
            <w:del w:id="477" w:author="Huawei" w:date="2023-08-22T23:45:00Z">
              <w:r w:rsidRPr="00F82F7B" w:rsidDel="00425E19">
                <w:rPr>
                  <w:b w:val="0"/>
                </w:rPr>
                <w:delText>FR2a</w:delText>
              </w:r>
            </w:del>
          </w:p>
        </w:tc>
        <w:tc>
          <w:tcPr>
            <w:tcW w:w="1984" w:type="dxa"/>
            <w:tcBorders>
              <w:top w:val="single" w:sz="4" w:space="0" w:color="auto"/>
              <w:left w:val="single" w:sz="4" w:space="0" w:color="auto"/>
              <w:bottom w:val="single" w:sz="4" w:space="0" w:color="auto"/>
              <w:right w:val="single" w:sz="4" w:space="0" w:color="auto"/>
            </w:tcBorders>
          </w:tcPr>
          <w:p w14:paraId="005D0551" w14:textId="3696A8F6" w:rsidR="000D1BAC" w:rsidRPr="00F82F7B" w:rsidDel="00425E19" w:rsidRDefault="000D1BAC" w:rsidP="000D1BAC">
            <w:pPr>
              <w:pStyle w:val="TAH"/>
              <w:rPr>
                <w:del w:id="478" w:author="Huawei" w:date="2023-08-22T23:45:00Z"/>
                <w:lang w:eastAsia="ja-JP"/>
              </w:rPr>
            </w:pPr>
            <w:del w:id="479" w:author="Huawei" w:date="2023-08-22T23:45:00Z">
              <w:r w:rsidRPr="00F82F7B" w:rsidDel="00425E19">
                <w:rPr>
                  <w:b w:val="0"/>
                  <w:lang w:eastAsia="ja-JP"/>
                </w:rPr>
                <w:delText>FR2b</w:delText>
              </w:r>
            </w:del>
          </w:p>
        </w:tc>
      </w:tr>
      <w:tr w:rsidR="000D1BAC" w:rsidRPr="00F82F7B" w:rsidDel="00425E19" w14:paraId="63CF72EC" w14:textId="6DA9EEB8" w:rsidTr="000D1BAC">
        <w:trPr>
          <w:jc w:val="center"/>
          <w:del w:id="480" w:author="Huawei" w:date="2023-08-22T23:45:00Z"/>
        </w:trPr>
        <w:tc>
          <w:tcPr>
            <w:tcW w:w="2608" w:type="dxa"/>
            <w:tcBorders>
              <w:top w:val="single" w:sz="4" w:space="0" w:color="auto"/>
              <w:left w:val="single" w:sz="4" w:space="0" w:color="auto"/>
              <w:bottom w:val="single" w:sz="4" w:space="0" w:color="auto"/>
              <w:right w:val="single" w:sz="4" w:space="0" w:color="auto"/>
            </w:tcBorders>
            <w:vAlign w:val="center"/>
          </w:tcPr>
          <w:p w14:paraId="522C2C2E" w14:textId="3678BD92" w:rsidR="000D1BAC" w:rsidRPr="00F82F7B" w:rsidDel="00425E19" w:rsidRDefault="000D1BAC" w:rsidP="000D1BAC">
            <w:pPr>
              <w:pStyle w:val="TAH"/>
              <w:rPr>
                <w:del w:id="481" w:author="Huawei" w:date="2023-08-22T23:45:00Z"/>
                <w:b w:val="0"/>
                <w:lang w:eastAsia="ja-JP"/>
              </w:rPr>
            </w:pPr>
            <w:del w:id="482" w:author="Huawei" w:date="2023-08-22T23:45:00Z">
              <w:r w:rsidRPr="00F82F7B" w:rsidDel="00425E19">
                <w:rPr>
                  <w:b w:val="0"/>
                  <w:lang w:eastAsia="ja-JP"/>
                </w:rPr>
                <w:delText xml:space="preserve">Max device size </w:delText>
              </w:r>
              <w:r w:rsidRPr="00F82F7B" w:rsidDel="00425E19">
                <w:rPr>
                  <w:rFonts w:cs="Arial" w:hint="eastAsia"/>
                  <w:b w:val="0"/>
                  <w:bCs/>
                  <w:color w:val="000000"/>
                  <w:szCs w:val="18"/>
                </w:rPr>
                <w:delText>≤</w:delText>
              </w:r>
              <w:r w:rsidRPr="00F82F7B" w:rsidDel="00425E19">
                <w:rPr>
                  <w:rFonts w:cs="Arial"/>
                  <w:b w:val="0"/>
                  <w:bCs/>
                  <w:color w:val="000000"/>
                  <w:szCs w:val="18"/>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3A7B97F" w14:textId="0A0DFCCB" w:rsidR="000D1BAC" w:rsidRPr="00F82F7B" w:rsidDel="00425E19" w:rsidRDefault="000D1BAC" w:rsidP="000D1BAC">
            <w:pPr>
              <w:pStyle w:val="TAC"/>
              <w:rPr>
                <w:del w:id="483" w:author="Huawei" w:date="2023-08-22T23:45:00Z"/>
                <w:rFonts w:cs="Arial"/>
                <w:lang w:eastAsia="ja-JP"/>
              </w:rPr>
            </w:pPr>
            <w:del w:id="484" w:author="Huawei" w:date="2023-08-09T11:29:00Z">
              <w:r w:rsidRPr="00F82F7B" w:rsidDel="00F4585C">
                <w:rPr>
                  <w:rFonts w:cs="Arial"/>
                  <w:lang w:eastAsia="ja-JP"/>
                </w:rPr>
                <w:delText>TBD</w:delText>
              </w:r>
            </w:del>
          </w:p>
        </w:tc>
        <w:tc>
          <w:tcPr>
            <w:tcW w:w="1984" w:type="dxa"/>
            <w:tcBorders>
              <w:top w:val="single" w:sz="4" w:space="0" w:color="auto"/>
              <w:left w:val="single" w:sz="4" w:space="0" w:color="auto"/>
              <w:bottom w:val="single" w:sz="4" w:space="0" w:color="auto"/>
              <w:right w:val="single" w:sz="4" w:space="0" w:color="auto"/>
            </w:tcBorders>
          </w:tcPr>
          <w:p w14:paraId="5483EAB1" w14:textId="1C43BCAD" w:rsidR="000D1BAC" w:rsidRPr="00F82F7B" w:rsidDel="00425E19" w:rsidRDefault="000D1BAC" w:rsidP="000D1BAC">
            <w:pPr>
              <w:pStyle w:val="TAC"/>
              <w:rPr>
                <w:del w:id="485" w:author="Huawei" w:date="2023-08-22T23:45:00Z"/>
                <w:rFonts w:cs="Arial"/>
                <w:lang w:eastAsia="ja-JP"/>
              </w:rPr>
            </w:pPr>
            <w:del w:id="486" w:author="Huawei" w:date="2023-08-09T11:29:00Z">
              <w:r w:rsidRPr="00F82F7B" w:rsidDel="00F4585C">
                <w:rPr>
                  <w:rFonts w:cs="Arial"/>
                  <w:lang w:eastAsia="ja-JP"/>
                </w:rPr>
                <w:delText>TBD</w:delText>
              </w:r>
            </w:del>
          </w:p>
        </w:tc>
      </w:tr>
    </w:tbl>
    <w:p w14:paraId="2878B3C8" w14:textId="77777777" w:rsidR="000D1BAC" w:rsidRPr="00F82F7B" w:rsidRDefault="000D1BAC" w:rsidP="000D1BAC"/>
    <w:p w14:paraId="3995D6A6" w14:textId="77777777" w:rsidR="000D1BAC" w:rsidRPr="00F82F7B" w:rsidRDefault="000D1BAC" w:rsidP="000D1BAC">
      <w:pPr>
        <w:pStyle w:val="5"/>
      </w:pPr>
      <w:bookmarkStart w:id="487" w:name="_Toc68098120"/>
      <w:bookmarkStart w:id="488" w:name="_Toc68098393"/>
      <w:bookmarkStart w:id="489" w:name="_Toc68360523"/>
      <w:bookmarkStart w:id="490" w:name="_Toc76557591"/>
      <w:bookmarkStart w:id="491" w:name="_Toc84435483"/>
      <w:bookmarkStart w:id="492" w:name="_Toc92802653"/>
      <w:r w:rsidRPr="00F82F7B">
        <w:t>6.2A.1.1.7</w:t>
      </w:r>
      <w:r w:rsidRPr="00F82F7B">
        <w:tab/>
        <w:t>UE maximum output power - EIRP and TRP for CA (8UL CA)</w:t>
      </w:r>
      <w:bookmarkEnd w:id="487"/>
      <w:bookmarkEnd w:id="488"/>
      <w:bookmarkEnd w:id="489"/>
      <w:bookmarkEnd w:id="490"/>
      <w:bookmarkEnd w:id="491"/>
      <w:bookmarkEnd w:id="492"/>
    </w:p>
    <w:p w14:paraId="445873B9" w14:textId="1D729DB2" w:rsidR="000D1BAC" w:rsidRPr="00F82F7B" w:rsidDel="00425E19" w:rsidRDefault="000D1BAC" w:rsidP="000D1BAC">
      <w:pPr>
        <w:pStyle w:val="EditorsNote"/>
        <w:rPr>
          <w:del w:id="493" w:author="Huawei" w:date="2023-08-22T23:45:00Z"/>
        </w:rPr>
      </w:pPr>
      <w:del w:id="494" w:author="Huawei" w:date="2023-08-22T23:45:00Z">
        <w:r w:rsidRPr="00F82F7B" w:rsidDel="00425E19">
          <w:delText xml:space="preserve">Editor’s note: </w:delText>
        </w:r>
      </w:del>
      <w:del w:id="495" w:author="Huawei" w:date="2023-08-09T11:29:00Z">
        <w:r w:rsidRPr="00F82F7B" w:rsidDel="00F4585C">
          <w:rPr>
            <w:lang w:eastAsia="fr-FR"/>
          </w:rPr>
          <w:delText xml:space="preserve">This clause is incomplete. </w:delText>
        </w:r>
        <w:r w:rsidRPr="00F82F7B" w:rsidDel="00F4585C">
          <w:delText>The following aspects are either missing or not yet determined:</w:delText>
        </w:r>
      </w:del>
    </w:p>
    <w:p w14:paraId="105C5CBF" w14:textId="32AB630D" w:rsidR="000D1BAC" w:rsidRPr="00F82F7B" w:rsidDel="00425E19" w:rsidRDefault="000D1BAC" w:rsidP="000D1BAC">
      <w:pPr>
        <w:pStyle w:val="EditorsNote"/>
        <w:numPr>
          <w:ilvl w:val="0"/>
          <w:numId w:val="16"/>
        </w:numPr>
        <w:overflowPunct w:val="0"/>
        <w:autoSpaceDE w:val="0"/>
        <w:autoSpaceDN w:val="0"/>
        <w:adjustRightInd w:val="0"/>
        <w:textAlignment w:val="baseline"/>
        <w:rPr>
          <w:del w:id="496" w:author="Huawei" w:date="2023-08-22T23:45:00Z"/>
        </w:rPr>
      </w:pPr>
      <w:del w:id="497" w:author="Huawei" w:date="2023-08-22T23:45:00Z">
        <w:r w:rsidRPr="00F82F7B" w:rsidDel="00425E19">
          <w:delText>No test points are defined since there is no configuration satisfying MPR=0dB requirements in RAN4.</w:delText>
        </w:r>
      </w:del>
    </w:p>
    <w:p w14:paraId="425ECB60" w14:textId="42110240" w:rsidR="000D1BAC" w:rsidRPr="00F82F7B" w:rsidDel="00F4585C" w:rsidRDefault="000D1BAC" w:rsidP="000D1BAC">
      <w:pPr>
        <w:pStyle w:val="EditorsNote"/>
        <w:numPr>
          <w:ilvl w:val="0"/>
          <w:numId w:val="16"/>
        </w:numPr>
        <w:overflowPunct w:val="0"/>
        <w:autoSpaceDE w:val="0"/>
        <w:autoSpaceDN w:val="0"/>
        <w:adjustRightInd w:val="0"/>
        <w:textAlignment w:val="baseline"/>
        <w:rPr>
          <w:del w:id="498" w:author="Huawei" w:date="2023-08-09T11:29:00Z"/>
        </w:rPr>
      </w:pPr>
      <w:del w:id="499" w:author="Huawei" w:date="2023-08-09T11:29:00Z">
        <w:r w:rsidRPr="00F82F7B" w:rsidDel="00F4585C">
          <w:delText>Measurement Uncertainties and Test Tolerances are FFS for power class 1, 2, 3 and 4.</w:delText>
        </w:r>
      </w:del>
    </w:p>
    <w:p w14:paraId="49AD005C" w14:textId="7643110A" w:rsidR="000D1BAC" w:rsidRPr="00F82F7B" w:rsidDel="00A63EA2" w:rsidRDefault="000D1BAC" w:rsidP="000D1BAC">
      <w:pPr>
        <w:pStyle w:val="EditorsNote"/>
        <w:numPr>
          <w:ilvl w:val="0"/>
          <w:numId w:val="16"/>
        </w:numPr>
        <w:overflowPunct w:val="0"/>
        <w:autoSpaceDE w:val="0"/>
        <w:autoSpaceDN w:val="0"/>
        <w:adjustRightInd w:val="0"/>
        <w:textAlignment w:val="baseline"/>
        <w:rPr>
          <w:del w:id="500" w:author="Huawei" w:date="2023-08-09T10:59:00Z"/>
        </w:rPr>
      </w:pPr>
      <w:del w:id="501" w:author="Huawei" w:date="2023-08-09T10:59:00Z">
        <w:r w:rsidRPr="00F82F7B" w:rsidDel="00A63EA2">
          <w:delText>Test Procedures for EIRP beam peak Extreme Conditions are FFS.</w:delText>
        </w:r>
      </w:del>
    </w:p>
    <w:p w14:paraId="0CF3A523" w14:textId="3775D031" w:rsidR="000D1BAC" w:rsidRPr="00F82F7B" w:rsidDel="00F4585C" w:rsidRDefault="000D1BAC" w:rsidP="000D1BAC">
      <w:pPr>
        <w:pStyle w:val="EditorsNote"/>
        <w:numPr>
          <w:ilvl w:val="0"/>
          <w:numId w:val="16"/>
        </w:numPr>
        <w:overflowPunct w:val="0"/>
        <w:autoSpaceDE w:val="0"/>
        <w:autoSpaceDN w:val="0"/>
        <w:adjustRightInd w:val="0"/>
        <w:textAlignment w:val="baseline"/>
        <w:rPr>
          <w:del w:id="502" w:author="Huawei" w:date="2023-08-09T11:29:00Z"/>
        </w:rPr>
      </w:pPr>
      <w:del w:id="503" w:author="Huawei" w:date="2023-08-09T11:29:00Z">
        <w:r w:rsidRPr="00F82F7B" w:rsidDel="00F4585C">
          <w:delText>Test Tolerance</w:delText>
        </w:r>
        <w:r w:rsidRPr="00F82F7B" w:rsidDel="00F4585C">
          <w:rPr>
            <w:lang w:eastAsia="ko-KR"/>
          </w:rPr>
          <w:delText>s</w:delText>
        </w:r>
        <w:r w:rsidRPr="00F82F7B" w:rsidDel="00F4585C">
          <w:delText xml:space="preserve"> in the Test Requirement are FFS.</w:delText>
        </w:r>
      </w:del>
    </w:p>
    <w:p w14:paraId="7A12EFC6" w14:textId="77777777" w:rsidR="000D1BAC" w:rsidRPr="00F82F7B" w:rsidRDefault="000D1BAC" w:rsidP="000D1BAC">
      <w:pPr>
        <w:pStyle w:val="H6"/>
      </w:pPr>
      <w:r w:rsidRPr="00F82F7B">
        <w:t>6.2A.1.1.7.1</w:t>
      </w:r>
      <w:r w:rsidRPr="00F82F7B">
        <w:tab/>
        <w:t>Test purpose</w:t>
      </w:r>
    </w:p>
    <w:p w14:paraId="43858ABF" w14:textId="77777777" w:rsidR="000D1BAC" w:rsidRPr="00F82F7B" w:rsidRDefault="000D1BAC" w:rsidP="000D1BAC">
      <w:r w:rsidRPr="00F82F7B">
        <w:t xml:space="preserve">To verify that the error of the UE maximum output power does not exceed the range prescribed by the </w:t>
      </w:r>
      <w:r w:rsidRPr="00F82F7B">
        <w:rPr>
          <w:lang w:eastAsia="ja-JP"/>
        </w:rPr>
        <w:t xml:space="preserve">specified </w:t>
      </w:r>
      <w:r w:rsidRPr="00F82F7B">
        <w:t>nominal maximum output power and tolerance.</w:t>
      </w:r>
    </w:p>
    <w:p w14:paraId="75289920" w14:textId="77777777" w:rsidR="000D1BAC" w:rsidRPr="00F82F7B" w:rsidRDefault="000D1BAC" w:rsidP="000D1BAC">
      <w:r w:rsidRPr="00F82F7B">
        <w:t>An excess maximum output power has the possibility to interfere to other channels or other systems. A small maximum output power decreases the coverage area.</w:t>
      </w:r>
    </w:p>
    <w:p w14:paraId="3187555D" w14:textId="77777777" w:rsidR="000D1BAC" w:rsidRPr="00F82F7B" w:rsidRDefault="000D1BAC" w:rsidP="000D1BAC">
      <w:pPr>
        <w:pStyle w:val="H6"/>
      </w:pPr>
      <w:r w:rsidRPr="00F82F7B">
        <w:t>6.2A.1.1.7.2</w:t>
      </w:r>
      <w:r w:rsidRPr="00F82F7B">
        <w:tab/>
        <w:t>Test applicability</w:t>
      </w:r>
    </w:p>
    <w:p w14:paraId="38C95409" w14:textId="77777777" w:rsidR="00425E19" w:rsidRPr="00F82F7B" w:rsidRDefault="00425E19" w:rsidP="00425E19">
      <w:pPr>
        <w:rPr>
          <w:ins w:id="504" w:author="Huawei" w:date="2023-08-22T23:46:00Z"/>
        </w:rPr>
      </w:pPr>
      <w:ins w:id="505" w:author="Huawei" w:date="2023-08-22T23:46:00Z">
        <w:r w:rsidRPr="00F82F7B">
          <w:t xml:space="preserve">The requirements in this test are not testable due to lack of appropriate test points since there’s no configuration satisfying MPR=0dB requirements in RAN4. </w:t>
        </w:r>
      </w:ins>
    </w:p>
    <w:p w14:paraId="2FE2AAA0" w14:textId="1EA9A43B" w:rsidR="000D1BAC" w:rsidRPr="00F82F7B" w:rsidDel="00425E19" w:rsidRDefault="00425E19" w:rsidP="00425E19">
      <w:pPr>
        <w:rPr>
          <w:del w:id="506" w:author="Huawei" w:date="2023-08-22T23:46:00Z"/>
        </w:rPr>
      </w:pPr>
      <w:ins w:id="507" w:author="Huawei" w:date="2023-08-22T23:46:00Z">
        <w:r w:rsidRPr="00F82F7B">
          <w:t>No test case details are specified.</w:t>
        </w:r>
      </w:ins>
      <w:del w:id="508" w:author="Huawei" w:date="2023-08-22T23:46:00Z">
        <w:r w:rsidR="000D1BAC" w:rsidRPr="00F82F7B" w:rsidDel="00425E19">
          <w:delText>This test case applies to all types of NR UE release 15 and forward that supports FR2 8UL CA.</w:delText>
        </w:r>
      </w:del>
    </w:p>
    <w:p w14:paraId="25B88DCC" w14:textId="2262865D" w:rsidR="000D1BAC" w:rsidRPr="00F82F7B" w:rsidRDefault="000D1BAC" w:rsidP="000D1BAC">
      <w:pPr>
        <w:pStyle w:val="NO"/>
      </w:pPr>
      <w:del w:id="509" w:author="Huawei" w:date="2023-08-22T23:46:00Z">
        <w:r w:rsidRPr="00F82F7B" w:rsidDel="00425E19">
          <w:rPr>
            <w:lang w:eastAsia="zh-CN"/>
          </w:rPr>
          <w:delText>NOTE:</w:delText>
        </w:r>
        <w:r w:rsidRPr="00F82F7B" w:rsidDel="00425E19">
          <w:rPr>
            <w:lang w:eastAsia="zh-CN"/>
          </w:rPr>
          <w:tab/>
          <w:delText>This test case can’t be performed due to lack of appropriate test points.</w:delText>
        </w:r>
      </w:del>
    </w:p>
    <w:p w14:paraId="3424A480" w14:textId="51D8C169" w:rsidR="000D1BAC" w:rsidRPr="00F82F7B" w:rsidDel="00425E19" w:rsidRDefault="000D1BAC" w:rsidP="000D1BAC">
      <w:pPr>
        <w:pStyle w:val="H6"/>
        <w:rPr>
          <w:del w:id="510" w:author="Huawei" w:date="2023-08-22T23:46:00Z"/>
        </w:rPr>
      </w:pPr>
      <w:del w:id="511" w:author="Huawei" w:date="2023-08-22T23:46:00Z">
        <w:r w:rsidRPr="00F82F7B" w:rsidDel="00425E19">
          <w:delText>6.2A.1.1.7.3</w:delText>
        </w:r>
        <w:r w:rsidRPr="00F82F7B" w:rsidDel="00425E19">
          <w:tab/>
          <w:delText>Minimum conformance requirements</w:delText>
        </w:r>
      </w:del>
    </w:p>
    <w:p w14:paraId="7CC790B9" w14:textId="7CBDEF70" w:rsidR="000D1BAC" w:rsidRPr="00F82F7B" w:rsidDel="00425E19" w:rsidRDefault="000D1BAC" w:rsidP="000D1BAC">
      <w:pPr>
        <w:rPr>
          <w:del w:id="512" w:author="Huawei" w:date="2023-08-22T23:46:00Z"/>
          <w:color w:val="000000"/>
        </w:rPr>
      </w:pPr>
      <w:del w:id="513" w:author="Huawei" w:date="2023-08-22T23:46:00Z">
        <w:r w:rsidRPr="00F82F7B" w:rsidDel="00425E19">
          <w:delText>The minimum conformance requirements are defined in clause 6.2A.1.0.</w:delText>
        </w:r>
      </w:del>
    </w:p>
    <w:p w14:paraId="0F07FB53" w14:textId="1D979766" w:rsidR="000D1BAC" w:rsidRPr="00F82F7B" w:rsidDel="00425E19" w:rsidRDefault="000D1BAC" w:rsidP="000D1BAC">
      <w:pPr>
        <w:pStyle w:val="H6"/>
        <w:rPr>
          <w:del w:id="514" w:author="Huawei" w:date="2023-08-22T23:46:00Z"/>
        </w:rPr>
      </w:pPr>
      <w:del w:id="515" w:author="Huawei" w:date="2023-08-22T23:46:00Z">
        <w:r w:rsidRPr="00F82F7B" w:rsidDel="00425E19">
          <w:delText>6.2A.1.1.7.4</w:delText>
        </w:r>
        <w:r w:rsidRPr="00F82F7B" w:rsidDel="00425E19">
          <w:tab/>
          <w:delText>Test description</w:delText>
        </w:r>
      </w:del>
    </w:p>
    <w:p w14:paraId="40416B34" w14:textId="5B97D355" w:rsidR="000D1BAC" w:rsidRPr="00F82F7B" w:rsidDel="00425E19" w:rsidRDefault="000D1BAC" w:rsidP="000D1BAC">
      <w:pPr>
        <w:rPr>
          <w:del w:id="516" w:author="Huawei" w:date="2023-08-22T23:46:00Z"/>
        </w:rPr>
      </w:pPr>
      <w:del w:id="517" w:author="Huawei" w:date="2023-08-22T23:46:00Z">
        <w:r w:rsidRPr="00F82F7B" w:rsidDel="00425E19">
          <w:delText>Same as in clause 6.2A.1.1.1.4 with following exceptions:</w:delText>
        </w:r>
      </w:del>
    </w:p>
    <w:p w14:paraId="28BA91BE" w14:textId="0CED25E8" w:rsidR="000D1BAC" w:rsidRPr="00F82F7B" w:rsidDel="00425E19" w:rsidRDefault="000D1BAC" w:rsidP="000D1BAC">
      <w:pPr>
        <w:pStyle w:val="B10"/>
        <w:rPr>
          <w:del w:id="518" w:author="Huawei" w:date="2023-08-22T23:46:00Z"/>
        </w:rPr>
      </w:pPr>
      <w:del w:id="519" w:author="Huawei" w:date="2023-08-22T23:46:00Z">
        <w:r w:rsidRPr="00F82F7B" w:rsidDel="00425E19">
          <w:delText>-</w:delText>
        </w:r>
        <w:r w:rsidRPr="00F82F7B" w:rsidDel="00425E19">
          <w:tab/>
          <w:delText>Instead of Table 6.2A.1.1.1.4.1-1</w:delText>
        </w:r>
        <w:r w:rsidRPr="00F82F7B" w:rsidDel="00425E19">
          <w:sym w:font="Wingdings" w:char="F0E0"/>
        </w:r>
        <w:r w:rsidRPr="00F82F7B" w:rsidDel="00425E19">
          <w:delText xml:space="preserve"> use Table 6.2A.1.1.7.4-1.</w:delText>
        </w:r>
      </w:del>
    </w:p>
    <w:p w14:paraId="1875F66D" w14:textId="597A0B55" w:rsidR="000D1BAC" w:rsidRPr="00F82F7B" w:rsidDel="00425E19" w:rsidRDefault="000D1BAC" w:rsidP="000D1BAC">
      <w:pPr>
        <w:pStyle w:val="B10"/>
        <w:rPr>
          <w:del w:id="520" w:author="Huawei" w:date="2023-08-22T23:46:00Z"/>
        </w:rPr>
      </w:pPr>
      <w:del w:id="521" w:author="Huawei" w:date="2023-08-22T23:46:00Z">
        <w:r w:rsidRPr="00F82F7B" w:rsidDel="00425E19">
          <w:delText>-</w:delText>
        </w:r>
        <w:r w:rsidRPr="00F82F7B" w:rsidDel="00425E19">
          <w:tab/>
          <w:delText>Instead of clause 6.2A.1.1.1.4.3</w:delText>
        </w:r>
        <w:r w:rsidRPr="00F82F7B" w:rsidDel="00425E19">
          <w:sym w:font="Wingdings" w:char="F0E0"/>
        </w:r>
        <w:r w:rsidRPr="00F82F7B" w:rsidDel="00425E19">
          <w:delText xml:space="preserve"> use clause 6.2A.1.1.7.4.3.</w:delText>
        </w:r>
      </w:del>
    </w:p>
    <w:p w14:paraId="007B6342" w14:textId="25A1404D" w:rsidR="000D1BAC" w:rsidRPr="00F82F7B" w:rsidDel="00425E19" w:rsidRDefault="000D1BAC" w:rsidP="000D1BAC">
      <w:pPr>
        <w:pStyle w:val="B10"/>
        <w:rPr>
          <w:del w:id="522" w:author="Huawei" w:date="2023-08-22T23:46:00Z"/>
        </w:rPr>
      </w:pPr>
      <w:del w:id="523" w:author="Huawei" w:date="2023-08-22T23:46:00Z">
        <w:r w:rsidRPr="00F82F7B" w:rsidDel="00425E19">
          <w:delText>-</w:delText>
        </w:r>
        <w:r w:rsidRPr="00F82F7B" w:rsidDel="00425E19">
          <w:tab/>
          <w:delText>Instead of Table 6.2A.1.1.1.5-1</w:delText>
        </w:r>
        <w:r w:rsidRPr="00F82F7B" w:rsidDel="00425E19">
          <w:sym w:font="Wingdings" w:char="F0E0"/>
        </w:r>
        <w:r w:rsidRPr="00F82F7B" w:rsidDel="00425E19">
          <w:delText xml:space="preserve"> use Table 6.2A.1.1.7.5-1.</w:delText>
        </w:r>
      </w:del>
    </w:p>
    <w:p w14:paraId="189B7C2C" w14:textId="362C7FB2" w:rsidR="000D1BAC" w:rsidRPr="00F82F7B" w:rsidDel="00425E19" w:rsidRDefault="000D1BAC" w:rsidP="000D1BAC">
      <w:pPr>
        <w:pStyle w:val="TH"/>
        <w:rPr>
          <w:del w:id="524" w:author="Huawei" w:date="2023-08-22T23:46:00Z"/>
        </w:rPr>
      </w:pPr>
      <w:del w:id="525" w:author="Huawei" w:date="2023-08-22T23:46:00Z">
        <w:r w:rsidRPr="00F82F7B" w:rsidDel="00425E19">
          <w:rPr>
            <w:b w:val="0"/>
          </w:rPr>
          <w:delText>Table 6.2A.1.1.7.4-1: Test Configuration Table</w:delText>
        </w:r>
      </w:del>
    </w:p>
    <w:p w14:paraId="1FF7695F" w14:textId="37D93BCE" w:rsidR="000D1BAC" w:rsidRPr="00F82F7B" w:rsidDel="00425E19" w:rsidRDefault="000D1BAC" w:rsidP="000D1BAC">
      <w:pPr>
        <w:pStyle w:val="NO"/>
        <w:rPr>
          <w:del w:id="526" w:author="Huawei" w:date="2023-08-22T23:46:00Z"/>
        </w:rPr>
      </w:pPr>
      <w:del w:id="527" w:author="Huawei" w:date="2023-08-22T23:46:00Z">
        <w:r w:rsidRPr="00F82F7B" w:rsidDel="00425E19">
          <w:delText>NOTE:</w:delText>
        </w:r>
        <w:r w:rsidRPr="00F82F7B" w:rsidDel="00425E19">
          <w:tab/>
          <w:delText xml:space="preserve">No test points are defined </w:delText>
        </w:r>
        <w:r w:rsidRPr="00F82F7B" w:rsidDel="00425E19">
          <w:rPr>
            <w:lang w:eastAsia="zh-TW"/>
          </w:rPr>
          <w:delText>since there is no configuration satisfying MPR=0dB requirements in RAN4.</w:delText>
        </w:r>
      </w:del>
    </w:p>
    <w:p w14:paraId="71922821" w14:textId="23D82368" w:rsidR="000D1BAC" w:rsidRPr="00F82F7B" w:rsidDel="00425E19" w:rsidRDefault="000D1BAC" w:rsidP="000D1BAC">
      <w:pPr>
        <w:pStyle w:val="H6"/>
        <w:rPr>
          <w:del w:id="528" w:author="Huawei" w:date="2023-08-22T23:46:00Z"/>
        </w:rPr>
      </w:pPr>
      <w:del w:id="529" w:author="Huawei" w:date="2023-08-22T23:46:00Z">
        <w:r w:rsidRPr="00F82F7B" w:rsidDel="00425E19">
          <w:delText>6.2A.1.1.7.5</w:delText>
        </w:r>
        <w:r w:rsidRPr="00F82F7B" w:rsidDel="00425E19">
          <w:tab/>
          <w:delText>Test Requirements</w:delText>
        </w:r>
      </w:del>
    </w:p>
    <w:p w14:paraId="0F1A6E8B" w14:textId="35D310E4" w:rsidR="000D1BAC" w:rsidRPr="00F82F7B" w:rsidDel="00425E19" w:rsidRDefault="000D1BAC" w:rsidP="000D1BAC">
      <w:pPr>
        <w:rPr>
          <w:del w:id="530" w:author="Huawei" w:date="2023-08-22T23:46:00Z"/>
        </w:rPr>
      </w:pPr>
      <w:del w:id="531" w:author="Huawei" w:date="2023-08-22T23:46:00Z">
        <w:r w:rsidRPr="00F82F7B" w:rsidDel="00425E19">
          <w:delText>The EIRP derived in step 8 and TRP derived in step 9 shall not exceed the values specified in Table 6.2A.1.1.7.5-1.</w:delText>
        </w:r>
      </w:del>
    </w:p>
    <w:p w14:paraId="040F7FA0" w14:textId="7D3BD8EF" w:rsidR="000D1BAC" w:rsidRPr="00F82F7B" w:rsidDel="00425E19" w:rsidRDefault="000D1BAC" w:rsidP="000D1BAC">
      <w:pPr>
        <w:pStyle w:val="TH"/>
        <w:rPr>
          <w:del w:id="532" w:author="Huawei" w:date="2023-08-22T23:46:00Z"/>
        </w:rPr>
      </w:pPr>
      <w:del w:id="533" w:author="Huawei" w:date="2023-08-22T23:46:00Z">
        <w:r w:rsidRPr="00F82F7B" w:rsidDel="00425E19">
          <w:rPr>
            <w:b w:val="0"/>
          </w:rPr>
          <w:lastRenderedPageBreak/>
          <w:delText>Table 6.2A.1.1.7.5-1: UE maximum output test requirements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0D1BAC" w:rsidRPr="00F82F7B" w:rsidDel="00425E19" w14:paraId="113E3078" w14:textId="35D8AD52" w:rsidTr="000D1BAC">
        <w:trPr>
          <w:jc w:val="center"/>
          <w:del w:id="534" w:author="Huawei" w:date="2023-08-22T23:46:00Z"/>
        </w:trPr>
        <w:tc>
          <w:tcPr>
            <w:tcW w:w="1928" w:type="dxa"/>
            <w:shd w:val="clear" w:color="auto" w:fill="auto"/>
            <w:vAlign w:val="center"/>
          </w:tcPr>
          <w:p w14:paraId="619FC848" w14:textId="7BFE4E6B" w:rsidR="000D1BAC" w:rsidRPr="00F82F7B" w:rsidDel="00425E19" w:rsidRDefault="000D1BAC" w:rsidP="000D1BAC">
            <w:pPr>
              <w:pStyle w:val="TAH"/>
              <w:rPr>
                <w:del w:id="535" w:author="Huawei" w:date="2023-08-22T23:46:00Z"/>
                <w:szCs w:val="22"/>
                <w:lang w:eastAsia="ja-JP"/>
              </w:rPr>
            </w:pPr>
            <w:del w:id="536" w:author="Huawei" w:date="2023-08-22T23:46:00Z">
              <w:r w:rsidRPr="00F82F7B" w:rsidDel="00425E19">
                <w:rPr>
                  <w:b w:val="0"/>
                  <w:szCs w:val="22"/>
                  <w:lang w:eastAsia="ja-JP"/>
                </w:rPr>
                <w:delText>CA configuration</w:delText>
              </w:r>
            </w:del>
          </w:p>
        </w:tc>
        <w:tc>
          <w:tcPr>
            <w:tcW w:w="1628" w:type="dxa"/>
            <w:shd w:val="clear" w:color="auto" w:fill="auto"/>
            <w:vAlign w:val="center"/>
          </w:tcPr>
          <w:p w14:paraId="49D363F9" w14:textId="661359FA" w:rsidR="000D1BAC" w:rsidRPr="00F82F7B" w:rsidDel="00425E19" w:rsidRDefault="000D1BAC" w:rsidP="000D1BAC">
            <w:pPr>
              <w:pStyle w:val="TAH"/>
              <w:rPr>
                <w:del w:id="537" w:author="Huawei" w:date="2023-08-22T23:46:00Z"/>
                <w:rFonts w:eastAsia="Calibri"/>
                <w:szCs w:val="22"/>
              </w:rPr>
            </w:pPr>
            <w:del w:id="538" w:author="Huawei" w:date="2023-08-22T23:46:00Z">
              <w:r w:rsidRPr="00F82F7B" w:rsidDel="00425E19">
                <w:rPr>
                  <w:rFonts w:eastAsia="Calibri"/>
                  <w:b w:val="0"/>
                  <w:szCs w:val="22"/>
                </w:rPr>
                <w:delText>Max TRP (dBm)</w:delText>
              </w:r>
            </w:del>
          </w:p>
        </w:tc>
        <w:tc>
          <w:tcPr>
            <w:tcW w:w="1633" w:type="dxa"/>
            <w:shd w:val="clear" w:color="auto" w:fill="auto"/>
          </w:tcPr>
          <w:p w14:paraId="4DAF1DEC" w14:textId="0F6FB672" w:rsidR="000D1BAC" w:rsidRPr="00F82F7B" w:rsidDel="00425E19" w:rsidRDefault="000D1BAC" w:rsidP="000D1BAC">
            <w:pPr>
              <w:pStyle w:val="TAH"/>
              <w:rPr>
                <w:del w:id="539" w:author="Huawei" w:date="2023-08-22T23:46:00Z"/>
                <w:rFonts w:eastAsia="Calibri"/>
                <w:szCs w:val="22"/>
              </w:rPr>
            </w:pPr>
            <w:del w:id="540" w:author="Huawei" w:date="2023-08-22T23:46:00Z">
              <w:r w:rsidRPr="00F82F7B" w:rsidDel="00425E19">
                <w:rPr>
                  <w:rFonts w:eastAsia="Calibri"/>
                  <w:b w:val="0"/>
                  <w:szCs w:val="22"/>
                </w:rPr>
                <w:delText>Max EIRP (dBm)</w:delText>
              </w:r>
            </w:del>
          </w:p>
        </w:tc>
        <w:tc>
          <w:tcPr>
            <w:tcW w:w="2329" w:type="dxa"/>
            <w:vAlign w:val="center"/>
          </w:tcPr>
          <w:p w14:paraId="521BD81A" w14:textId="457F0B13" w:rsidR="000D1BAC" w:rsidRPr="00F82F7B" w:rsidDel="00425E19" w:rsidRDefault="000D1BAC" w:rsidP="000D1BAC">
            <w:pPr>
              <w:pStyle w:val="TAH"/>
              <w:rPr>
                <w:del w:id="541" w:author="Huawei" w:date="2023-08-22T23:46:00Z"/>
                <w:rFonts w:eastAsia="Calibri"/>
                <w:szCs w:val="22"/>
              </w:rPr>
            </w:pPr>
            <w:del w:id="542" w:author="Huawei" w:date="2023-08-22T23:46:00Z">
              <w:r w:rsidRPr="00F82F7B" w:rsidDel="00425E19">
                <w:rPr>
                  <w:b w:val="0"/>
                </w:rPr>
                <w:delText>Min peak EIRP (dBm)</w:delText>
              </w:r>
            </w:del>
          </w:p>
        </w:tc>
      </w:tr>
      <w:tr w:rsidR="000D1BAC" w:rsidRPr="00F82F7B" w:rsidDel="00425E19" w14:paraId="64D2F719" w14:textId="498BD5DE" w:rsidTr="000D1BAC">
        <w:trPr>
          <w:jc w:val="center"/>
          <w:del w:id="543" w:author="Huawei" w:date="2023-08-22T23:46:00Z"/>
        </w:trPr>
        <w:tc>
          <w:tcPr>
            <w:tcW w:w="1928" w:type="dxa"/>
            <w:shd w:val="clear" w:color="auto" w:fill="auto"/>
          </w:tcPr>
          <w:p w14:paraId="19D628F6" w14:textId="547DFF53" w:rsidR="000D1BAC" w:rsidRPr="00F82F7B" w:rsidDel="00425E19" w:rsidRDefault="000D1BAC" w:rsidP="000D1BAC">
            <w:pPr>
              <w:pStyle w:val="TAC"/>
              <w:rPr>
                <w:del w:id="544" w:author="Huawei" w:date="2023-08-22T23:46:00Z"/>
                <w:rFonts w:eastAsia="Calibri"/>
                <w:szCs w:val="22"/>
              </w:rPr>
            </w:pPr>
            <w:del w:id="545" w:author="Huawei" w:date="2023-08-22T23:46:00Z">
              <w:r w:rsidRPr="00F82F7B" w:rsidDel="00425E19">
                <w:rPr>
                  <w:rFonts w:eastAsia="Calibri"/>
                  <w:szCs w:val="22"/>
                </w:rPr>
                <w:delText>CA_n257M</w:delText>
              </w:r>
            </w:del>
          </w:p>
        </w:tc>
        <w:tc>
          <w:tcPr>
            <w:tcW w:w="1628" w:type="dxa"/>
            <w:shd w:val="clear" w:color="auto" w:fill="auto"/>
            <w:vAlign w:val="center"/>
          </w:tcPr>
          <w:p w14:paraId="47EE3624" w14:textId="256F3A0C" w:rsidR="000D1BAC" w:rsidRPr="00F82F7B" w:rsidDel="00425E19" w:rsidRDefault="000D1BAC" w:rsidP="000D1BAC">
            <w:pPr>
              <w:pStyle w:val="TAC"/>
              <w:rPr>
                <w:del w:id="546" w:author="Huawei" w:date="2023-08-22T23:46:00Z"/>
                <w:rFonts w:eastAsia="Calibri"/>
                <w:szCs w:val="22"/>
              </w:rPr>
            </w:pPr>
            <w:del w:id="547" w:author="Huawei" w:date="2023-08-22T23:46:00Z">
              <w:r w:rsidRPr="00F82F7B" w:rsidDel="00425E19">
                <w:rPr>
                  <w:rFonts w:eastAsia="Calibri"/>
                  <w:szCs w:val="22"/>
                </w:rPr>
                <w:delText>23</w:delText>
              </w:r>
              <w:r w:rsidRPr="00F82F7B" w:rsidDel="00425E19">
                <w:delText>+TT</w:delText>
              </w:r>
            </w:del>
          </w:p>
        </w:tc>
        <w:tc>
          <w:tcPr>
            <w:tcW w:w="1633" w:type="dxa"/>
            <w:shd w:val="clear" w:color="auto" w:fill="auto"/>
            <w:vAlign w:val="center"/>
          </w:tcPr>
          <w:p w14:paraId="189FD594" w14:textId="3712A9E3" w:rsidR="000D1BAC" w:rsidRPr="00F82F7B" w:rsidDel="00425E19" w:rsidRDefault="000D1BAC" w:rsidP="000D1BAC">
            <w:pPr>
              <w:pStyle w:val="TAC"/>
              <w:rPr>
                <w:del w:id="548" w:author="Huawei" w:date="2023-08-22T23:46:00Z"/>
                <w:rFonts w:eastAsia="Calibri"/>
                <w:szCs w:val="22"/>
              </w:rPr>
            </w:pPr>
            <w:del w:id="549" w:author="Huawei" w:date="2023-08-22T23:46:00Z">
              <w:r w:rsidRPr="00F82F7B" w:rsidDel="00425E19">
                <w:rPr>
                  <w:rFonts w:eastAsia="Calibri"/>
                  <w:szCs w:val="22"/>
                </w:rPr>
                <w:delText>43</w:delText>
              </w:r>
            </w:del>
          </w:p>
        </w:tc>
        <w:tc>
          <w:tcPr>
            <w:tcW w:w="2329" w:type="dxa"/>
            <w:vAlign w:val="center"/>
          </w:tcPr>
          <w:p w14:paraId="46D141B7" w14:textId="0C08D2CE" w:rsidR="000D1BAC" w:rsidRPr="00F82F7B" w:rsidDel="00425E19" w:rsidRDefault="000D1BAC" w:rsidP="000D1BAC">
            <w:pPr>
              <w:pStyle w:val="TAC"/>
              <w:rPr>
                <w:del w:id="550" w:author="Huawei" w:date="2023-08-22T23:46:00Z"/>
                <w:rFonts w:eastAsia="Calibri"/>
                <w:szCs w:val="22"/>
              </w:rPr>
            </w:pPr>
            <w:del w:id="551" w:author="Huawei" w:date="2023-08-22T23:46:00Z">
              <w:r w:rsidRPr="00F82F7B" w:rsidDel="00425E19">
                <w:delText>22.4-TT</w:delText>
              </w:r>
            </w:del>
          </w:p>
        </w:tc>
      </w:tr>
      <w:tr w:rsidR="0084437C" w:rsidRPr="00F82F7B" w:rsidDel="00425E19" w14:paraId="10B99F39" w14:textId="2177C9A1" w:rsidTr="000D1BAC">
        <w:trPr>
          <w:jc w:val="center"/>
          <w:del w:id="552" w:author="Huawei" w:date="2023-08-22T23:46:00Z"/>
        </w:trPr>
        <w:tc>
          <w:tcPr>
            <w:tcW w:w="1928" w:type="dxa"/>
            <w:shd w:val="clear" w:color="auto" w:fill="auto"/>
          </w:tcPr>
          <w:p w14:paraId="0C5E7053" w14:textId="65A7311C" w:rsidR="0084437C" w:rsidRPr="00F82F7B" w:rsidDel="00425E19" w:rsidRDefault="0084437C" w:rsidP="0084437C">
            <w:pPr>
              <w:pStyle w:val="TAC"/>
              <w:rPr>
                <w:del w:id="553" w:author="Huawei" w:date="2023-08-22T23:46:00Z"/>
                <w:rFonts w:eastAsia="Calibri"/>
                <w:szCs w:val="22"/>
              </w:rPr>
            </w:pPr>
            <w:del w:id="554" w:author="Huawei" w:date="2023-08-22T23:46:00Z">
              <w:r w:rsidRPr="00F82F7B" w:rsidDel="00425E19">
                <w:rPr>
                  <w:rFonts w:eastAsia="Calibri"/>
                  <w:szCs w:val="22"/>
                </w:rPr>
                <w:delText>CA_n260M</w:delText>
              </w:r>
            </w:del>
          </w:p>
        </w:tc>
        <w:tc>
          <w:tcPr>
            <w:tcW w:w="1628" w:type="dxa"/>
            <w:shd w:val="clear" w:color="auto" w:fill="auto"/>
            <w:vAlign w:val="center"/>
          </w:tcPr>
          <w:p w14:paraId="1E07C565" w14:textId="497EA020" w:rsidR="0084437C" w:rsidRPr="00F82F7B" w:rsidDel="00425E19" w:rsidRDefault="0084437C" w:rsidP="0084437C">
            <w:pPr>
              <w:pStyle w:val="TAC"/>
              <w:rPr>
                <w:del w:id="555" w:author="Huawei" w:date="2023-08-22T23:46:00Z"/>
                <w:rFonts w:eastAsia="Calibri"/>
                <w:szCs w:val="22"/>
              </w:rPr>
            </w:pPr>
            <w:del w:id="556" w:author="Huawei" w:date="2023-08-22T23:46:00Z">
              <w:r w:rsidRPr="00F82F7B" w:rsidDel="00425E19">
                <w:rPr>
                  <w:rFonts w:eastAsia="Calibri"/>
                  <w:szCs w:val="22"/>
                </w:rPr>
                <w:delText>23</w:delText>
              </w:r>
              <w:r w:rsidRPr="00F82F7B" w:rsidDel="00425E19">
                <w:delText>+TT</w:delText>
              </w:r>
            </w:del>
          </w:p>
        </w:tc>
        <w:tc>
          <w:tcPr>
            <w:tcW w:w="1633" w:type="dxa"/>
            <w:shd w:val="clear" w:color="auto" w:fill="auto"/>
            <w:vAlign w:val="center"/>
          </w:tcPr>
          <w:p w14:paraId="2B2C71BC" w14:textId="19D1B6DB" w:rsidR="0084437C" w:rsidRPr="00F82F7B" w:rsidDel="00425E19" w:rsidRDefault="0084437C" w:rsidP="0084437C">
            <w:pPr>
              <w:pStyle w:val="TAC"/>
              <w:rPr>
                <w:del w:id="557" w:author="Huawei" w:date="2023-08-22T23:46:00Z"/>
                <w:rFonts w:eastAsia="Calibri"/>
                <w:szCs w:val="22"/>
              </w:rPr>
            </w:pPr>
            <w:del w:id="558" w:author="Huawei" w:date="2023-08-22T23:46:00Z">
              <w:r w:rsidRPr="00F82F7B" w:rsidDel="00425E19">
                <w:rPr>
                  <w:rFonts w:eastAsia="Calibri"/>
                  <w:szCs w:val="22"/>
                </w:rPr>
                <w:delText>43</w:delText>
              </w:r>
            </w:del>
          </w:p>
        </w:tc>
        <w:tc>
          <w:tcPr>
            <w:tcW w:w="2329" w:type="dxa"/>
            <w:vAlign w:val="center"/>
          </w:tcPr>
          <w:p w14:paraId="6313FC0E" w14:textId="1D60B120" w:rsidR="0084437C" w:rsidRPr="00F82F7B" w:rsidDel="00425E19" w:rsidRDefault="0084437C" w:rsidP="0084437C">
            <w:pPr>
              <w:pStyle w:val="TAC"/>
              <w:rPr>
                <w:del w:id="559" w:author="Huawei" w:date="2023-08-22T23:46:00Z"/>
              </w:rPr>
            </w:pPr>
            <w:del w:id="560" w:author="Huawei" w:date="2023-08-22T23:46:00Z">
              <w:r w:rsidRPr="00F82F7B" w:rsidDel="00425E19">
                <w:delText>20.6-TT</w:delText>
              </w:r>
            </w:del>
          </w:p>
        </w:tc>
      </w:tr>
      <w:tr w:rsidR="0084437C" w:rsidRPr="00F82F7B" w:rsidDel="00425E19" w14:paraId="688D2717" w14:textId="1ABAA714" w:rsidTr="000D1BAC">
        <w:trPr>
          <w:jc w:val="center"/>
          <w:del w:id="561" w:author="Huawei" w:date="2023-08-22T23:46:00Z"/>
        </w:trPr>
        <w:tc>
          <w:tcPr>
            <w:tcW w:w="1928" w:type="dxa"/>
            <w:shd w:val="clear" w:color="auto" w:fill="auto"/>
          </w:tcPr>
          <w:p w14:paraId="3C1E0408" w14:textId="0B7EF763" w:rsidR="0084437C" w:rsidRPr="00F82F7B" w:rsidDel="00425E19" w:rsidRDefault="0084437C" w:rsidP="0084437C">
            <w:pPr>
              <w:pStyle w:val="TAC"/>
              <w:rPr>
                <w:del w:id="562" w:author="Huawei" w:date="2023-08-22T23:46:00Z"/>
                <w:rFonts w:eastAsia="Calibri"/>
                <w:szCs w:val="22"/>
              </w:rPr>
            </w:pPr>
            <w:del w:id="563" w:author="Huawei" w:date="2023-08-22T23:46:00Z">
              <w:r w:rsidRPr="00F82F7B" w:rsidDel="00425E19">
                <w:rPr>
                  <w:rFonts w:eastAsia="Calibri"/>
                  <w:szCs w:val="22"/>
                </w:rPr>
                <w:delText>CA_n261M</w:delText>
              </w:r>
            </w:del>
          </w:p>
        </w:tc>
        <w:tc>
          <w:tcPr>
            <w:tcW w:w="1628" w:type="dxa"/>
            <w:shd w:val="clear" w:color="auto" w:fill="auto"/>
            <w:vAlign w:val="center"/>
          </w:tcPr>
          <w:p w14:paraId="668D74D4" w14:textId="4BC4A2BF" w:rsidR="0084437C" w:rsidRPr="00F82F7B" w:rsidDel="00425E19" w:rsidRDefault="0084437C" w:rsidP="0084437C">
            <w:pPr>
              <w:pStyle w:val="TAC"/>
              <w:rPr>
                <w:del w:id="564" w:author="Huawei" w:date="2023-08-22T23:46:00Z"/>
                <w:rFonts w:eastAsia="Calibri"/>
                <w:szCs w:val="22"/>
              </w:rPr>
            </w:pPr>
            <w:del w:id="565" w:author="Huawei" w:date="2023-08-22T23:46:00Z">
              <w:r w:rsidRPr="00F82F7B" w:rsidDel="00425E19">
                <w:rPr>
                  <w:rFonts w:eastAsia="Calibri"/>
                  <w:szCs w:val="22"/>
                </w:rPr>
                <w:delText>23</w:delText>
              </w:r>
              <w:r w:rsidRPr="00F82F7B" w:rsidDel="00425E19">
                <w:delText>+TT</w:delText>
              </w:r>
            </w:del>
          </w:p>
        </w:tc>
        <w:tc>
          <w:tcPr>
            <w:tcW w:w="1633" w:type="dxa"/>
            <w:shd w:val="clear" w:color="auto" w:fill="auto"/>
            <w:vAlign w:val="center"/>
          </w:tcPr>
          <w:p w14:paraId="5BC7E59F" w14:textId="51A46129" w:rsidR="0084437C" w:rsidRPr="00F82F7B" w:rsidDel="00425E19" w:rsidRDefault="0084437C" w:rsidP="0084437C">
            <w:pPr>
              <w:pStyle w:val="TAC"/>
              <w:rPr>
                <w:del w:id="566" w:author="Huawei" w:date="2023-08-22T23:46:00Z"/>
                <w:rFonts w:eastAsia="Calibri"/>
                <w:szCs w:val="22"/>
              </w:rPr>
            </w:pPr>
            <w:del w:id="567" w:author="Huawei" w:date="2023-08-22T23:46:00Z">
              <w:r w:rsidRPr="00F82F7B" w:rsidDel="00425E19">
                <w:rPr>
                  <w:rFonts w:eastAsia="Calibri"/>
                  <w:szCs w:val="22"/>
                </w:rPr>
                <w:delText>43</w:delText>
              </w:r>
            </w:del>
          </w:p>
        </w:tc>
        <w:tc>
          <w:tcPr>
            <w:tcW w:w="2329" w:type="dxa"/>
            <w:vAlign w:val="center"/>
          </w:tcPr>
          <w:p w14:paraId="1EC0E13A" w14:textId="2A3051B0" w:rsidR="0084437C" w:rsidRPr="00F82F7B" w:rsidDel="00425E19" w:rsidRDefault="0084437C" w:rsidP="0084437C">
            <w:pPr>
              <w:pStyle w:val="TAC"/>
              <w:rPr>
                <w:del w:id="568" w:author="Huawei" w:date="2023-08-22T23:46:00Z"/>
              </w:rPr>
            </w:pPr>
            <w:del w:id="569" w:author="Huawei" w:date="2023-08-22T23:46:00Z">
              <w:r w:rsidRPr="00F82F7B" w:rsidDel="00425E19">
                <w:delText>22.4-TT</w:delText>
              </w:r>
            </w:del>
          </w:p>
        </w:tc>
      </w:tr>
    </w:tbl>
    <w:p w14:paraId="0A217FF7" w14:textId="05A87174" w:rsidR="000D1BAC" w:rsidRPr="00F82F7B" w:rsidDel="00425E19" w:rsidRDefault="000D1BAC" w:rsidP="000D1BAC">
      <w:pPr>
        <w:rPr>
          <w:del w:id="570" w:author="Huawei" w:date="2023-08-22T23:46:00Z"/>
          <w:color w:val="538135"/>
        </w:rPr>
      </w:pPr>
    </w:p>
    <w:p w14:paraId="4236DBB4" w14:textId="327D8ADD" w:rsidR="000D1BAC" w:rsidRPr="00F82F7B" w:rsidDel="00425E19" w:rsidRDefault="000D1BAC" w:rsidP="000D1BAC">
      <w:pPr>
        <w:pStyle w:val="TH"/>
        <w:rPr>
          <w:del w:id="571" w:author="Huawei" w:date="2023-08-22T23:46:00Z"/>
        </w:rPr>
      </w:pPr>
      <w:del w:id="572" w:author="Huawei" w:date="2023-08-22T23:46:00Z">
        <w:r w:rsidRPr="00F82F7B" w:rsidDel="00425E19">
          <w:rPr>
            <w:b w:val="0"/>
          </w:rPr>
          <w:delText>Table 6.2A.1.1.7.5-1a: Test Tolerance (Max TRP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F82F7B" w:rsidDel="00425E19" w14:paraId="1E989A5A" w14:textId="2C841DBF" w:rsidTr="000D1BAC">
        <w:trPr>
          <w:jc w:val="center"/>
          <w:del w:id="573" w:author="Huawei" w:date="2023-08-22T23:46:00Z"/>
        </w:trPr>
        <w:tc>
          <w:tcPr>
            <w:tcW w:w="2608" w:type="dxa"/>
            <w:tcBorders>
              <w:top w:val="single" w:sz="4" w:space="0" w:color="auto"/>
              <w:left w:val="single" w:sz="4" w:space="0" w:color="auto"/>
              <w:bottom w:val="single" w:sz="4" w:space="0" w:color="auto"/>
              <w:right w:val="single" w:sz="4" w:space="0" w:color="auto"/>
            </w:tcBorders>
            <w:vAlign w:val="center"/>
          </w:tcPr>
          <w:p w14:paraId="4D977257" w14:textId="1545024D" w:rsidR="000D1BAC" w:rsidRPr="00F82F7B" w:rsidDel="00425E19" w:rsidRDefault="000D1BAC" w:rsidP="000D1BAC">
            <w:pPr>
              <w:pStyle w:val="TAH"/>
              <w:rPr>
                <w:del w:id="574" w:author="Huawei" w:date="2023-08-22T23:46:00Z"/>
                <w:lang w:eastAsia="ja-JP"/>
              </w:rPr>
            </w:pPr>
            <w:del w:id="575" w:author="Huawei" w:date="2023-08-22T23:46:00Z">
              <w:r w:rsidRPr="00F82F7B" w:rsidDel="00425E19">
                <w:rPr>
                  <w:b w:val="0"/>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60A474D" w14:textId="1375F86D" w:rsidR="000D1BAC" w:rsidRPr="00F82F7B" w:rsidDel="00425E19" w:rsidRDefault="000D1BAC" w:rsidP="000D1BAC">
            <w:pPr>
              <w:pStyle w:val="TAH"/>
              <w:rPr>
                <w:del w:id="576" w:author="Huawei" w:date="2023-08-22T23:46:00Z"/>
              </w:rPr>
            </w:pPr>
            <w:del w:id="577" w:author="Huawei" w:date="2023-08-22T23:46:00Z">
              <w:r w:rsidRPr="00F82F7B" w:rsidDel="00425E19">
                <w:rPr>
                  <w:b w:val="0"/>
                </w:rPr>
                <w:delText>FR2a</w:delText>
              </w:r>
            </w:del>
          </w:p>
        </w:tc>
        <w:tc>
          <w:tcPr>
            <w:tcW w:w="1984" w:type="dxa"/>
            <w:tcBorders>
              <w:top w:val="single" w:sz="4" w:space="0" w:color="auto"/>
              <w:left w:val="single" w:sz="4" w:space="0" w:color="auto"/>
              <w:bottom w:val="single" w:sz="4" w:space="0" w:color="auto"/>
              <w:right w:val="single" w:sz="4" w:space="0" w:color="auto"/>
            </w:tcBorders>
          </w:tcPr>
          <w:p w14:paraId="135E2AB2" w14:textId="2FC826C5" w:rsidR="000D1BAC" w:rsidRPr="00F82F7B" w:rsidDel="00425E19" w:rsidRDefault="000D1BAC" w:rsidP="000D1BAC">
            <w:pPr>
              <w:pStyle w:val="TAH"/>
              <w:rPr>
                <w:del w:id="578" w:author="Huawei" w:date="2023-08-22T23:46:00Z"/>
                <w:lang w:eastAsia="ja-JP"/>
              </w:rPr>
            </w:pPr>
            <w:del w:id="579" w:author="Huawei" w:date="2023-08-22T23:46:00Z">
              <w:r w:rsidRPr="00F82F7B" w:rsidDel="00425E19">
                <w:rPr>
                  <w:b w:val="0"/>
                  <w:lang w:eastAsia="ja-JP"/>
                </w:rPr>
                <w:delText>FR2b</w:delText>
              </w:r>
            </w:del>
          </w:p>
        </w:tc>
      </w:tr>
      <w:tr w:rsidR="000D1BAC" w:rsidRPr="00F82F7B" w:rsidDel="00425E19" w14:paraId="0955ABB7" w14:textId="70CB7715" w:rsidTr="000D1BAC">
        <w:trPr>
          <w:jc w:val="center"/>
          <w:del w:id="580" w:author="Huawei" w:date="2023-08-22T23:46:00Z"/>
        </w:trPr>
        <w:tc>
          <w:tcPr>
            <w:tcW w:w="2608" w:type="dxa"/>
            <w:tcBorders>
              <w:top w:val="single" w:sz="4" w:space="0" w:color="auto"/>
              <w:left w:val="single" w:sz="4" w:space="0" w:color="auto"/>
              <w:bottom w:val="single" w:sz="4" w:space="0" w:color="auto"/>
              <w:right w:val="single" w:sz="4" w:space="0" w:color="auto"/>
            </w:tcBorders>
            <w:vAlign w:val="center"/>
          </w:tcPr>
          <w:p w14:paraId="5F661E33" w14:textId="13A5E442" w:rsidR="000D1BAC" w:rsidRPr="00F82F7B" w:rsidDel="00425E19" w:rsidRDefault="000D1BAC" w:rsidP="000D1BAC">
            <w:pPr>
              <w:pStyle w:val="TAH"/>
              <w:rPr>
                <w:del w:id="581" w:author="Huawei" w:date="2023-08-22T23:46:00Z"/>
                <w:b w:val="0"/>
                <w:lang w:eastAsia="ja-JP"/>
              </w:rPr>
            </w:pPr>
            <w:del w:id="582" w:author="Huawei" w:date="2023-08-22T23:46:00Z">
              <w:r w:rsidRPr="00F82F7B" w:rsidDel="00425E19">
                <w:rPr>
                  <w:b w:val="0"/>
                  <w:lang w:eastAsia="ja-JP"/>
                </w:rPr>
                <w:delText xml:space="preserve">Max device size </w:delText>
              </w:r>
              <w:r w:rsidRPr="00F82F7B" w:rsidDel="00425E19">
                <w:rPr>
                  <w:rFonts w:cs="Arial" w:hint="eastAsia"/>
                  <w:b w:val="0"/>
                  <w:bCs/>
                  <w:color w:val="000000"/>
                  <w:szCs w:val="18"/>
                </w:rPr>
                <w:delText>≤</w:delText>
              </w:r>
              <w:r w:rsidRPr="00F82F7B" w:rsidDel="00425E19">
                <w:rPr>
                  <w:rFonts w:cs="Arial"/>
                  <w:b w:val="0"/>
                  <w:bCs/>
                  <w:color w:val="000000"/>
                  <w:szCs w:val="18"/>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BA16A82" w14:textId="4E45BED7" w:rsidR="000D1BAC" w:rsidRPr="00F82F7B" w:rsidDel="00425E19" w:rsidRDefault="000D1BAC" w:rsidP="000D1BAC">
            <w:pPr>
              <w:pStyle w:val="TAC"/>
              <w:rPr>
                <w:del w:id="583" w:author="Huawei" w:date="2023-08-22T23:46:00Z"/>
                <w:rFonts w:cs="Arial"/>
                <w:lang w:eastAsia="ja-JP"/>
              </w:rPr>
            </w:pPr>
            <w:del w:id="584" w:author="Huawei" w:date="2023-08-09T11:29:00Z">
              <w:r w:rsidRPr="00F82F7B" w:rsidDel="00F4585C">
                <w:rPr>
                  <w:rFonts w:cs="Arial"/>
                  <w:lang w:eastAsia="ja-JP"/>
                </w:rPr>
                <w:delText>TBD</w:delText>
              </w:r>
            </w:del>
          </w:p>
        </w:tc>
        <w:tc>
          <w:tcPr>
            <w:tcW w:w="1984" w:type="dxa"/>
            <w:tcBorders>
              <w:top w:val="single" w:sz="4" w:space="0" w:color="auto"/>
              <w:left w:val="single" w:sz="4" w:space="0" w:color="auto"/>
              <w:bottom w:val="single" w:sz="4" w:space="0" w:color="auto"/>
              <w:right w:val="single" w:sz="4" w:space="0" w:color="auto"/>
            </w:tcBorders>
          </w:tcPr>
          <w:p w14:paraId="2A7FF138" w14:textId="5EFED202" w:rsidR="000D1BAC" w:rsidRPr="00F82F7B" w:rsidDel="00425E19" w:rsidRDefault="000D1BAC" w:rsidP="000D1BAC">
            <w:pPr>
              <w:pStyle w:val="TAC"/>
              <w:rPr>
                <w:del w:id="585" w:author="Huawei" w:date="2023-08-22T23:46:00Z"/>
                <w:rFonts w:cs="Arial"/>
                <w:lang w:eastAsia="ja-JP"/>
              </w:rPr>
            </w:pPr>
            <w:del w:id="586" w:author="Huawei" w:date="2023-08-09T11:29:00Z">
              <w:r w:rsidRPr="00F82F7B" w:rsidDel="00F4585C">
                <w:rPr>
                  <w:rFonts w:cs="Arial"/>
                  <w:lang w:eastAsia="ja-JP"/>
                </w:rPr>
                <w:delText>TBD</w:delText>
              </w:r>
            </w:del>
          </w:p>
        </w:tc>
      </w:tr>
    </w:tbl>
    <w:p w14:paraId="36A95210" w14:textId="48A45119" w:rsidR="000D1BAC" w:rsidRPr="00F82F7B" w:rsidDel="00425E19" w:rsidRDefault="000D1BAC" w:rsidP="000D1BAC">
      <w:pPr>
        <w:rPr>
          <w:del w:id="587" w:author="Huawei" w:date="2023-08-22T23:46:00Z"/>
        </w:rPr>
      </w:pPr>
    </w:p>
    <w:p w14:paraId="18BE0DB3" w14:textId="21F8B44F" w:rsidR="000D1BAC" w:rsidRPr="00F82F7B" w:rsidDel="00425E19" w:rsidRDefault="000D1BAC" w:rsidP="000D1BAC">
      <w:pPr>
        <w:pStyle w:val="TH"/>
        <w:rPr>
          <w:del w:id="588" w:author="Huawei" w:date="2023-08-22T23:46:00Z"/>
        </w:rPr>
      </w:pPr>
      <w:del w:id="589" w:author="Huawei" w:date="2023-08-22T23:46:00Z">
        <w:r w:rsidRPr="00F82F7B" w:rsidDel="00425E19">
          <w:rPr>
            <w:b w:val="0"/>
          </w:rPr>
          <w:delText>Table 6.2A.1.1.7.5-1b: Test Tolerance (Min peak EIRP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F82F7B" w:rsidDel="00425E19" w14:paraId="5FA9CEF6" w14:textId="13078DC3" w:rsidTr="000D1BAC">
        <w:trPr>
          <w:jc w:val="center"/>
          <w:del w:id="590" w:author="Huawei" w:date="2023-08-22T23:46:00Z"/>
        </w:trPr>
        <w:tc>
          <w:tcPr>
            <w:tcW w:w="2608" w:type="dxa"/>
            <w:tcBorders>
              <w:top w:val="single" w:sz="4" w:space="0" w:color="auto"/>
              <w:left w:val="single" w:sz="4" w:space="0" w:color="auto"/>
              <w:bottom w:val="single" w:sz="4" w:space="0" w:color="auto"/>
              <w:right w:val="single" w:sz="4" w:space="0" w:color="auto"/>
            </w:tcBorders>
            <w:vAlign w:val="center"/>
          </w:tcPr>
          <w:p w14:paraId="4E20565B" w14:textId="5D29FB36" w:rsidR="000D1BAC" w:rsidRPr="00F82F7B" w:rsidDel="00425E19" w:rsidRDefault="000D1BAC" w:rsidP="000D1BAC">
            <w:pPr>
              <w:pStyle w:val="TAH"/>
              <w:rPr>
                <w:del w:id="591" w:author="Huawei" w:date="2023-08-22T23:46:00Z"/>
                <w:lang w:eastAsia="ja-JP"/>
              </w:rPr>
            </w:pPr>
            <w:del w:id="592" w:author="Huawei" w:date="2023-08-22T23:46:00Z">
              <w:r w:rsidRPr="00F82F7B" w:rsidDel="00425E19">
                <w:rPr>
                  <w:b w:val="0"/>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99DC217" w14:textId="2E972F85" w:rsidR="000D1BAC" w:rsidRPr="00F82F7B" w:rsidDel="00425E19" w:rsidRDefault="000D1BAC" w:rsidP="000D1BAC">
            <w:pPr>
              <w:pStyle w:val="TAH"/>
              <w:rPr>
                <w:del w:id="593" w:author="Huawei" w:date="2023-08-22T23:46:00Z"/>
              </w:rPr>
            </w:pPr>
            <w:del w:id="594" w:author="Huawei" w:date="2023-08-22T23:46:00Z">
              <w:r w:rsidRPr="00F82F7B" w:rsidDel="00425E19">
                <w:rPr>
                  <w:b w:val="0"/>
                </w:rPr>
                <w:delText>FR2a</w:delText>
              </w:r>
            </w:del>
          </w:p>
        </w:tc>
        <w:tc>
          <w:tcPr>
            <w:tcW w:w="1984" w:type="dxa"/>
            <w:tcBorders>
              <w:top w:val="single" w:sz="4" w:space="0" w:color="auto"/>
              <w:left w:val="single" w:sz="4" w:space="0" w:color="auto"/>
              <w:bottom w:val="single" w:sz="4" w:space="0" w:color="auto"/>
              <w:right w:val="single" w:sz="4" w:space="0" w:color="auto"/>
            </w:tcBorders>
          </w:tcPr>
          <w:p w14:paraId="442BCED0" w14:textId="7906C02E" w:rsidR="000D1BAC" w:rsidRPr="00F82F7B" w:rsidDel="00425E19" w:rsidRDefault="000D1BAC" w:rsidP="000D1BAC">
            <w:pPr>
              <w:pStyle w:val="TAH"/>
              <w:rPr>
                <w:del w:id="595" w:author="Huawei" w:date="2023-08-22T23:46:00Z"/>
                <w:lang w:eastAsia="ja-JP"/>
              </w:rPr>
            </w:pPr>
            <w:del w:id="596" w:author="Huawei" w:date="2023-08-22T23:46:00Z">
              <w:r w:rsidRPr="00F82F7B" w:rsidDel="00425E19">
                <w:rPr>
                  <w:b w:val="0"/>
                  <w:lang w:eastAsia="ja-JP"/>
                </w:rPr>
                <w:delText>FR2b</w:delText>
              </w:r>
            </w:del>
          </w:p>
        </w:tc>
      </w:tr>
      <w:tr w:rsidR="000D1BAC" w:rsidRPr="00F82F7B" w:rsidDel="00425E19" w14:paraId="0D5B378A" w14:textId="3C440D7A" w:rsidTr="000D1BAC">
        <w:trPr>
          <w:jc w:val="center"/>
          <w:del w:id="597" w:author="Huawei" w:date="2023-08-22T23:46:00Z"/>
        </w:trPr>
        <w:tc>
          <w:tcPr>
            <w:tcW w:w="2608" w:type="dxa"/>
            <w:tcBorders>
              <w:top w:val="single" w:sz="4" w:space="0" w:color="auto"/>
              <w:left w:val="single" w:sz="4" w:space="0" w:color="auto"/>
              <w:bottom w:val="single" w:sz="4" w:space="0" w:color="auto"/>
              <w:right w:val="single" w:sz="4" w:space="0" w:color="auto"/>
            </w:tcBorders>
            <w:vAlign w:val="center"/>
          </w:tcPr>
          <w:p w14:paraId="1075A590" w14:textId="7478494B" w:rsidR="000D1BAC" w:rsidRPr="00F82F7B" w:rsidDel="00425E19" w:rsidRDefault="000D1BAC" w:rsidP="000D1BAC">
            <w:pPr>
              <w:pStyle w:val="TAH"/>
              <w:rPr>
                <w:del w:id="598" w:author="Huawei" w:date="2023-08-22T23:46:00Z"/>
                <w:b w:val="0"/>
                <w:lang w:eastAsia="ja-JP"/>
              </w:rPr>
            </w:pPr>
            <w:del w:id="599" w:author="Huawei" w:date="2023-08-22T23:46:00Z">
              <w:r w:rsidRPr="00F82F7B" w:rsidDel="00425E19">
                <w:rPr>
                  <w:b w:val="0"/>
                  <w:lang w:eastAsia="ja-JP"/>
                </w:rPr>
                <w:delText xml:space="preserve">Max device size </w:delText>
              </w:r>
              <w:r w:rsidRPr="00F82F7B" w:rsidDel="00425E19">
                <w:rPr>
                  <w:rFonts w:cs="Arial" w:hint="eastAsia"/>
                  <w:b w:val="0"/>
                  <w:bCs/>
                  <w:color w:val="000000"/>
                  <w:szCs w:val="18"/>
                </w:rPr>
                <w:delText>≤</w:delText>
              </w:r>
              <w:r w:rsidRPr="00F82F7B" w:rsidDel="00425E19">
                <w:rPr>
                  <w:rFonts w:cs="Arial"/>
                  <w:b w:val="0"/>
                  <w:bCs/>
                  <w:color w:val="000000"/>
                  <w:szCs w:val="18"/>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C5D31E6" w14:textId="436D463B" w:rsidR="000D1BAC" w:rsidRPr="00F82F7B" w:rsidDel="00425E19" w:rsidRDefault="000D1BAC" w:rsidP="000D1BAC">
            <w:pPr>
              <w:pStyle w:val="TAC"/>
              <w:rPr>
                <w:del w:id="600" w:author="Huawei" w:date="2023-08-22T23:46:00Z"/>
                <w:rFonts w:cs="Arial"/>
                <w:lang w:eastAsia="ja-JP"/>
              </w:rPr>
            </w:pPr>
            <w:del w:id="601" w:author="Huawei" w:date="2023-08-09T11:29:00Z">
              <w:r w:rsidRPr="00F82F7B" w:rsidDel="00F4585C">
                <w:rPr>
                  <w:rFonts w:cs="Arial"/>
                  <w:lang w:eastAsia="ja-JP"/>
                </w:rPr>
                <w:delText>TBD</w:delText>
              </w:r>
            </w:del>
          </w:p>
        </w:tc>
        <w:tc>
          <w:tcPr>
            <w:tcW w:w="1984" w:type="dxa"/>
            <w:tcBorders>
              <w:top w:val="single" w:sz="4" w:space="0" w:color="auto"/>
              <w:left w:val="single" w:sz="4" w:space="0" w:color="auto"/>
              <w:bottom w:val="single" w:sz="4" w:space="0" w:color="auto"/>
              <w:right w:val="single" w:sz="4" w:space="0" w:color="auto"/>
            </w:tcBorders>
          </w:tcPr>
          <w:p w14:paraId="6E4FFAF3" w14:textId="02456BC5" w:rsidR="000D1BAC" w:rsidRPr="00F82F7B" w:rsidDel="00425E19" w:rsidRDefault="000D1BAC" w:rsidP="000D1BAC">
            <w:pPr>
              <w:pStyle w:val="TAC"/>
              <w:rPr>
                <w:del w:id="602" w:author="Huawei" w:date="2023-08-22T23:46:00Z"/>
                <w:rFonts w:cs="Arial"/>
                <w:lang w:eastAsia="ja-JP"/>
              </w:rPr>
            </w:pPr>
            <w:del w:id="603" w:author="Huawei" w:date="2023-08-09T11:29:00Z">
              <w:r w:rsidRPr="00F82F7B" w:rsidDel="00F4585C">
                <w:rPr>
                  <w:rFonts w:cs="Arial"/>
                  <w:lang w:eastAsia="ja-JP"/>
                </w:rPr>
                <w:delText>TBD</w:delText>
              </w:r>
            </w:del>
          </w:p>
        </w:tc>
      </w:tr>
    </w:tbl>
    <w:p w14:paraId="7F6E54F6" w14:textId="77777777" w:rsidR="000D1BAC" w:rsidRPr="00F82F7B" w:rsidRDefault="000D1BAC" w:rsidP="000D1BAC"/>
    <w:p w14:paraId="46BE6B89" w14:textId="77777777" w:rsidR="000D1BAC" w:rsidRPr="00F82F7B" w:rsidRDefault="000D1BAC" w:rsidP="000D1BAC">
      <w:pPr>
        <w:pStyle w:val="40"/>
        <w:rPr>
          <w:lang w:eastAsia="zh-TW"/>
        </w:rPr>
      </w:pPr>
      <w:bookmarkStart w:id="604" w:name="_Toc68098121"/>
      <w:bookmarkStart w:id="605" w:name="_Toc68098394"/>
      <w:bookmarkStart w:id="606" w:name="_Toc68360524"/>
      <w:bookmarkStart w:id="607" w:name="_Toc76557592"/>
      <w:bookmarkStart w:id="608" w:name="_Toc84435484"/>
      <w:bookmarkStart w:id="609" w:name="_Toc92802654"/>
      <w:r w:rsidRPr="00F82F7B">
        <w:t>6.2</w:t>
      </w:r>
      <w:r w:rsidRPr="00F82F7B">
        <w:rPr>
          <w:lang w:eastAsia="zh-TW"/>
        </w:rPr>
        <w:t>A</w:t>
      </w:r>
      <w:r w:rsidRPr="00F82F7B">
        <w:t>.1.2</w:t>
      </w:r>
      <w:r w:rsidRPr="00F82F7B">
        <w:tab/>
        <w:t>UE maximum output power - Spherical coverage</w:t>
      </w:r>
      <w:bookmarkEnd w:id="147"/>
      <w:bookmarkEnd w:id="148"/>
      <w:bookmarkEnd w:id="149"/>
      <w:bookmarkEnd w:id="150"/>
      <w:bookmarkEnd w:id="151"/>
      <w:bookmarkEnd w:id="152"/>
      <w:bookmarkEnd w:id="153"/>
      <w:bookmarkEnd w:id="604"/>
      <w:bookmarkEnd w:id="605"/>
      <w:bookmarkEnd w:id="606"/>
      <w:bookmarkEnd w:id="607"/>
      <w:bookmarkEnd w:id="608"/>
      <w:bookmarkEnd w:id="609"/>
    </w:p>
    <w:p w14:paraId="12303E84" w14:textId="77777777" w:rsidR="000D1BAC" w:rsidRPr="00F82F7B" w:rsidRDefault="000D1BAC" w:rsidP="000D1BAC">
      <w:pPr>
        <w:pStyle w:val="5"/>
        <w:rPr>
          <w:lang w:eastAsia="zh-TW"/>
        </w:rPr>
      </w:pPr>
      <w:bookmarkStart w:id="610" w:name="_Toc21026417"/>
      <w:bookmarkStart w:id="611" w:name="_Toc27743671"/>
      <w:bookmarkStart w:id="612" w:name="_Toc36196815"/>
      <w:bookmarkStart w:id="613" w:name="_Toc36197507"/>
      <w:bookmarkStart w:id="614" w:name="_Toc43898172"/>
      <w:bookmarkStart w:id="615" w:name="_Toc52550663"/>
      <w:bookmarkStart w:id="616" w:name="_Toc58952378"/>
      <w:bookmarkStart w:id="617" w:name="_Toc68098122"/>
      <w:bookmarkStart w:id="618" w:name="_Toc68098395"/>
      <w:bookmarkStart w:id="619" w:name="_Toc68360525"/>
      <w:bookmarkStart w:id="620" w:name="_Toc76557593"/>
      <w:bookmarkStart w:id="621" w:name="_Toc84435485"/>
      <w:bookmarkStart w:id="622" w:name="_Toc92802655"/>
      <w:r w:rsidRPr="00F82F7B">
        <w:t>6.2A.1.</w:t>
      </w:r>
      <w:r w:rsidRPr="00F82F7B">
        <w:rPr>
          <w:lang w:eastAsia="zh-TW"/>
        </w:rPr>
        <w:t>2</w:t>
      </w:r>
      <w:r w:rsidRPr="00F82F7B">
        <w:t>.1</w:t>
      </w:r>
      <w:r w:rsidRPr="00F82F7B">
        <w:tab/>
        <w:t>UE maximum output power - Spherical coverage for CA (2UL CA)</w:t>
      </w:r>
      <w:bookmarkEnd w:id="610"/>
      <w:bookmarkEnd w:id="611"/>
      <w:bookmarkEnd w:id="612"/>
      <w:bookmarkEnd w:id="613"/>
      <w:bookmarkEnd w:id="614"/>
      <w:bookmarkEnd w:id="615"/>
      <w:bookmarkEnd w:id="616"/>
      <w:bookmarkEnd w:id="617"/>
      <w:bookmarkEnd w:id="618"/>
      <w:bookmarkEnd w:id="619"/>
      <w:bookmarkEnd w:id="620"/>
      <w:bookmarkEnd w:id="621"/>
      <w:bookmarkEnd w:id="622"/>
    </w:p>
    <w:p w14:paraId="5FDAF5F7" w14:textId="77777777" w:rsidR="000D1BAC" w:rsidRPr="00F82F7B" w:rsidRDefault="000D1BAC" w:rsidP="000D1BAC">
      <w:pPr>
        <w:pStyle w:val="EditorsNote"/>
      </w:pPr>
      <w:r w:rsidRPr="00F82F7B">
        <w:t>Editor’s note: The following aspects are either missing or not yet determined:</w:t>
      </w:r>
    </w:p>
    <w:p w14:paraId="6E1ADE6B" w14:textId="0CC42A53" w:rsidR="000D1BAC" w:rsidRPr="00F82F7B" w:rsidDel="00F4585C" w:rsidRDefault="000D1BAC" w:rsidP="000D1BAC">
      <w:pPr>
        <w:pStyle w:val="EditorsNote"/>
        <w:numPr>
          <w:ilvl w:val="0"/>
          <w:numId w:val="16"/>
        </w:numPr>
        <w:overflowPunct w:val="0"/>
        <w:autoSpaceDE w:val="0"/>
        <w:autoSpaceDN w:val="0"/>
        <w:adjustRightInd w:val="0"/>
        <w:textAlignment w:val="baseline"/>
        <w:rPr>
          <w:del w:id="623" w:author="Huawei" w:date="2023-08-09T11:30:00Z"/>
        </w:rPr>
      </w:pPr>
      <w:del w:id="624" w:author="Huawei" w:date="2023-08-09T11:30:00Z">
        <w:r w:rsidRPr="00F82F7B" w:rsidDel="00F4585C">
          <w:delText>Measurement Uncertainties and Test Tolerances for intra-band contiguous CA supporting aggregated BW &gt; 400MHz is TBD.</w:delText>
        </w:r>
      </w:del>
    </w:p>
    <w:p w14:paraId="17D398F9" w14:textId="15617C6E" w:rsidR="000D1BAC" w:rsidRPr="00F82F7B" w:rsidRDefault="000D1BAC" w:rsidP="000D1BAC">
      <w:pPr>
        <w:pStyle w:val="EditorsNote"/>
        <w:numPr>
          <w:ilvl w:val="0"/>
          <w:numId w:val="16"/>
        </w:numPr>
        <w:overflowPunct w:val="0"/>
        <w:autoSpaceDE w:val="0"/>
        <w:autoSpaceDN w:val="0"/>
        <w:adjustRightInd w:val="0"/>
        <w:textAlignment w:val="baseline"/>
      </w:pPr>
      <w:r w:rsidRPr="00F82F7B">
        <w:t xml:space="preserve">Measurement Uncertainties and Test Tolerances are FFS for power class </w:t>
      </w:r>
      <w:del w:id="625" w:author="Huawei" w:date="2023-08-08T21:05:00Z">
        <w:r w:rsidRPr="00F82F7B" w:rsidDel="009A1707">
          <w:delText>1, 2 and 4</w:delText>
        </w:r>
      </w:del>
      <w:ins w:id="626" w:author="Huawei" w:date="2023-08-08T21:05:00Z">
        <w:r w:rsidR="009A1707" w:rsidRPr="00F82F7B">
          <w:t>2</w:t>
        </w:r>
        <w:r w:rsidR="009A1707" w:rsidRPr="00F82F7B">
          <w:rPr>
            <w:lang w:eastAsia="zh-CN"/>
          </w:rPr>
          <w:t>, 4 and 7</w:t>
        </w:r>
      </w:ins>
      <w:r w:rsidRPr="00F82F7B">
        <w:t>.</w:t>
      </w:r>
    </w:p>
    <w:p w14:paraId="2BA043BA" w14:textId="77777777" w:rsidR="000D1BAC" w:rsidRPr="00F82F7B" w:rsidRDefault="000D1BAC" w:rsidP="000D1BAC">
      <w:pPr>
        <w:pStyle w:val="H6"/>
      </w:pPr>
      <w:r w:rsidRPr="00F82F7B">
        <w:t>6.2A.1.</w:t>
      </w:r>
      <w:r w:rsidRPr="00F82F7B">
        <w:rPr>
          <w:lang w:eastAsia="zh-TW"/>
        </w:rPr>
        <w:t>2</w:t>
      </w:r>
      <w:r w:rsidRPr="00F82F7B">
        <w:t>.1.1</w:t>
      </w:r>
      <w:r w:rsidRPr="00F82F7B">
        <w:tab/>
        <w:t>Test purpose</w:t>
      </w:r>
    </w:p>
    <w:p w14:paraId="3E53040C" w14:textId="77777777" w:rsidR="000D1BAC" w:rsidRPr="00F82F7B" w:rsidRDefault="000D1BAC" w:rsidP="000D1BAC">
      <w:r w:rsidRPr="00F82F7B">
        <w:t>To verify that the</w:t>
      </w:r>
      <w:r w:rsidRPr="00F82F7B">
        <w:rPr>
          <w:lang w:eastAsia="zh-TW"/>
        </w:rPr>
        <w:t xml:space="preserve"> spatial coverage</w:t>
      </w:r>
      <w:r w:rsidRPr="00F82F7B">
        <w:t xml:space="preserve"> of </w:t>
      </w:r>
      <w:r w:rsidRPr="00F82F7B">
        <w:rPr>
          <w:lang w:eastAsia="zh-TW"/>
        </w:rPr>
        <w:t>the</w:t>
      </w:r>
      <w:r w:rsidRPr="00F82F7B">
        <w:t xml:space="preserve"> UE</w:t>
      </w:r>
      <w:r w:rsidRPr="00F82F7B">
        <w:rPr>
          <w:lang w:eastAsia="zh-TW"/>
        </w:rPr>
        <w:t xml:space="preserve"> for CA</w:t>
      </w:r>
      <w:r w:rsidRPr="00F82F7B">
        <w:t xml:space="preserve"> </w:t>
      </w:r>
      <w:r w:rsidRPr="00F82F7B">
        <w:rPr>
          <w:lang w:eastAsia="zh-TW"/>
        </w:rPr>
        <w:t>in expected directions is acceptable</w:t>
      </w:r>
      <w:r w:rsidRPr="00F82F7B">
        <w:t>.</w:t>
      </w:r>
    </w:p>
    <w:p w14:paraId="11CF1329" w14:textId="77777777" w:rsidR="000D1BAC" w:rsidRPr="00F82F7B" w:rsidRDefault="000D1BAC" w:rsidP="000D1BAC">
      <w:pPr>
        <w:pStyle w:val="H6"/>
      </w:pPr>
      <w:r w:rsidRPr="00F82F7B">
        <w:t>6.2A.1.</w:t>
      </w:r>
      <w:r w:rsidRPr="00F82F7B">
        <w:rPr>
          <w:lang w:eastAsia="zh-TW"/>
        </w:rPr>
        <w:t>2</w:t>
      </w:r>
      <w:r w:rsidRPr="00F82F7B">
        <w:t>.1.2</w:t>
      </w:r>
      <w:r w:rsidRPr="00F82F7B">
        <w:tab/>
        <w:t>Test applicability</w:t>
      </w:r>
    </w:p>
    <w:p w14:paraId="501EB45B" w14:textId="5F4324A8" w:rsidR="000D1BAC" w:rsidRPr="00F82F7B" w:rsidRDefault="000D1BAC" w:rsidP="000D1BAC">
      <w:pPr>
        <w:rPr>
          <w:ins w:id="627" w:author="Huawei" w:date="2023-08-24T22:12:00Z"/>
        </w:rPr>
      </w:pPr>
      <w:r w:rsidRPr="00F82F7B">
        <w:t>This test case applies to all types of NR UE release 15 and forward that supports FR2 2UL CA.</w:t>
      </w:r>
    </w:p>
    <w:p w14:paraId="2DE23146" w14:textId="6165E681" w:rsidR="00880C0E" w:rsidRPr="00F82F7B" w:rsidRDefault="00592C32" w:rsidP="000D1BAC">
      <w:pPr>
        <w:rPr>
          <w:lang w:eastAsia="zh-CN"/>
        </w:rPr>
      </w:pPr>
      <w:ins w:id="628" w:author="Huawei" w:date="2023-08-31T10:20:00Z">
        <w:r w:rsidRPr="003D1FC2">
          <w:rPr>
            <w:lang w:eastAsia="zh-CN"/>
          </w:rPr>
          <w:t xml:space="preserve">For </w:t>
        </w:r>
        <w:r w:rsidRPr="003D1FC2">
          <w:t>bandwidth class B</w:t>
        </w:r>
      </w:ins>
      <w:ins w:id="629" w:author="Huawei" w:date="2023-08-31T17:25:00Z">
        <w:r w:rsidR="00DD6196">
          <w:t>,</w:t>
        </w:r>
      </w:ins>
      <w:ins w:id="630" w:author="Huawei" w:date="2023-08-31T10:20:00Z">
        <w:r w:rsidRPr="00F82F7B">
          <w:t xml:space="preserve"> </w:t>
        </w:r>
        <w:r>
          <w:t>t</w:t>
        </w:r>
      </w:ins>
      <w:ins w:id="631" w:author="Huawei" w:date="2023-08-24T22:12:00Z">
        <w:r w:rsidR="00880C0E" w:rsidRPr="00F82F7B">
          <w:rPr>
            <w:lang w:eastAsia="zh-CN"/>
          </w:rPr>
          <w:t xml:space="preserve">his test case is not testable due to lack of appropriate test points </w:t>
        </w:r>
        <w:r w:rsidR="00880C0E" w:rsidRPr="00F82F7B">
          <w:t>since there is no configuration satisfying MPR=0dB requirements in RAN4.</w:t>
        </w:r>
      </w:ins>
    </w:p>
    <w:p w14:paraId="44F9E432" w14:textId="77777777" w:rsidR="000D1BAC" w:rsidRPr="00F82F7B" w:rsidRDefault="000D1BAC" w:rsidP="000D1BAC">
      <w:pPr>
        <w:pStyle w:val="H6"/>
      </w:pPr>
      <w:r w:rsidRPr="00F82F7B">
        <w:t>6.2A.1.</w:t>
      </w:r>
      <w:r w:rsidRPr="00F82F7B">
        <w:rPr>
          <w:lang w:eastAsia="zh-TW"/>
        </w:rPr>
        <w:t>2</w:t>
      </w:r>
      <w:r w:rsidRPr="00F82F7B">
        <w:t>.1.3</w:t>
      </w:r>
      <w:r w:rsidRPr="00F82F7B">
        <w:tab/>
        <w:t>Minimum conformance requirements</w:t>
      </w:r>
    </w:p>
    <w:p w14:paraId="41B42389" w14:textId="77777777" w:rsidR="000D1BAC" w:rsidRPr="00F82F7B" w:rsidRDefault="000D1BAC" w:rsidP="000D1BAC">
      <w:pPr>
        <w:rPr>
          <w:color w:val="000000"/>
          <w:lang w:eastAsia="zh-TW"/>
        </w:rPr>
      </w:pPr>
      <w:r w:rsidRPr="00F82F7B">
        <w:t>The minimum conformance requirements are defined in clause 6.2A.1.0.</w:t>
      </w:r>
      <w:r w:rsidRPr="00F82F7B">
        <w:rPr>
          <w:lang w:eastAsia="zh-TW"/>
        </w:rPr>
        <w:t xml:space="preserve"> </w:t>
      </w:r>
    </w:p>
    <w:p w14:paraId="36C422A6" w14:textId="77777777" w:rsidR="000D1BAC" w:rsidRPr="00F82F7B" w:rsidRDefault="000D1BAC" w:rsidP="000D1BAC">
      <w:pPr>
        <w:pStyle w:val="H6"/>
      </w:pPr>
      <w:r w:rsidRPr="00F82F7B">
        <w:t>6.2A.1.</w:t>
      </w:r>
      <w:r w:rsidRPr="00F82F7B">
        <w:rPr>
          <w:lang w:eastAsia="zh-TW"/>
        </w:rPr>
        <w:t>2</w:t>
      </w:r>
      <w:r w:rsidRPr="00F82F7B">
        <w:t>.1.4</w:t>
      </w:r>
      <w:r w:rsidRPr="00F82F7B">
        <w:tab/>
        <w:t>Test description</w:t>
      </w:r>
    </w:p>
    <w:p w14:paraId="1D721904" w14:textId="77777777" w:rsidR="000D1BAC" w:rsidRPr="00F82F7B" w:rsidRDefault="000D1BAC" w:rsidP="000D1BAC">
      <w:pPr>
        <w:pStyle w:val="H6"/>
      </w:pPr>
      <w:r w:rsidRPr="00F82F7B">
        <w:t>6.2A.1.</w:t>
      </w:r>
      <w:r w:rsidRPr="00F82F7B">
        <w:rPr>
          <w:lang w:eastAsia="zh-TW"/>
        </w:rPr>
        <w:t>2</w:t>
      </w:r>
      <w:r w:rsidRPr="00F82F7B">
        <w:t>.1.4.1</w:t>
      </w:r>
      <w:r w:rsidRPr="00F82F7B">
        <w:tab/>
        <w:t>Initial condition</w:t>
      </w:r>
    </w:p>
    <w:p w14:paraId="3D3678B5" w14:textId="77777777" w:rsidR="000D1BAC" w:rsidRPr="00F82F7B" w:rsidRDefault="000D1BAC" w:rsidP="000D1BAC">
      <w:pPr>
        <w:rPr>
          <w:lang w:eastAsia="ja-JP"/>
        </w:rPr>
      </w:pPr>
      <w:r w:rsidRPr="00F82F7B">
        <w:rPr>
          <w:lang w:eastAsia="ja-JP"/>
        </w:rPr>
        <w:t>Initial conditions are a set of test configurations the UE needs to be tested in and the steps for the SS to take with the UE to reach the correct measurement state.</w:t>
      </w:r>
    </w:p>
    <w:p w14:paraId="6DC191D1" w14:textId="77777777" w:rsidR="000D1BAC" w:rsidRPr="00F82F7B" w:rsidRDefault="000D1BAC" w:rsidP="000D1BAC">
      <w:pPr>
        <w:rPr>
          <w:lang w:eastAsia="ja-JP"/>
        </w:rPr>
      </w:pPr>
      <w:r w:rsidRPr="00F82F7B">
        <w:rPr>
          <w:lang w:eastAsia="ja-JP"/>
        </w:rPr>
        <w:t xml:space="preserve">The initial test configurations consist of environmental conditions, test frequencies, and channel bandwidths based on NR operating bands specified in </w:t>
      </w:r>
      <w:r w:rsidRPr="00F82F7B">
        <w:rPr>
          <w:color w:val="000000"/>
        </w:rPr>
        <w:t>clause</w:t>
      </w:r>
      <w:r w:rsidRPr="00F82F7B">
        <w:rPr>
          <w:lang w:eastAsia="ja-JP"/>
        </w:rPr>
        <w:t xml:space="preserve"> 5.5A</w:t>
      </w:r>
      <w:r w:rsidRPr="00F82F7B">
        <w:rPr>
          <w:lang w:eastAsia="zh-TW"/>
        </w:rPr>
        <w:t>.</w:t>
      </w:r>
      <w:r w:rsidRPr="00F82F7B">
        <w:rPr>
          <w:lang w:eastAsia="ja-JP"/>
        </w:rPr>
        <w:t xml:space="preserve"> All of these configurations shall be tested with applicable test parameters for each channel bandwidth and subcarrier spacing, are shown in Table 6.2A.1.</w:t>
      </w:r>
      <w:r w:rsidRPr="00F82F7B">
        <w:rPr>
          <w:lang w:eastAsia="zh-TW"/>
        </w:rPr>
        <w:t>2</w:t>
      </w:r>
      <w:r w:rsidRPr="00F82F7B">
        <w:rPr>
          <w:lang w:eastAsia="ja-JP"/>
        </w:rPr>
        <w:t>.1.4.1-1. The details of the uplink reference measurement channels (RMCs) are specified in Annexes A.2. Configurations of PDSCH and PDCCH before measurement are specified in Annex C.2.</w:t>
      </w:r>
    </w:p>
    <w:p w14:paraId="3603E581" w14:textId="77777777" w:rsidR="000D1BAC" w:rsidRPr="00F82F7B" w:rsidRDefault="000D1BAC" w:rsidP="000D1BAC">
      <w:pPr>
        <w:pStyle w:val="TH"/>
        <w:rPr>
          <w:lang w:eastAsia="zh-TW"/>
        </w:rPr>
      </w:pPr>
      <w:r w:rsidRPr="00F82F7B">
        <w:lastRenderedPageBreak/>
        <w:t>Table 6.2A.1.</w:t>
      </w:r>
      <w:r w:rsidRPr="00F82F7B">
        <w:rPr>
          <w:lang w:eastAsia="zh-TW"/>
        </w:rPr>
        <w:t>2</w:t>
      </w:r>
      <w:r w:rsidRPr="00F82F7B">
        <w:t>.1.4.1-1:</w:t>
      </w:r>
      <w:r w:rsidRPr="00F82F7B">
        <w:rPr>
          <w:lang w:eastAsia="zh-TW"/>
        </w:rPr>
        <w:t xml:space="preserve"> </w:t>
      </w:r>
      <w:r w:rsidRPr="00F82F7B">
        <w:t>Intra-band Contiguous CA Test Configuration Table</w:t>
      </w:r>
      <w:r w:rsidRPr="00F82F7B">
        <w:rPr>
          <w:lang w:eastAsia="zh-TW"/>
        </w:rPr>
        <w:t xml:space="preserve"> </w:t>
      </w:r>
      <w:r w:rsidRPr="00F82F7B">
        <w:t xml:space="preserve">(single CC </w:t>
      </w:r>
      <w:r w:rsidRPr="00F82F7B">
        <w:rPr>
          <w:lang w:eastAsia="zh-TW"/>
        </w:rPr>
        <w:t>r</w:t>
      </w:r>
      <w:r w:rsidRPr="00F82F7B">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1751"/>
        <w:gridCol w:w="1070"/>
        <w:gridCol w:w="962"/>
        <w:gridCol w:w="962"/>
        <w:gridCol w:w="1610"/>
        <w:gridCol w:w="2450"/>
      </w:tblGrid>
      <w:tr w:rsidR="000D1BAC" w:rsidRPr="00F82F7B" w14:paraId="5EE3A40C"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E8852F7" w14:textId="77777777" w:rsidR="000D1BAC" w:rsidRPr="00F82F7B" w:rsidRDefault="000D1BAC" w:rsidP="000D1BAC">
            <w:pPr>
              <w:pStyle w:val="TAH"/>
            </w:pPr>
            <w:r w:rsidRPr="00F82F7B">
              <w:t>Default Conditions</w:t>
            </w:r>
          </w:p>
        </w:tc>
      </w:tr>
      <w:tr w:rsidR="000D1BAC" w:rsidRPr="00F82F7B" w14:paraId="65DCD7EB" w14:textId="77777777" w:rsidTr="000D1BAC">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5E1943CA" w14:textId="77777777" w:rsidR="000D1BAC" w:rsidRPr="00F82F7B" w:rsidRDefault="000D1BAC" w:rsidP="000D1BAC">
            <w:pPr>
              <w:pStyle w:val="TAL"/>
            </w:pPr>
            <w:r w:rsidRPr="00F82F7B">
              <w:t>Test Environment as specified in TS 38.508-1 [10] subclause 4.1</w:t>
            </w:r>
          </w:p>
        </w:tc>
        <w:tc>
          <w:tcPr>
            <w:tcW w:w="4691" w:type="dxa"/>
            <w:gridSpan w:val="3"/>
            <w:tcBorders>
              <w:top w:val="single" w:sz="4" w:space="0" w:color="auto"/>
              <w:left w:val="single" w:sz="4" w:space="0" w:color="auto"/>
              <w:bottom w:val="single" w:sz="4" w:space="0" w:color="auto"/>
              <w:right w:val="single" w:sz="4" w:space="0" w:color="auto"/>
            </w:tcBorders>
            <w:hideMark/>
          </w:tcPr>
          <w:p w14:paraId="0A4A77A6" w14:textId="77777777" w:rsidR="000D1BAC" w:rsidRPr="00F82F7B" w:rsidRDefault="000D1BAC" w:rsidP="000D1BAC">
            <w:pPr>
              <w:pStyle w:val="TAL"/>
            </w:pPr>
            <w:r w:rsidRPr="00F82F7B">
              <w:t>Normal</w:t>
            </w:r>
          </w:p>
        </w:tc>
      </w:tr>
      <w:tr w:rsidR="000D1BAC" w:rsidRPr="00F82F7B" w14:paraId="363FBE3F" w14:textId="77777777" w:rsidTr="000D1BAC">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6454508C" w14:textId="77777777" w:rsidR="000D1BAC" w:rsidRPr="00F82F7B" w:rsidRDefault="000D1BAC" w:rsidP="000D1BAC">
            <w:pPr>
              <w:pStyle w:val="TAL"/>
            </w:pPr>
            <w:r w:rsidRPr="00F82F7B">
              <w:t>Test Frequencies as specified in TS 38.508-1 [10] subclause 4.3.1.2.3 for different CA bandwidth classes</w:t>
            </w:r>
          </w:p>
        </w:tc>
        <w:tc>
          <w:tcPr>
            <w:tcW w:w="4691" w:type="dxa"/>
            <w:gridSpan w:val="3"/>
            <w:tcBorders>
              <w:top w:val="single" w:sz="4" w:space="0" w:color="auto"/>
              <w:left w:val="single" w:sz="4" w:space="0" w:color="auto"/>
              <w:bottom w:val="single" w:sz="4" w:space="0" w:color="auto"/>
              <w:right w:val="single" w:sz="4" w:space="0" w:color="auto"/>
            </w:tcBorders>
            <w:hideMark/>
          </w:tcPr>
          <w:p w14:paraId="11A30692" w14:textId="77777777" w:rsidR="000D1BAC" w:rsidRPr="00F82F7B" w:rsidRDefault="000D1BAC" w:rsidP="000D1BAC">
            <w:pPr>
              <w:pStyle w:val="TAL"/>
            </w:pPr>
            <w:r w:rsidRPr="00F82F7B">
              <w:rPr>
                <w:color w:val="000000"/>
              </w:rPr>
              <w:t>Low and High range</w:t>
            </w:r>
          </w:p>
        </w:tc>
      </w:tr>
      <w:tr w:rsidR="000D1BAC" w:rsidRPr="00F82F7B" w14:paraId="7C314C9E" w14:textId="77777777" w:rsidTr="000D1BAC">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46723AFF" w14:textId="77777777" w:rsidR="000D1BAC" w:rsidRPr="00F82F7B" w:rsidRDefault="000D1BAC" w:rsidP="000D1BAC">
            <w:pPr>
              <w:pStyle w:val="TAL"/>
            </w:pPr>
            <w:r w:rsidRPr="00F82F7B">
              <w:t>Test CC Combination setting (aggregated BW of the CA configuration) as specified in TS 38.508-1 [10] subclause 4.3.1.2.3 for the CA Configuration across bandwidth combination sets supported by the UE</w:t>
            </w:r>
          </w:p>
        </w:tc>
        <w:tc>
          <w:tcPr>
            <w:tcW w:w="4691" w:type="dxa"/>
            <w:gridSpan w:val="3"/>
            <w:tcBorders>
              <w:top w:val="single" w:sz="4" w:space="0" w:color="auto"/>
              <w:left w:val="single" w:sz="4" w:space="0" w:color="auto"/>
              <w:bottom w:val="single" w:sz="4" w:space="0" w:color="auto"/>
              <w:right w:val="single" w:sz="4" w:space="0" w:color="auto"/>
            </w:tcBorders>
            <w:hideMark/>
          </w:tcPr>
          <w:p w14:paraId="274E26C0" w14:textId="77777777" w:rsidR="000D1BAC" w:rsidRPr="00F82F7B" w:rsidRDefault="000D1BAC" w:rsidP="000D1BAC">
            <w:pPr>
              <w:pStyle w:val="TAL"/>
              <w:rPr>
                <w:lang w:eastAsia="zh-TW"/>
              </w:rPr>
            </w:pPr>
            <w:r w:rsidRPr="00F82F7B">
              <w:rPr>
                <w:color w:val="000000"/>
              </w:rPr>
              <w:t xml:space="preserve">Highest aggregated BW </w:t>
            </w:r>
            <w:r w:rsidRPr="00F82F7B">
              <w:rPr>
                <w:color w:val="000000"/>
                <w:lang w:eastAsia="zh-TW"/>
              </w:rPr>
              <w:t>(</w:t>
            </w:r>
            <w:r w:rsidRPr="00F82F7B">
              <w:rPr>
                <w:lang w:eastAsia="zh-TW"/>
              </w:rPr>
              <w:t>≤ 400 MHz aggregated channel bandwidth)</w:t>
            </w:r>
          </w:p>
        </w:tc>
      </w:tr>
      <w:tr w:rsidR="000D1BAC" w:rsidRPr="00F82F7B" w14:paraId="1D133E13" w14:textId="77777777" w:rsidTr="000D1BAC">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0A55446F" w14:textId="77777777" w:rsidR="000D1BAC" w:rsidRPr="00F82F7B" w:rsidRDefault="000D1BAC" w:rsidP="000D1BAC">
            <w:pPr>
              <w:pStyle w:val="TAL"/>
            </w:pPr>
            <w:r w:rsidRPr="00F82F7B">
              <w:t>Test SCS as specified in Table 5.3.5-1</w:t>
            </w:r>
          </w:p>
        </w:tc>
        <w:tc>
          <w:tcPr>
            <w:tcW w:w="4691" w:type="dxa"/>
            <w:gridSpan w:val="3"/>
            <w:tcBorders>
              <w:top w:val="single" w:sz="4" w:space="0" w:color="auto"/>
              <w:left w:val="single" w:sz="4" w:space="0" w:color="auto"/>
              <w:bottom w:val="single" w:sz="4" w:space="0" w:color="auto"/>
              <w:right w:val="single" w:sz="4" w:space="0" w:color="auto"/>
            </w:tcBorders>
            <w:hideMark/>
          </w:tcPr>
          <w:p w14:paraId="042F13B2" w14:textId="77777777" w:rsidR="000D1BAC" w:rsidRPr="00F82F7B" w:rsidRDefault="000D1BAC" w:rsidP="000D1BAC">
            <w:pPr>
              <w:pStyle w:val="TAL"/>
            </w:pPr>
            <w:r w:rsidRPr="00F82F7B">
              <w:t>120 kHz</w:t>
            </w:r>
          </w:p>
        </w:tc>
      </w:tr>
      <w:tr w:rsidR="000D1BAC" w:rsidRPr="00F82F7B" w14:paraId="0E10EF5F"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6413167" w14:textId="77777777" w:rsidR="000D1BAC" w:rsidRPr="00F82F7B" w:rsidRDefault="000D1BAC" w:rsidP="000D1BAC">
            <w:pPr>
              <w:pStyle w:val="TAH"/>
            </w:pPr>
            <w:r w:rsidRPr="00F82F7B">
              <w:t>Test Parameters</w:t>
            </w:r>
          </w:p>
        </w:tc>
      </w:tr>
      <w:tr w:rsidR="000D1BAC" w:rsidRPr="00F82F7B" w14:paraId="25676813" w14:textId="77777777" w:rsidTr="000D1BA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BBD6C5" w14:textId="77777777" w:rsidR="000D1BAC" w:rsidRPr="00F82F7B" w:rsidRDefault="000D1BAC" w:rsidP="000D1BAC">
            <w:pPr>
              <w:pStyle w:val="TAH"/>
            </w:pPr>
            <w:r w:rsidRPr="00F82F7B">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532B1370" w14:textId="77777777" w:rsidR="000D1BAC" w:rsidRPr="00F82F7B" w:rsidRDefault="000D1BAC" w:rsidP="000D1BAC">
            <w:pPr>
              <w:pStyle w:val="TAH"/>
            </w:pPr>
            <w:r w:rsidRPr="00F82F7B">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3695A1A8" w14:textId="77777777" w:rsidR="000D1BAC" w:rsidRPr="00F82F7B" w:rsidRDefault="000D1BAC" w:rsidP="000D1BAC">
            <w:pPr>
              <w:pStyle w:val="TAH"/>
            </w:pPr>
            <w:r w:rsidRPr="00F82F7B">
              <w:t>Uplink Configuration</w:t>
            </w:r>
          </w:p>
        </w:tc>
      </w:tr>
      <w:tr w:rsidR="000D1BAC" w:rsidRPr="00F82F7B" w14:paraId="564ED4AD" w14:textId="77777777" w:rsidTr="000D1BAC">
        <w:trPr>
          <w:jc w:val="center"/>
        </w:trPr>
        <w:tc>
          <w:tcPr>
            <w:tcW w:w="0" w:type="auto"/>
            <w:tcBorders>
              <w:top w:val="single" w:sz="4" w:space="0" w:color="auto"/>
              <w:left w:val="single" w:sz="4" w:space="0" w:color="auto"/>
              <w:bottom w:val="single" w:sz="4" w:space="0" w:color="auto"/>
              <w:right w:val="single" w:sz="4" w:space="0" w:color="auto"/>
            </w:tcBorders>
            <w:hideMark/>
          </w:tcPr>
          <w:p w14:paraId="0B1063AB" w14:textId="77777777" w:rsidR="000D1BAC" w:rsidRPr="00F82F7B" w:rsidRDefault="000D1BAC" w:rsidP="000D1BAC">
            <w:pPr>
              <w:pStyle w:val="TAH"/>
            </w:pPr>
            <w:r w:rsidRPr="00F82F7B">
              <w:t>Test ID</w:t>
            </w:r>
          </w:p>
        </w:tc>
        <w:tc>
          <w:tcPr>
            <w:tcW w:w="0" w:type="auto"/>
            <w:tcBorders>
              <w:top w:val="single" w:sz="4" w:space="0" w:color="auto"/>
              <w:left w:val="single" w:sz="4" w:space="0" w:color="auto"/>
              <w:bottom w:val="single" w:sz="4" w:space="0" w:color="auto"/>
              <w:right w:val="single" w:sz="4" w:space="0" w:color="auto"/>
            </w:tcBorders>
            <w:hideMark/>
          </w:tcPr>
          <w:p w14:paraId="0ECC4488" w14:textId="77777777" w:rsidR="000D1BAC" w:rsidRPr="00F82F7B" w:rsidRDefault="000D1BAC" w:rsidP="000D1BAC">
            <w:pPr>
              <w:pStyle w:val="TAH"/>
              <w:rPr>
                <w:lang w:eastAsia="zh-TW"/>
              </w:rPr>
            </w:pPr>
            <w:r w:rsidRPr="00F82F7B">
              <w:t>CC</w:t>
            </w:r>
            <w:r w:rsidRPr="00F82F7B">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4D6DCBBB" w14:textId="77777777" w:rsidR="000D1BAC" w:rsidRPr="00F82F7B" w:rsidRDefault="000D1BAC" w:rsidP="000D1BAC">
            <w:pPr>
              <w:pStyle w:val="TAC"/>
              <w:rPr>
                <w:b/>
                <w:bCs/>
              </w:rPr>
            </w:pPr>
            <w:r w:rsidRPr="00F82F7B">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082D92DD" w14:textId="77777777" w:rsidR="000D1BAC" w:rsidRPr="00F82F7B" w:rsidRDefault="000D1BAC" w:rsidP="000D1BAC">
            <w:pPr>
              <w:pStyle w:val="TAC"/>
            </w:pPr>
            <w:r w:rsidRPr="00F82F7B">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5767D82A" w14:textId="77777777" w:rsidR="000D1BAC" w:rsidRPr="00F82F7B" w:rsidRDefault="000D1BAC" w:rsidP="000D1BAC">
            <w:pPr>
              <w:pStyle w:val="TAH"/>
              <w:rPr>
                <w:rFonts w:eastAsia="等线"/>
              </w:rPr>
            </w:pPr>
            <w:r w:rsidRPr="00F82F7B">
              <w:t>Modulation</w:t>
            </w:r>
          </w:p>
        </w:tc>
        <w:tc>
          <w:tcPr>
            <w:tcW w:w="0" w:type="auto"/>
            <w:tcBorders>
              <w:top w:val="single" w:sz="4" w:space="0" w:color="auto"/>
              <w:left w:val="single" w:sz="4" w:space="0" w:color="auto"/>
              <w:bottom w:val="single" w:sz="4" w:space="0" w:color="auto"/>
              <w:right w:val="single" w:sz="4" w:space="0" w:color="auto"/>
            </w:tcBorders>
            <w:hideMark/>
          </w:tcPr>
          <w:p w14:paraId="45DC9FB8" w14:textId="77777777" w:rsidR="000D1BAC" w:rsidRPr="00F82F7B" w:rsidRDefault="000D1BAC" w:rsidP="000D1BAC">
            <w:pPr>
              <w:pStyle w:val="TAH"/>
              <w:rPr>
                <w:rFonts w:eastAsia="Malgun Gothic"/>
              </w:rPr>
            </w:pPr>
            <w:r w:rsidRPr="00F82F7B">
              <w:t>RB allocation</w:t>
            </w:r>
          </w:p>
          <w:p w14:paraId="3BE8353A" w14:textId="77777777" w:rsidR="000D1BAC" w:rsidRPr="00F82F7B" w:rsidRDefault="000D1BAC" w:rsidP="000D1BAC">
            <w:pPr>
              <w:pStyle w:val="TAH"/>
              <w:rPr>
                <w:rFonts w:eastAsia="等线"/>
              </w:rPr>
            </w:pPr>
            <w:r w:rsidRPr="00F82F7B">
              <w:t>(N</w:t>
            </w:r>
            <w:r w:rsidRPr="00F82F7B">
              <w:rPr>
                <w:rFonts w:eastAsia="宋体"/>
              </w:rPr>
              <w:t>OTE</w:t>
            </w:r>
            <w:r w:rsidRPr="00F82F7B">
              <w:t xml:space="preserve"> 1)</w:t>
            </w:r>
          </w:p>
        </w:tc>
      </w:tr>
      <w:tr w:rsidR="000D1BAC" w:rsidRPr="00F82F7B" w14:paraId="6F21601E" w14:textId="77777777" w:rsidTr="000D1BA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41CC30" w14:textId="77777777" w:rsidR="000D1BAC" w:rsidRPr="00F82F7B" w:rsidRDefault="000D1BAC" w:rsidP="000D1BAC">
            <w:pPr>
              <w:pStyle w:val="TAC"/>
              <w:rPr>
                <w:lang w:eastAsia="zh-TW"/>
              </w:rPr>
            </w:pPr>
            <w:r w:rsidRPr="00F82F7B">
              <w:rPr>
                <w:lang w:eastAsia="zh-TW"/>
              </w:rPr>
              <w:t>1</w:t>
            </w:r>
          </w:p>
        </w:tc>
        <w:tc>
          <w:tcPr>
            <w:tcW w:w="0" w:type="auto"/>
            <w:tcBorders>
              <w:top w:val="single" w:sz="4" w:space="0" w:color="auto"/>
              <w:left w:val="single" w:sz="4" w:space="0" w:color="auto"/>
              <w:bottom w:val="nil"/>
              <w:right w:val="single" w:sz="4" w:space="0" w:color="auto"/>
            </w:tcBorders>
            <w:hideMark/>
          </w:tcPr>
          <w:p w14:paraId="5C431105" w14:textId="77777777" w:rsidR="000D1BAC" w:rsidRPr="00F82F7B" w:rsidRDefault="000D1BAC" w:rsidP="000D1BAC">
            <w:pPr>
              <w:pStyle w:val="TAC"/>
              <w:rPr>
                <w:rFonts w:eastAsia="PMingLiU"/>
                <w:lang w:eastAsia="zh-TW"/>
              </w:rPr>
            </w:pPr>
            <w:r w:rsidRPr="00F82F7B">
              <w:rPr>
                <w:rFonts w:eastAsia="Yu Mincho"/>
              </w:rPr>
              <w:t>PCC</w:t>
            </w:r>
            <w:r w:rsidRPr="00F82F7B">
              <w:rPr>
                <w:lang w:eastAsia="zh-TW"/>
              </w:rPr>
              <w:t>/CC1</w:t>
            </w:r>
          </w:p>
        </w:tc>
        <w:tc>
          <w:tcPr>
            <w:tcW w:w="0" w:type="auto"/>
            <w:tcBorders>
              <w:top w:val="single" w:sz="4" w:space="0" w:color="auto"/>
              <w:left w:val="single" w:sz="4" w:space="0" w:color="auto"/>
              <w:bottom w:val="nil"/>
              <w:right w:val="single" w:sz="4" w:space="0" w:color="auto"/>
            </w:tcBorders>
            <w:hideMark/>
          </w:tcPr>
          <w:p w14:paraId="13F0E6E1" w14:textId="77777777" w:rsidR="000D1BAC" w:rsidRPr="00F82F7B" w:rsidRDefault="000D1BAC" w:rsidP="000D1BAC">
            <w:pPr>
              <w:pStyle w:val="TAC"/>
              <w:rPr>
                <w:rFonts w:eastAsia="Yu Mincho"/>
              </w:rPr>
            </w:pPr>
            <w:r w:rsidRPr="00F82F7B">
              <w:rPr>
                <w:rFonts w:eastAsia="Yu Mincho"/>
              </w:rPr>
              <w:t>100</w:t>
            </w:r>
          </w:p>
        </w:tc>
        <w:tc>
          <w:tcPr>
            <w:tcW w:w="0" w:type="auto"/>
            <w:gridSpan w:val="2"/>
            <w:tcBorders>
              <w:top w:val="nil"/>
              <w:left w:val="single" w:sz="4" w:space="0" w:color="auto"/>
              <w:bottom w:val="nil"/>
              <w:right w:val="single" w:sz="4" w:space="0" w:color="auto"/>
            </w:tcBorders>
          </w:tcPr>
          <w:p w14:paraId="1BD5F518" w14:textId="77777777" w:rsidR="000D1BAC" w:rsidRPr="00F82F7B" w:rsidRDefault="000D1BAC" w:rsidP="000D1BAC">
            <w:pPr>
              <w:pStyle w:val="TAC"/>
            </w:pPr>
            <w:r w:rsidRPr="00F82F7B">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7A286BC3" w14:textId="77777777" w:rsidR="000D1BAC" w:rsidRPr="00F82F7B" w:rsidRDefault="000D1BAC" w:rsidP="000D1BAC">
            <w:pPr>
              <w:pStyle w:val="TAC"/>
            </w:pPr>
            <w:r w:rsidRPr="00F82F7B">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B1411" w14:textId="77777777" w:rsidR="000D1BAC" w:rsidRPr="00F82F7B" w:rsidRDefault="000D1BAC" w:rsidP="000D1BAC">
            <w:pPr>
              <w:pStyle w:val="TAC"/>
            </w:pPr>
            <w:r w:rsidRPr="00F82F7B">
              <w:t>Inner Full for PC2, PC3 and PC4</w:t>
            </w:r>
          </w:p>
          <w:p w14:paraId="52FDD6AC" w14:textId="77777777" w:rsidR="000D1BAC" w:rsidRPr="00F82F7B" w:rsidRDefault="000D1BAC" w:rsidP="000D1BAC">
            <w:pPr>
              <w:pStyle w:val="TAC"/>
            </w:pPr>
            <w:r w:rsidRPr="00F82F7B">
              <w:t>Inner_Full_Region1 for PC1</w:t>
            </w:r>
          </w:p>
        </w:tc>
      </w:tr>
      <w:tr w:rsidR="000D1BAC" w:rsidRPr="00F82F7B" w14:paraId="5930FA6C" w14:textId="77777777" w:rsidTr="000D1B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164B8" w14:textId="77777777" w:rsidR="000D1BAC" w:rsidRPr="00F82F7B" w:rsidRDefault="000D1BAC" w:rsidP="000D1BA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0F31D092" w14:textId="77777777" w:rsidR="000D1BAC" w:rsidRPr="00F82F7B" w:rsidRDefault="000D1BAC" w:rsidP="000D1BAC">
            <w:pPr>
              <w:pStyle w:val="TAC"/>
              <w:rPr>
                <w:rFonts w:eastAsia="PMingLiU"/>
                <w:lang w:eastAsia="zh-TW"/>
              </w:rPr>
            </w:pPr>
            <w:r w:rsidRPr="00F82F7B">
              <w:rPr>
                <w:rFonts w:eastAsia="Yu Mincho"/>
              </w:rPr>
              <w:t>SCC</w:t>
            </w:r>
            <w:r w:rsidRPr="00F82F7B">
              <w:rPr>
                <w:lang w:eastAsia="zh-TW"/>
              </w:rPr>
              <w:t>/CC2</w:t>
            </w:r>
          </w:p>
        </w:tc>
        <w:tc>
          <w:tcPr>
            <w:tcW w:w="0" w:type="auto"/>
            <w:tcBorders>
              <w:top w:val="single" w:sz="4" w:space="0" w:color="auto"/>
              <w:left w:val="single" w:sz="4" w:space="0" w:color="auto"/>
              <w:bottom w:val="nil"/>
              <w:right w:val="single" w:sz="4" w:space="0" w:color="auto"/>
            </w:tcBorders>
            <w:hideMark/>
          </w:tcPr>
          <w:p w14:paraId="051B2FE8" w14:textId="77777777" w:rsidR="000D1BAC" w:rsidRPr="00F82F7B" w:rsidRDefault="000D1BAC" w:rsidP="000D1BAC">
            <w:pPr>
              <w:pStyle w:val="TAC"/>
              <w:rPr>
                <w:rFonts w:eastAsia="Yu Mincho"/>
              </w:rPr>
            </w:pPr>
            <w:r w:rsidRPr="00F82F7B">
              <w:rPr>
                <w:rFonts w:eastAsia="Yu Mincho"/>
              </w:rPr>
              <w:t>100</w:t>
            </w:r>
          </w:p>
        </w:tc>
        <w:tc>
          <w:tcPr>
            <w:tcW w:w="0" w:type="auto"/>
            <w:gridSpan w:val="2"/>
            <w:tcBorders>
              <w:top w:val="nil"/>
              <w:left w:val="single" w:sz="4" w:space="0" w:color="auto"/>
              <w:bottom w:val="nil"/>
              <w:right w:val="single" w:sz="4" w:space="0" w:color="auto"/>
            </w:tcBorders>
          </w:tcPr>
          <w:p w14:paraId="7F0999F7" w14:textId="77777777" w:rsidR="000D1BAC" w:rsidRPr="00F82F7B" w:rsidRDefault="000D1BAC" w:rsidP="000D1BA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E648BE6" w14:textId="77777777" w:rsidR="000D1BAC" w:rsidRPr="00F82F7B" w:rsidRDefault="000D1BAC" w:rsidP="000D1BAC">
            <w:pPr>
              <w:pStyle w:val="TAC"/>
            </w:pPr>
            <w:r w:rsidRPr="00F82F7B">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6257B112" w14:textId="77777777" w:rsidR="000D1BAC" w:rsidRPr="00F82F7B" w:rsidRDefault="000D1BAC" w:rsidP="000D1BAC">
            <w:pPr>
              <w:pStyle w:val="TAC"/>
            </w:pPr>
            <w:r w:rsidRPr="00F82F7B">
              <w:rPr>
                <w:rFonts w:eastAsia="Yu Mincho"/>
              </w:rPr>
              <w:t>-</w:t>
            </w:r>
          </w:p>
        </w:tc>
      </w:tr>
      <w:tr w:rsidR="000D1BAC" w:rsidRPr="00F82F7B" w14:paraId="0D8F06A5" w14:textId="77777777" w:rsidTr="000D1BA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3D6E1" w14:textId="77777777" w:rsidR="000D1BAC" w:rsidRPr="00F82F7B" w:rsidRDefault="000D1BAC" w:rsidP="000D1BAC">
            <w:pPr>
              <w:pStyle w:val="TAC"/>
              <w:rPr>
                <w:rFonts w:eastAsia="PMingLiU"/>
                <w:lang w:eastAsia="zh-TW"/>
              </w:rPr>
            </w:pPr>
            <w:r w:rsidRPr="00F82F7B">
              <w:rPr>
                <w:lang w:eastAsia="zh-TW"/>
              </w:rPr>
              <w:t>2</w:t>
            </w:r>
          </w:p>
        </w:tc>
        <w:tc>
          <w:tcPr>
            <w:tcW w:w="0" w:type="auto"/>
            <w:tcBorders>
              <w:top w:val="single" w:sz="4" w:space="0" w:color="auto"/>
              <w:left w:val="single" w:sz="4" w:space="0" w:color="auto"/>
              <w:bottom w:val="nil"/>
              <w:right w:val="single" w:sz="4" w:space="0" w:color="auto"/>
            </w:tcBorders>
            <w:hideMark/>
          </w:tcPr>
          <w:p w14:paraId="795740D0" w14:textId="77777777" w:rsidR="000D1BAC" w:rsidRPr="00F82F7B" w:rsidRDefault="000D1BAC" w:rsidP="000D1BAC">
            <w:pPr>
              <w:pStyle w:val="TAC"/>
              <w:rPr>
                <w:rFonts w:eastAsia="PMingLiU"/>
                <w:lang w:eastAsia="zh-TW"/>
              </w:rPr>
            </w:pPr>
            <w:r w:rsidRPr="00F82F7B">
              <w:rPr>
                <w:rFonts w:eastAsia="Yu Mincho"/>
              </w:rPr>
              <w:t>PCC</w:t>
            </w:r>
            <w:r w:rsidRPr="00F82F7B">
              <w:rPr>
                <w:lang w:eastAsia="zh-TW"/>
              </w:rPr>
              <w:t>/CC1</w:t>
            </w:r>
          </w:p>
        </w:tc>
        <w:tc>
          <w:tcPr>
            <w:tcW w:w="0" w:type="auto"/>
            <w:tcBorders>
              <w:top w:val="single" w:sz="4" w:space="0" w:color="auto"/>
              <w:left w:val="single" w:sz="4" w:space="0" w:color="auto"/>
              <w:bottom w:val="nil"/>
              <w:right w:val="single" w:sz="4" w:space="0" w:color="auto"/>
            </w:tcBorders>
            <w:hideMark/>
          </w:tcPr>
          <w:p w14:paraId="235E6BEB" w14:textId="77777777" w:rsidR="000D1BAC" w:rsidRPr="00F82F7B" w:rsidRDefault="000D1BAC" w:rsidP="000D1BAC">
            <w:pPr>
              <w:pStyle w:val="TAC"/>
              <w:rPr>
                <w:rFonts w:eastAsia="Yu Mincho"/>
              </w:rPr>
            </w:pPr>
            <w:r w:rsidRPr="00F82F7B">
              <w:rPr>
                <w:rFonts w:eastAsia="Yu Mincho"/>
              </w:rPr>
              <w:t>200</w:t>
            </w:r>
          </w:p>
        </w:tc>
        <w:tc>
          <w:tcPr>
            <w:tcW w:w="0" w:type="auto"/>
            <w:gridSpan w:val="2"/>
            <w:tcBorders>
              <w:top w:val="nil"/>
              <w:left w:val="single" w:sz="4" w:space="0" w:color="auto"/>
              <w:bottom w:val="nil"/>
              <w:right w:val="single" w:sz="4" w:space="0" w:color="auto"/>
            </w:tcBorders>
          </w:tcPr>
          <w:p w14:paraId="785ECFB0" w14:textId="77777777" w:rsidR="000D1BAC" w:rsidRPr="00F82F7B" w:rsidRDefault="000D1BAC" w:rsidP="000D1BA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852916A" w14:textId="77777777" w:rsidR="000D1BAC" w:rsidRPr="00F82F7B" w:rsidRDefault="000D1BAC" w:rsidP="000D1BAC">
            <w:pPr>
              <w:pStyle w:val="TAC"/>
            </w:pPr>
            <w:r w:rsidRPr="00F82F7B">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2A180BA" w14:textId="77777777" w:rsidR="000D1BAC" w:rsidRPr="00F82F7B" w:rsidRDefault="000D1BAC" w:rsidP="000D1BAC">
            <w:pPr>
              <w:pStyle w:val="TAC"/>
            </w:pPr>
            <w:r w:rsidRPr="00F82F7B">
              <w:t>Inner Full for PC2, PC3 and PC4</w:t>
            </w:r>
          </w:p>
          <w:p w14:paraId="48D424A7" w14:textId="77777777" w:rsidR="000D1BAC" w:rsidRPr="00F82F7B" w:rsidRDefault="000D1BAC" w:rsidP="000D1BAC">
            <w:pPr>
              <w:pStyle w:val="TAC"/>
            </w:pPr>
            <w:r w:rsidRPr="00F82F7B">
              <w:t>Inner_Full_Region1 for PC1</w:t>
            </w:r>
          </w:p>
        </w:tc>
      </w:tr>
      <w:tr w:rsidR="000D1BAC" w:rsidRPr="00F82F7B" w14:paraId="1BEFD177" w14:textId="77777777" w:rsidTr="000D1B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E919A" w14:textId="77777777" w:rsidR="000D1BAC" w:rsidRPr="00F82F7B" w:rsidRDefault="000D1BAC" w:rsidP="000D1BA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3B249A7C" w14:textId="77777777" w:rsidR="000D1BAC" w:rsidRPr="00F82F7B" w:rsidRDefault="000D1BAC" w:rsidP="000D1BAC">
            <w:pPr>
              <w:pStyle w:val="TAC"/>
              <w:rPr>
                <w:rFonts w:eastAsia="PMingLiU"/>
                <w:lang w:eastAsia="zh-TW"/>
              </w:rPr>
            </w:pPr>
            <w:r w:rsidRPr="00F82F7B">
              <w:rPr>
                <w:rFonts w:eastAsia="Yu Mincho"/>
              </w:rPr>
              <w:t>SCC</w:t>
            </w:r>
            <w:r w:rsidRPr="00F82F7B">
              <w:rPr>
                <w:lang w:eastAsia="zh-TW"/>
              </w:rPr>
              <w:t>/CC2</w:t>
            </w:r>
          </w:p>
        </w:tc>
        <w:tc>
          <w:tcPr>
            <w:tcW w:w="0" w:type="auto"/>
            <w:tcBorders>
              <w:top w:val="single" w:sz="4" w:space="0" w:color="auto"/>
              <w:left w:val="single" w:sz="4" w:space="0" w:color="auto"/>
              <w:bottom w:val="nil"/>
              <w:right w:val="single" w:sz="4" w:space="0" w:color="auto"/>
            </w:tcBorders>
            <w:hideMark/>
          </w:tcPr>
          <w:p w14:paraId="06476336" w14:textId="77777777" w:rsidR="000D1BAC" w:rsidRPr="00F82F7B" w:rsidRDefault="000D1BAC" w:rsidP="000D1BAC">
            <w:pPr>
              <w:pStyle w:val="TAC"/>
              <w:rPr>
                <w:rFonts w:eastAsia="Yu Mincho"/>
              </w:rPr>
            </w:pPr>
            <w:r w:rsidRPr="00F82F7B">
              <w:rPr>
                <w:rFonts w:eastAsia="Yu Mincho"/>
              </w:rPr>
              <w:t>200</w:t>
            </w:r>
          </w:p>
        </w:tc>
        <w:tc>
          <w:tcPr>
            <w:tcW w:w="0" w:type="auto"/>
            <w:gridSpan w:val="2"/>
            <w:tcBorders>
              <w:top w:val="nil"/>
              <w:left w:val="single" w:sz="4" w:space="0" w:color="auto"/>
              <w:bottom w:val="single" w:sz="4" w:space="0" w:color="auto"/>
              <w:right w:val="single" w:sz="4" w:space="0" w:color="auto"/>
            </w:tcBorders>
          </w:tcPr>
          <w:p w14:paraId="7BB5D220" w14:textId="77777777" w:rsidR="000D1BAC" w:rsidRPr="00F82F7B" w:rsidRDefault="000D1BAC" w:rsidP="000D1BA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4B08B8" w14:textId="77777777" w:rsidR="000D1BAC" w:rsidRPr="00F82F7B" w:rsidRDefault="000D1BAC" w:rsidP="000D1BAC">
            <w:pPr>
              <w:pStyle w:val="TAC"/>
            </w:pPr>
            <w:r w:rsidRPr="00F82F7B">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1E9A2E52" w14:textId="77777777" w:rsidR="000D1BAC" w:rsidRPr="00F82F7B" w:rsidRDefault="000D1BAC" w:rsidP="000D1BAC">
            <w:pPr>
              <w:pStyle w:val="TAC"/>
            </w:pPr>
            <w:r w:rsidRPr="00F82F7B">
              <w:rPr>
                <w:rFonts w:eastAsia="Yu Mincho"/>
              </w:rPr>
              <w:t>-</w:t>
            </w:r>
          </w:p>
        </w:tc>
      </w:tr>
      <w:tr w:rsidR="000D1BAC" w:rsidRPr="00F82F7B" w14:paraId="3BE14822"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A437541" w14:textId="77777777" w:rsidR="000D1BAC" w:rsidRPr="00F82F7B" w:rsidRDefault="000D1BAC" w:rsidP="000D1BAC">
            <w:pPr>
              <w:pStyle w:val="TAN"/>
              <w:rPr>
                <w:rFonts w:eastAsia="Malgun Gothic"/>
              </w:rPr>
            </w:pPr>
            <w:r w:rsidRPr="00F82F7B">
              <w:t>NOTE 1:</w:t>
            </w:r>
            <w:r w:rsidRPr="00F82F7B">
              <w:tab/>
              <w:t>The specific configuration of each RF allocation is defined in Table 6.1-1 for PC2, PC3 and PC4 or Table 6.1-2 for PC1.</w:t>
            </w:r>
          </w:p>
          <w:p w14:paraId="68F63333" w14:textId="77777777" w:rsidR="000D1BAC" w:rsidRPr="00F82F7B" w:rsidRDefault="000D1BAC" w:rsidP="000D1BAC">
            <w:pPr>
              <w:pStyle w:val="TAN"/>
            </w:pPr>
            <w:r w:rsidRPr="00F82F7B">
              <w:t xml:space="preserve">NOTE </w:t>
            </w:r>
            <w:r w:rsidRPr="00F82F7B">
              <w:rPr>
                <w:lang w:eastAsia="zh-TW"/>
              </w:rPr>
              <w:t>2</w:t>
            </w:r>
            <w:r w:rsidRPr="00F82F7B">
              <w:t>:</w:t>
            </w:r>
            <w:r w:rsidRPr="00F82F7B">
              <w:tab/>
              <w:t>CA Configuration Test cumulative aggregated BW settings are checked separately for each CA Configuration, which applicable aggregated channel bandwidths are specified in Table 5.5A.1-1.</w:t>
            </w:r>
          </w:p>
          <w:p w14:paraId="48171DA5" w14:textId="77777777" w:rsidR="000D1BAC" w:rsidRPr="00F82F7B" w:rsidRDefault="000D1BAC" w:rsidP="000D1BAC">
            <w:pPr>
              <w:pStyle w:val="TAN"/>
              <w:rPr>
                <w:lang w:eastAsia="zh-TW"/>
              </w:rPr>
            </w:pPr>
            <w:r w:rsidRPr="00F82F7B">
              <w:t xml:space="preserve">NOTE </w:t>
            </w:r>
            <w:r w:rsidRPr="00F82F7B">
              <w:rPr>
                <w:lang w:eastAsia="zh-TW"/>
              </w:rPr>
              <w:t>3</w:t>
            </w:r>
            <w:r w:rsidRPr="00F82F7B">
              <w:t>:</w:t>
            </w:r>
            <w:r w:rsidRPr="00F82F7B">
              <w:tab/>
              <w:t xml:space="preserve">If the UE supports multiple CC Combinations in the CA Configuration with the same cumulative aggregated BW, only the combination with the lowest PCC </w:t>
            </w:r>
            <w:proofErr w:type="spellStart"/>
            <w:r w:rsidRPr="00F82F7B">
              <w:t>ChBW</w:t>
            </w:r>
            <w:proofErr w:type="spellEnd"/>
            <w:r w:rsidRPr="00F82F7B">
              <w:t xml:space="preserve"> is tested.</w:t>
            </w:r>
          </w:p>
          <w:p w14:paraId="39D90EEB" w14:textId="77777777" w:rsidR="000D1BAC" w:rsidRPr="00F82F7B" w:rsidRDefault="000D1BAC" w:rsidP="000D1BAC">
            <w:pPr>
              <w:pStyle w:val="TAN"/>
              <w:rPr>
                <w:lang w:eastAsia="zh-CN"/>
              </w:rPr>
            </w:pPr>
            <w:r w:rsidRPr="00F82F7B">
              <w:t xml:space="preserve">NOTE </w:t>
            </w:r>
            <w:r w:rsidRPr="00F82F7B">
              <w:rPr>
                <w:lang w:eastAsia="zh-TW"/>
              </w:rPr>
              <w:t>4</w:t>
            </w:r>
            <w:r w:rsidRPr="00F82F7B">
              <w:t>:</w:t>
            </w:r>
            <w:r w:rsidRPr="00F82F7B">
              <w:tab/>
              <w:t>PCC/</w:t>
            </w:r>
            <w:proofErr w:type="spellStart"/>
            <w:r w:rsidRPr="00F82F7B">
              <w:t>CCi</w:t>
            </w:r>
            <w:proofErr w:type="spellEnd"/>
            <w:r w:rsidRPr="00F82F7B">
              <w:t xml:space="preserve"> and SCC/</w:t>
            </w:r>
            <w:proofErr w:type="spellStart"/>
            <w:r w:rsidRPr="00F82F7B">
              <w:t>CCj</w:t>
            </w:r>
            <w:proofErr w:type="spellEnd"/>
            <w:r w:rsidRPr="00F82F7B">
              <w:t xml:space="preserve"> means PCC is on component carrier </w:t>
            </w:r>
            <w:proofErr w:type="spellStart"/>
            <w:r w:rsidRPr="00F82F7B">
              <w:t>CCi</w:t>
            </w:r>
            <w:proofErr w:type="spellEnd"/>
            <w:r w:rsidRPr="00F82F7B">
              <w:t xml:space="preserve"> and SCC is on component carrier </w:t>
            </w:r>
            <w:proofErr w:type="spellStart"/>
            <w:r w:rsidRPr="00F82F7B">
              <w:t>CCj</w:t>
            </w:r>
            <w:proofErr w:type="spellEnd"/>
            <w:r w:rsidRPr="00F82F7B">
              <w:t xml:space="preserve">, with </w:t>
            </w:r>
            <w:proofErr w:type="spellStart"/>
            <w:r w:rsidRPr="00F82F7B">
              <w:t>CCi</w:t>
            </w:r>
            <w:proofErr w:type="spellEnd"/>
            <w:r w:rsidRPr="00F82F7B">
              <w:t xml:space="preserve"> or </w:t>
            </w:r>
            <w:proofErr w:type="spellStart"/>
            <w:r w:rsidRPr="00F82F7B">
              <w:t>CCj</w:t>
            </w:r>
            <w:proofErr w:type="spellEnd"/>
            <w:r w:rsidRPr="00F82F7B">
              <w:t xml:space="preserve"> frequencies defined in TS38.508-1 [10].</w:t>
            </w:r>
          </w:p>
          <w:p w14:paraId="571E2E41" w14:textId="77777777" w:rsidR="000D1BAC" w:rsidRPr="00F82F7B" w:rsidRDefault="000D1BAC" w:rsidP="000D1BAC">
            <w:pPr>
              <w:pStyle w:val="TAN"/>
              <w:rPr>
                <w:rFonts w:eastAsia="等线"/>
                <w:lang w:eastAsia="zh-TW"/>
              </w:rPr>
            </w:pPr>
            <w:r w:rsidRPr="00F82F7B">
              <w:t>NOTE 5:</w:t>
            </w:r>
            <w:r w:rsidRPr="00F82F7B">
              <w:tab/>
              <w:t xml:space="preserve">Number of DL CCs shall be configured the same as number of UL CCs. The requirements are </w:t>
            </w:r>
            <w:proofErr w:type="spellStart"/>
            <w:r w:rsidRPr="00F82F7B">
              <w:t>appliable</w:t>
            </w:r>
            <w:proofErr w:type="spellEnd"/>
            <w:r w:rsidRPr="00F82F7B">
              <w:t xml:space="preserve"> as per</w:t>
            </w:r>
            <w:r w:rsidRPr="00F82F7B">
              <w:rPr>
                <w:rFonts w:ascii="Times New Roman" w:eastAsia="Calibri" w:hAnsi="Times New Roman"/>
                <w:sz w:val="24"/>
                <w:szCs w:val="24"/>
              </w:rPr>
              <w:t xml:space="preserve"> </w:t>
            </w:r>
            <w:r w:rsidRPr="00F82F7B">
              <w:t>5.3A.4</w:t>
            </w:r>
            <w:r w:rsidRPr="00F82F7B">
              <w:rPr>
                <w:rFonts w:ascii="Times New Roman" w:eastAsia="Calibri" w:hAnsi="Times New Roman"/>
                <w:sz w:val="24"/>
                <w:szCs w:val="24"/>
              </w:rPr>
              <w:t xml:space="preserve">: </w:t>
            </w:r>
            <w:r w:rsidRPr="00F82F7B">
              <w:rPr>
                <w:i/>
              </w:rPr>
              <w:t>“The requirements are applicable only when Uplink CCs are configured within the frequency range between lower edge of lowest downlink component carrier and upper edge of highest downlink component carrier”</w:t>
            </w:r>
            <w:r w:rsidRPr="00F82F7B">
              <w:t>.</w:t>
            </w:r>
          </w:p>
        </w:tc>
      </w:tr>
    </w:tbl>
    <w:p w14:paraId="4C9915FF" w14:textId="77777777" w:rsidR="000D1BAC" w:rsidRPr="00F82F7B" w:rsidRDefault="000D1BAC" w:rsidP="000D1BAC">
      <w:pPr>
        <w:rPr>
          <w:lang w:eastAsia="zh-TW"/>
        </w:rPr>
      </w:pPr>
    </w:p>
    <w:p w14:paraId="27EDA2B7" w14:textId="77777777" w:rsidR="000D1BAC" w:rsidRPr="00F82F7B" w:rsidRDefault="000D1BAC" w:rsidP="000D1BAC">
      <w:pPr>
        <w:pStyle w:val="B10"/>
      </w:pPr>
      <w:r w:rsidRPr="00F82F7B">
        <w:t>1.</w:t>
      </w:r>
      <w:r w:rsidRPr="00F82F7B">
        <w:tab/>
        <w:t xml:space="preserve">Connection between SS and UE is shown in TS 38.508-1 [10] Annex A, Figure </w:t>
      </w:r>
      <w:r w:rsidRPr="00F82F7B">
        <w:rPr>
          <w:lang w:eastAsia="zh-TW"/>
        </w:rPr>
        <w:t>A.3.3.1.1</w:t>
      </w:r>
      <w:r w:rsidRPr="00F82F7B">
        <w:t xml:space="preserve"> for TE diagram and Figure A.3.4.1.1 for UE diagram.</w:t>
      </w:r>
    </w:p>
    <w:p w14:paraId="62882078" w14:textId="77777777" w:rsidR="000D1BAC" w:rsidRPr="00F82F7B" w:rsidRDefault="000D1BAC" w:rsidP="000D1BAC">
      <w:pPr>
        <w:pStyle w:val="B10"/>
      </w:pPr>
      <w:r w:rsidRPr="00F82F7B">
        <w:t>2.</w:t>
      </w:r>
      <w:r w:rsidRPr="00F82F7B">
        <w:tab/>
        <w:t>The parameter settings for the cell are set up according to TS 38.508-1 [10] subclause 4.4.3.</w:t>
      </w:r>
    </w:p>
    <w:p w14:paraId="1B527B34" w14:textId="77777777" w:rsidR="000D1BAC" w:rsidRPr="00F82F7B" w:rsidRDefault="000D1BAC" w:rsidP="000D1BAC">
      <w:pPr>
        <w:pStyle w:val="B10"/>
      </w:pPr>
      <w:r w:rsidRPr="00F82F7B">
        <w:t>3.</w:t>
      </w:r>
      <w:r w:rsidRPr="00F82F7B">
        <w:tab/>
        <w:t>Downlink signals</w:t>
      </w:r>
      <w:r w:rsidRPr="00F82F7B">
        <w:rPr>
          <w:lang w:eastAsia="zh-TW"/>
        </w:rPr>
        <w:t xml:space="preserve"> for PCC</w:t>
      </w:r>
      <w:r w:rsidRPr="00F82F7B">
        <w:t xml:space="preserve"> are initially set up according to Annex</w:t>
      </w:r>
      <w:r w:rsidRPr="00F82F7B">
        <w:rPr>
          <w:lang w:eastAsia="zh-TW"/>
        </w:rPr>
        <w:t xml:space="preserve"> C</w:t>
      </w:r>
      <w:r w:rsidRPr="00F82F7B">
        <w:t>, and uplink signals according to Annex G.</w:t>
      </w:r>
    </w:p>
    <w:p w14:paraId="464D4B0A" w14:textId="77777777" w:rsidR="000D1BAC" w:rsidRPr="00F82F7B" w:rsidRDefault="000D1BAC" w:rsidP="000D1BAC">
      <w:pPr>
        <w:pStyle w:val="B10"/>
      </w:pPr>
      <w:r w:rsidRPr="00F82F7B">
        <w:t>4.</w:t>
      </w:r>
      <w:r w:rsidRPr="00F82F7B">
        <w:tab/>
        <w:t>The UL Reference Measurement channels are set according to Table 6.2A.1.</w:t>
      </w:r>
      <w:r w:rsidRPr="00F82F7B">
        <w:rPr>
          <w:lang w:eastAsia="zh-TW"/>
        </w:rPr>
        <w:t>2</w:t>
      </w:r>
      <w:r w:rsidRPr="00F82F7B">
        <w:t>.1.4.1-1.</w:t>
      </w:r>
    </w:p>
    <w:p w14:paraId="1E448D9C" w14:textId="77777777" w:rsidR="000D1BAC" w:rsidRPr="00F82F7B" w:rsidRDefault="000D1BAC" w:rsidP="000D1BAC">
      <w:pPr>
        <w:pStyle w:val="B10"/>
      </w:pPr>
      <w:r w:rsidRPr="00F82F7B">
        <w:t>5.</w:t>
      </w:r>
      <w:r w:rsidRPr="00F82F7B">
        <w:tab/>
        <w:t>Propagation conditions are set according to Annex B.0</w:t>
      </w:r>
    </w:p>
    <w:p w14:paraId="46F95E62" w14:textId="77777777" w:rsidR="000D1BAC" w:rsidRPr="00F82F7B" w:rsidRDefault="000D1BAC" w:rsidP="000D1BAC">
      <w:pPr>
        <w:pStyle w:val="B10"/>
      </w:pPr>
      <w:r w:rsidRPr="00F82F7B">
        <w:t>6.</w:t>
      </w:r>
      <w:r w:rsidRPr="00F82F7B">
        <w:tab/>
        <w:t xml:space="preserve">Ensure the UE is in state RRC_CONNECTED with generic procedure parameters Connectivity </w:t>
      </w:r>
      <w:r w:rsidRPr="00F82F7B">
        <w:rPr>
          <w:i/>
        </w:rPr>
        <w:t>NR</w:t>
      </w:r>
      <w:r w:rsidRPr="00F82F7B">
        <w:t xml:space="preserve">, </w:t>
      </w:r>
      <w:proofErr w:type="gramStart"/>
      <w:r w:rsidRPr="00F82F7B">
        <w:t>Connected</w:t>
      </w:r>
      <w:proofErr w:type="gramEnd"/>
      <w:r w:rsidRPr="00F82F7B">
        <w:t xml:space="preserve"> without release </w:t>
      </w:r>
      <w:r w:rsidRPr="00F82F7B">
        <w:rPr>
          <w:i/>
        </w:rPr>
        <w:t xml:space="preserve">On, </w:t>
      </w:r>
      <w:r w:rsidRPr="00F82F7B">
        <w:t>Test Mode</w:t>
      </w:r>
      <w:r w:rsidRPr="00F82F7B">
        <w:rPr>
          <w:i/>
        </w:rPr>
        <w:t xml:space="preserve"> On </w:t>
      </w:r>
      <w:r w:rsidRPr="00F82F7B">
        <w:t>and Test Loop Function</w:t>
      </w:r>
      <w:r w:rsidRPr="00F82F7B">
        <w:rPr>
          <w:i/>
        </w:rPr>
        <w:t xml:space="preserve"> On</w:t>
      </w:r>
      <w:r w:rsidRPr="00F82F7B">
        <w:t xml:space="preserve"> according to TS 38.508-1 [10] clause 4.5. Message contents are defined in clause 6.2A.1.</w:t>
      </w:r>
      <w:r w:rsidRPr="00F82F7B">
        <w:rPr>
          <w:lang w:eastAsia="zh-TW"/>
        </w:rPr>
        <w:t>2</w:t>
      </w:r>
      <w:r w:rsidRPr="00F82F7B">
        <w:t>.1.4.3</w:t>
      </w:r>
    </w:p>
    <w:p w14:paraId="67A69EBB" w14:textId="77777777" w:rsidR="000D1BAC" w:rsidRPr="00F82F7B" w:rsidRDefault="000D1BAC" w:rsidP="000D1BAC">
      <w:pPr>
        <w:pStyle w:val="H6"/>
      </w:pPr>
      <w:r w:rsidRPr="00F82F7B">
        <w:t>6.2A.1.</w:t>
      </w:r>
      <w:r w:rsidRPr="00F82F7B">
        <w:rPr>
          <w:lang w:eastAsia="zh-TW"/>
        </w:rPr>
        <w:t>2</w:t>
      </w:r>
      <w:r w:rsidRPr="00F82F7B">
        <w:t>.1.4.2</w:t>
      </w:r>
      <w:r w:rsidRPr="00F82F7B">
        <w:tab/>
        <w:t>Test procedure</w:t>
      </w:r>
    </w:p>
    <w:p w14:paraId="7E24508F" w14:textId="77777777" w:rsidR="000D1BAC" w:rsidRPr="00F82F7B" w:rsidRDefault="000D1BAC" w:rsidP="000D1BAC">
      <w:pPr>
        <w:pStyle w:val="B10"/>
        <w:rPr>
          <w:color w:val="000000"/>
        </w:rPr>
      </w:pPr>
      <w:r w:rsidRPr="00F82F7B">
        <w:rPr>
          <w:color w:val="000000"/>
        </w:rPr>
        <w:t>1.</w:t>
      </w:r>
      <w:r w:rsidRPr="00F82F7B">
        <w:rPr>
          <w:color w:val="000000"/>
        </w:rPr>
        <w:tab/>
        <w:t>Configure</w:t>
      </w:r>
      <w:r w:rsidRPr="00F82F7B">
        <w:rPr>
          <w:color w:val="000000"/>
          <w:lang w:eastAsia="zh-TW"/>
        </w:rPr>
        <w:t xml:space="preserve"> PCC and</w:t>
      </w:r>
      <w:r w:rsidRPr="00F82F7B">
        <w:rPr>
          <w:color w:val="000000"/>
        </w:rPr>
        <w:t xml:space="preserve"> SCC according to Annex </w:t>
      </w:r>
      <w:r w:rsidRPr="00F82F7B">
        <w:rPr>
          <w:color w:val="000000"/>
          <w:lang w:eastAsia="ko-KR"/>
        </w:rPr>
        <w:t>C.0, C.1, C.2</w:t>
      </w:r>
      <w:r w:rsidRPr="00F82F7B">
        <w:rPr>
          <w:color w:val="000000"/>
          <w:lang w:eastAsia="zh-TW"/>
        </w:rPr>
        <w:t xml:space="preserve"> and Annex C.3.0</w:t>
      </w:r>
      <w:r w:rsidRPr="00F82F7B">
        <w:rPr>
          <w:color w:val="000000"/>
        </w:rPr>
        <w:t xml:space="preserve"> for all downlink physical channels.</w:t>
      </w:r>
    </w:p>
    <w:p w14:paraId="52337BFA" w14:textId="77777777" w:rsidR="000D1BAC" w:rsidRPr="00F82F7B" w:rsidRDefault="000D1BAC" w:rsidP="000D1BAC">
      <w:pPr>
        <w:pStyle w:val="B10"/>
        <w:rPr>
          <w:color w:val="000000"/>
        </w:rPr>
      </w:pPr>
      <w:r w:rsidRPr="00F82F7B">
        <w:rPr>
          <w:color w:val="000000"/>
        </w:rPr>
        <w:t>2.</w:t>
      </w:r>
      <w:r w:rsidRPr="00F82F7B">
        <w:rPr>
          <w:color w:val="000000"/>
        </w:rPr>
        <w:tab/>
        <w:t xml:space="preserve">The SS shall configure SCC as per TS 38.508-1 [10] clause </w:t>
      </w:r>
      <w:r w:rsidRPr="00F82F7B">
        <w:rPr>
          <w:color w:val="000000"/>
          <w:lang w:eastAsia="zh-TW"/>
        </w:rPr>
        <w:t>5.5.1 Procedure to configure SCC(s) for NR RF CA testing</w:t>
      </w:r>
      <w:r w:rsidRPr="00F82F7B">
        <w:rPr>
          <w:color w:val="000000"/>
        </w:rPr>
        <w:t>. Message contents are defined in clause 6.2A.1.</w:t>
      </w:r>
      <w:r w:rsidRPr="00F82F7B">
        <w:rPr>
          <w:color w:val="000000"/>
          <w:lang w:eastAsia="zh-TW"/>
        </w:rPr>
        <w:t>2</w:t>
      </w:r>
      <w:r w:rsidRPr="00F82F7B">
        <w:rPr>
          <w:color w:val="000000"/>
        </w:rPr>
        <w:t>.1.4.3.</w:t>
      </w:r>
    </w:p>
    <w:p w14:paraId="1C2813BE" w14:textId="77777777" w:rsidR="000D1BAC" w:rsidRPr="00F82F7B" w:rsidRDefault="000D1BAC" w:rsidP="000D1BAC">
      <w:pPr>
        <w:pStyle w:val="B10"/>
        <w:rPr>
          <w:color w:val="000000"/>
        </w:rPr>
      </w:pPr>
      <w:r w:rsidRPr="00F82F7B">
        <w:rPr>
          <w:color w:val="000000"/>
        </w:rPr>
        <w:t>3.</w:t>
      </w:r>
      <w:r w:rsidRPr="00F82F7B">
        <w:rPr>
          <w:color w:val="000000"/>
        </w:rPr>
        <w:tab/>
        <w:t>SS activates SCC by sending the activation MAC CE (Refer TS 38.321, clauses 5.9, 6.1.3.10). Wait for at least 2 seconds (Refer TS 38.133[25], clause 9.3).</w:t>
      </w:r>
    </w:p>
    <w:p w14:paraId="488A2568" w14:textId="77777777" w:rsidR="000D1BAC" w:rsidRPr="00F82F7B" w:rsidRDefault="000D1BAC" w:rsidP="000D1BAC">
      <w:pPr>
        <w:pStyle w:val="B10"/>
      </w:pPr>
      <w:r w:rsidRPr="00F82F7B">
        <w:rPr>
          <w:rFonts w:eastAsia="Batang"/>
          <w:color w:val="000000"/>
          <w:lang w:eastAsia="ja-JP"/>
        </w:rPr>
        <w:t>4.</w:t>
      </w:r>
      <w:r w:rsidRPr="00F82F7B">
        <w:rPr>
          <w:rFonts w:eastAsia="Batang"/>
          <w:color w:val="000000"/>
          <w:lang w:eastAsia="ja-JP"/>
        </w:rPr>
        <w:tab/>
      </w:r>
      <w:r w:rsidRPr="00F82F7B">
        <w:t>SS sends uplink scheduling information for each UL HARQ process via PDCCH DCI format 0_1 for C_RNTI to schedule the UL RMC according to Table 6.2A.1.</w:t>
      </w:r>
      <w:r w:rsidRPr="00F82F7B">
        <w:rPr>
          <w:lang w:eastAsia="zh-TW"/>
        </w:rPr>
        <w:t>2</w:t>
      </w:r>
      <w:r w:rsidRPr="00F82F7B">
        <w:t xml:space="preserve">.1.4.1-1. Since the UL has no payload and no loopback data </w:t>
      </w:r>
      <w:r w:rsidRPr="00F82F7B">
        <w:lastRenderedPageBreak/>
        <w:t>to send the UE sends uplink MAC padding bits on the UL RMC. Messages to configure the appropriate uplink modulation in section 6.2A.1.</w:t>
      </w:r>
      <w:r w:rsidRPr="00F82F7B">
        <w:rPr>
          <w:lang w:eastAsia="zh-TW"/>
        </w:rPr>
        <w:t>2</w:t>
      </w:r>
      <w:r w:rsidRPr="00F82F7B">
        <w:t>.1.4.3.</w:t>
      </w:r>
    </w:p>
    <w:p w14:paraId="76C9E843" w14:textId="77777777" w:rsidR="000D1BAC" w:rsidRPr="00F82F7B" w:rsidRDefault="000D1BAC" w:rsidP="000D1BAC">
      <w:pPr>
        <w:pStyle w:val="B10"/>
        <w:rPr>
          <w:rFonts w:eastAsia="Batang"/>
          <w:color w:val="000000"/>
          <w:lang w:eastAsia="ja-JP"/>
        </w:rPr>
      </w:pPr>
      <w:r w:rsidRPr="00F82F7B">
        <w:rPr>
          <w:rFonts w:eastAsia="Batang"/>
          <w:color w:val="000000"/>
          <w:lang w:eastAsia="ja-JP"/>
        </w:rPr>
        <w:t>5.</w:t>
      </w:r>
      <w:r w:rsidRPr="00F82F7B">
        <w:rPr>
          <w:rFonts w:eastAsia="Batang"/>
          <w:color w:val="000000"/>
          <w:lang w:eastAsia="ja-JP"/>
        </w:rPr>
        <w:tab/>
        <w:t>Set the UE in the Tx beam peak direction found with a 3D EIRP scan as performed in Annex K</w:t>
      </w:r>
      <w:r w:rsidRPr="00F82F7B">
        <w:rPr>
          <w:color w:val="000000"/>
          <w:lang w:eastAsia="zh-TW"/>
        </w:rPr>
        <w:t>.1.1</w:t>
      </w:r>
      <w:r w:rsidRPr="00F82F7B">
        <w:rPr>
          <w:rFonts w:eastAsia="Batang"/>
          <w:color w:val="000000"/>
          <w:lang w:eastAsia="ja-JP"/>
        </w:rPr>
        <w:t>.</w:t>
      </w:r>
      <w:r w:rsidRPr="00F82F7B">
        <w:t xml:space="preserve"> </w:t>
      </w:r>
      <w:r w:rsidRPr="00F82F7B">
        <w:rPr>
          <w:rFonts w:eastAsia="Batang"/>
          <w:color w:val="000000"/>
          <w:lang w:eastAsia="ja-JP"/>
        </w:rPr>
        <w:t>Allow at least BEAM_SELECT_WAIT_TIME (</w:t>
      </w:r>
      <w:r w:rsidRPr="00F82F7B">
        <w:t>NOTE</w:t>
      </w:r>
      <w:r w:rsidRPr="00F82F7B">
        <w:rPr>
          <w:rFonts w:eastAsia="Batang"/>
          <w:color w:val="000000"/>
          <w:lang w:eastAsia="ja-JP"/>
        </w:rPr>
        <w:t xml:space="preserve"> 1) for the UE Tx beam selection to complete.</w:t>
      </w:r>
    </w:p>
    <w:p w14:paraId="3AE0383E" w14:textId="77777777" w:rsidR="000D1BAC" w:rsidRPr="00F82F7B" w:rsidRDefault="000D1BAC" w:rsidP="000D1BAC">
      <w:pPr>
        <w:pStyle w:val="B10"/>
        <w:rPr>
          <w:rFonts w:eastAsia="Batang"/>
          <w:color w:val="000000"/>
          <w:lang w:eastAsia="ja-JP"/>
        </w:rPr>
      </w:pPr>
      <w:r w:rsidRPr="00F82F7B">
        <w:t>6.</w:t>
      </w:r>
      <w:r w:rsidRPr="00F82F7B">
        <w:tab/>
        <w:t xml:space="preserve">Send continuously uplink power control "up" commands in every uplink scheduling information to the UE; allow at least 200 </w:t>
      </w:r>
      <w:proofErr w:type="spellStart"/>
      <w:r w:rsidRPr="00F82F7B">
        <w:t>msec</w:t>
      </w:r>
      <w:proofErr w:type="spellEnd"/>
      <w:r w:rsidRPr="00F82F7B">
        <w:t xml:space="preserve"> to ensure that the UE transmits at its maximum output power.</w:t>
      </w:r>
      <w:r w:rsidRPr="00F82F7B">
        <w:rPr>
          <w:rFonts w:eastAsia="Batang"/>
          <w:color w:val="000000"/>
          <w:lang w:eastAsia="ja-JP"/>
        </w:rPr>
        <w:t xml:space="preserve"> Allow at least BEAM_SELECT_WAIT_TIME (</w:t>
      </w:r>
      <w:r w:rsidRPr="00F82F7B">
        <w:t>NOTE</w:t>
      </w:r>
      <w:r w:rsidRPr="00F82F7B">
        <w:rPr>
          <w:rFonts w:eastAsia="Batang"/>
          <w:color w:val="000000"/>
          <w:lang w:eastAsia="ja-JP"/>
        </w:rPr>
        <w:t xml:space="preserve"> 1) for the UE Tx beam selection to complete.</w:t>
      </w:r>
    </w:p>
    <w:p w14:paraId="46DA7D90" w14:textId="77777777" w:rsidR="000D1BAC" w:rsidRPr="00F82F7B" w:rsidRDefault="000D1BAC" w:rsidP="000D1BAC">
      <w:pPr>
        <w:pStyle w:val="B10"/>
      </w:pPr>
      <w:r w:rsidRPr="00F82F7B">
        <w:t>7.</w:t>
      </w:r>
      <w:r w:rsidRPr="00F82F7B">
        <w:tab/>
        <w:t xml:space="preserve">Through its beam correspondence procedure, DUT refines its TX beam toward that direction depending on DUT’s beam correspondence capability which shall match OEM declaration: </w:t>
      </w:r>
    </w:p>
    <w:p w14:paraId="470FCB63" w14:textId="77777777" w:rsidR="000D1BAC" w:rsidRPr="00F82F7B" w:rsidRDefault="000D1BAC" w:rsidP="000D1BAC">
      <w:pPr>
        <w:pStyle w:val="B20"/>
      </w:pPr>
      <w:r w:rsidRPr="00F82F7B">
        <w:t xml:space="preserve">7a </w:t>
      </w:r>
      <w:r w:rsidRPr="00F82F7B">
        <w:tab/>
        <w:t xml:space="preserve">If the DUT’s beam correspondence capability </w:t>
      </w:r>
      <w:proofErr w:type="spellStart"/>
      <w:r w:rsidRPr="00F82F7B">
        <w:t>beamCorrespondenceWithoutUL-BeamSweeping</w:t>
      </w:r>
      <w:proofErr w:type="spellEnd"/>
      <w:r w:rsidRPr="00F82F7B">
        <w:t xml:space="preserve"> is supported, then DUT autonomously chooses the corresponding TX beam for PUSCH transmission using downlink reference signals to transmit in the direction of the incoming DL signal, which is based on beam correspondence without relying on UL beam sweeping;</w:t>
      </w:r>
    </w:p>
    <w:p w14:paraId="43FA7925" w14:textId="77777777" w:rsidR="000D1BAC" w:rsidRPr="00F82F7B" w:rsidRDefault="000D1BAC" w:rsidP="000D1BAC">
      <w:pPr>
        <w:pStyle w:val="B20"/>
      </w:pPr>
      <w:r w:rsidRPr="00F82F7B">
        <w:t xml:space="preserve">7b </w:t>
      </w:r>
      <w:r w:rsidRPr="00F82F7B">
        <w:tab/>
        <w:t xml:space="preserve">If the DUT’s beam correspondence capability </w:t>
      </w:r>
      <w:proofErr w:type="spellStart"/>
      <w:r w:rsidRPr="00F82F7B">
        <w:t>beamCorrespondenceWithoutUL-BeamSweeping</w:t>
      </w:r>
      <w:proofErr w:type="spellEnd"/>
      <w:r w:rsidRPr="00F82F7B">
        <w:t xml:space="preserve"> is not present, then DUT chooses the TX beam for PUSCH transmission which is based on beam correspondence with relying on both DL measurements on downlink reference signals and network-assisted uplink beam sweeping:</w:t>
      </w:r>
    </w:p>
    <w:p w14:paraId="7B0654A8" w14:textId="77777777" w:rsidR="000D1BAC" w:rsidRPr="00F82F7B" w:rsidRDefault="000D1BAC" w:rsidP="000D1BAC">
      <w:pPr>
        <w:pStyle w:val="B30"/>
      </w:pPr>
      <w:r w:rsidRPr="00F82F7B">
        <w:t xml:space="preserve">7b.1) DUT uses downlink reference signals to select proper RX beam and uses autonomous beam correspondence to select the TX beam. </w:t>
      </w:r>
    </w:p>
    <w:p w14:paraId="3CEAB787" w14:textId="77777777" w:rsidR="000D1BAC" w:rsidRPr="00F82F7B" w:rsidRDefault="000D1BAC" w:rsidP="000D1BAC">
      <w:pPr>
        <w:pStyle w:val="B30"/>
      </w:pPr>
      <w:r w:rsidRPr="00F82F7B">
        <w:t xml:space="preserve">7b.2) SS configures M=8 SRS resources to DUT, with the field </w:t>
      </w:r>
      <w:proofErr w:type="spellStart"/>
      <w:r w:rsidRPr="00F82F7B">
        <w:rPr>
          <w:i/>
          <w:iCs/>
        </w:rPr>
        <w:t>spatialRelationInfo</w:t>
      </w:r>
      <w:proofErr w:type="spellEnd"/>
      <w:r w:rsidRPr="00F82F7B">
        <w:t xml:space="preserve"> omitted and the field usage set as ‘</w:t>
      </w:r>
      <w:proofErr w:type="spellStart"/>
      <w:r w:rsidRPr="00F82F7B">
        <w:t>beamManagement</w:t>
      </w:r>
      <w:proofErr w:type="spellEnd"/>
      <w:r w:rsidRPr="00F82F7B">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F82F7B">
        <w:rPr>
          <w:i/>
          <w:iCs/>
        </w:rPr>
        <w:t>usage</w:t>
      </w:r>
      <w:r w:rsidRPr="00F82F7B">
        <w:t xml:space="preserve"> as 'codebook'. </w:t>
      </w:r>
    </w:p>
    <w:p w14:paraId="138F91AF" w14:textId="77777777" w:rsidR="000D1BAC" w:rsidRPr="00F82F7B" w:rsidRDefault="000D1BAC" w:rsidP="000D1BAC">
      <w:pPr>
        <w:pStyle w:val="B30"/>
      </w:pPr>
      <w:r w:rsidRPr="00F82F7B">
        <w:t xml:space="preserve">7b.3) Based on the TX beam autonomously selected by DUT, DUT chooses TX beams to transmit SRS-resources configured by SS. </w:t>
      </w:r>
    </w:p>
    <w:p w14:paraId="05D49FAC" w14:textId="77777777" w:rsidR="000D1BAC" w:rsidRPr="00F82F7B" w:rsidRDefault="000D1BAC" w:rsidP="000D1BAC">
      <w:pPr>
        <w:pStyle w:val="B30"/>
      </w:pPr>
      <w:r w:rsidRPr="00F82F7B">
        <w:t xml:space="preserve">7b.4) Based on measurement of the received </w:t>
      </w:r>
      <w:proofErr w:type="spellStart"/>
      <w:r w:rsidRPr="00F82F7B">
        <w:rPr>
          <w:i/>
          <w:iCs/>
        </w:rPr>
        <w:t>beamManagement</w:t>
      </w:r>
      <w:proofErr w:type="spellEnd"/>
      <w:r w:rsidRPr="00F82F7B">
        <w:t xml:space="preserve"> SRS, SS chooses the best SRS beam and, if needed, updates the spatial relation information between the semi-persistent </w:t>
      </w:r>
      <w:r w:rsidRPr="00F82F7B">
        <w:rPr>
          <w:i/>
          <w:iCs/>
        </w:rPr>
        <w:t>codebook</w:t>
      </w:r>
      <w:r w:rsidRPr="00F82F7B">
        <w:t xml:space="preserve"> SRS resources and the SS selected </w:t>
      </w:r>
      <w:proofErr w:type="spellStart"/>
      <w:r w:rsidRPr="00F82F7B">
        <w:rPr>
          <w:i/>
          <w:iCs/>
        </w:rPr>
        <w:t>beamManagement</w:t>
      </w:r>
      <w:proofErr w:type="spellEnd"/>
      <w:r w:rsidRPr="00F82F7B">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48FE4CB2" w14:textId="77777777" w:rsidR="000D1BAC" w:rsidRPr="00F82F7B" w:rsidRDefault="000D1BAC" w:rsidP="000D1BAC">
      <w:pPr>
        <w:pStyle w:val="B30"/>
      </w:pPr>
      <w:r w:rsidRPr="00F82F7B">
        <w:t>7b.5) DUT transmits PUSCH corresponding to the SRS resource indicated by the SRI.</w:t>
      </w:r>
    </w:p>
    <w:p w14:paraId="5ED11FE1" w14:textId="77777777" w:rsidR="000D1BAC" w:rsidRPr="00F82F7B" w:rsidRDefault="000D1BAC" w:rsidP="000D1BAC">
      <w:pPr>
        <w:pStyle w:val="B10"/>
        <w:rPr>
          <w:lang w:eastAsia="zh-TW"/>
        </w:rPr>
      </w:pPr>
      <w:r w:rsidRPr="00F82F7B">
        <w:t>8.</w:t>
      </w:r>
      <w:r w:rsidRPr="00F82F7B">
        <w:tab/>
        <w:t>Measure UE EIRP value for each grid point according to the EIRP spherical coverage procedure defined in Annex K.1.5.0, and obtain a cumulative distribution function (CDF) of all EIRP dBm values. Alternatively, UE EIRP measurement for each grid point could be done according to Tx Fast spherical coverage procedure defined in Annex K.1.5.1.</w:t>
      </w:r>
      <w:r w:rsidRPr="00F82F7B">
        <w:rPr>
          <w:lang w:eastAsia="zh-TW"/>
        </w:rPr>
        <w:t xml:space="preserve"> After a rotation, allow </w:t>
      </w:r>
      <w:r w:rsidRPr="00F82F7B">
        <w:rPr>
          <w:rFonts w:eastAsia="Batang"/>
          <w:color w:val="000000"/>
          <w:lang w:eastAsia="ja-JP"/>
        </w:rPr>
        <w:t>at least BEAM_SELECT_WAIT_TIME (</w:t>
      </w:r>
      <w:r w:rsidRPr="00F82F7B">
        <w:t>NOTE</w:t>
      </w:r>
      <w:r w:rsidRPr="00F82F7B">
        <w:rPr>
          <w:rFonts w:eastAsia="Batang"/>
          <w:color w:val="000000"/>
          <w:lang w:eastAsia="ja-JP"/>
        </w:rPr>
        <w:t xml:space="preserve"> 1)</w:t>
      </w:r>
      <w:r w:rsidRPr="00F82F7B">
        <w:rPr>
          <w:lang w:eastAsia="zh-TW"/>
        </w:rPr>
        <w:t xml:space="preserve"> for UE to find the best beam to use. </w:t>
      </w:r>
      <w:r w:rsidRPr="00F82F7B">
        <w:t>The measuring duration is one active uplink subframe. EIRP is calculated considering both polarizations, theta and phi.</w:t>
      </w:r>
    </w:p>
    <w:p w14:paraId="17C0E510" w14:textId="77777777" w:rsidR="000D1BAC" w:rsidRPr="00F82F7B" w:rsidRDefault="000D1BAC" w:rsidP="000D1BAC">
      <w:pPr>
        <w:ind w:left="568" w:hanging="284"/>
        <w:rPr>
          <w:lang w:eastAsia="zh-TW"/>
        </w:rPr>
      </w:pPr>
      <w:r w:rsidRPr="00F82F7B">
        <w:rPr>
          <w:lang w:eastAsia="zh-TW"/>
        </w:rPr>
        <w:t>9</w:t>
      </w:r>
      <w:r w:rsidRPr="00F82F7B">
        <w:t>.</w:t>
      </w:r>
      <w:r w:rsidRPr="00F82F7B">
        <w:tab/>
        <w:t>Identify the EIRP dBm value corresponding to %-tile (UE power class dependent) value in the applicable test requirement table in section 6.2A.1.2.</w:t>
      </w:r>
      <w:proofErr w:type="gramStart"/>
      <w:r w:rsidRPr="00F82F7B">
        <w:t>1.5.</w:t>
      </w:r>
      <w:r w:rsidRPr="00F82F7B">
        <w:rPr>
          <w:lang w:eastAsia="zh-TW"/>
        </w:rPr>
        <w:t>.</w:t>
      </w:r>
      <w:proofErr w:type="gramEnd"/>
    </w:p>
    <w:p w14:paraId="5E2066FC" w14:textId="77777777" w:rsidR="000D1BAC" w:rsidRPr="00F82F7B" w:rsidRDefault="000D1BAC" w:rsidP="000D1BAC">
      <w:pPr>
        <w:pStyle w:val="NO"/>
      </w:pPr>
      <w:r w:rsidRPr="00F82F7B">
        <w:t>NOTE 1:</w:t>
      </w:r>
      <w:r w:rsidRPr="00F82F7B">
        <w:tab/>
        <w:t>The BEAM_SELECT_WAIT_TIME default value is defined in Annex K.</w:t>
      </w:r>
    </w:p>
    <w:p w14:paraId="1C1BB906" w14:textId="77777777" w:rsidR="000D1BAC" w:rsidRPr="00F82F7B" w:rsidRDefault="000D1BAC" w:rsidP="000D1BAC">
      <w:pPr>
        <w:pStyle w:val="H6"/>
      </w:pPr>
      <w:r w:rsidRPr="00F82F7B">
        <w:t>6.2A.1.</w:t>
      </w:r>
      <w:r w:rsidRPr="00F82F7B">
        <w:rPr>
          <w:lang w:eastAsia="zh-TW"/>
        </w:rPr>
        <w:t>2</w:t>
      </w:r>
      <w:r w:rsidRPr="00F82F7B">
        <w:t>.1.4.3</w:t>
      </w:r>
      <w:r w:rsidRPr="00F82F7B">
        <w:tab/>
        <w:t>Message contents</w:t>
      </w:r>
    </w:p>
    <w:p w14:paraId="6E95EF19" w14:textId="77777777" w:rsidR="000D1BAC" w:rsidRPr="00F82F7B" w:rsidRDefault="000D1BAC" w:rsidP="000D1BAC">
      <w:pPr>
        <w:rPr>
          <w:color w:val="000000"/>
        </w:rPr>
      </w:pPr>
      <w:r w:rsidRPr="00F82F7B">
        <w:rPr>
          <w:color w:val="000000"/>
        </w:rPr>
        <w:t>Message contents are according to TS 38.508-1 [</w:t>
      </w:r>
      <w:r w:rsidRPr="00F82F7B">
        <w:rPr>
          <w:color w:val="000000"/>
          <w:lang w:eastAsia="ja-JP"/>
        </w:rPr>
        <w:t xml:space="preserve">10] </w:t>
      </w:r>
      <w:r w:rsidRPr="00F82F7B">
        <w:rPr>
          <w:color w:val="000000"/>
        </w:rPr>
        <w:t>subclause 4.6</w:t>
      </w:r>
      <w:r w:rsidRPr="00F82F7B">
        <w:rPr>
          <w:color w:val="000000"/>
          <w:lang w:eastAsia="zh-CN"/>
        </w:rPr>
        <w:t xml:space="preserve"> </w:t>
      </w:r>
      <w:r w:rsidRPr="00F82F7B">
        <w:t>with TRANSFORM_PRECODER_ENABLED condition in Table 4.6.3-118 PUSCH-Config</w:t>
      </w:r>
      <w:r w:rsidRPr="00F82F7B">
        <w:rPr>
          <w:color w:val="000000"/>
        </w:rPr>
        <w:t>.</w:t>
      </w:r>
    </w:p>
    <w:p w14:paraId="09027CB5" w14:textId="77777777" w:rsidR="000D1BAC" w:rsidRPr="00F82F7B" w:rsidRDefault="000D1BAC" w:rsidP="000D1BAC">
      <w:pPr>
        <w:pStyle w:val="H6"/>
      </w:pPr>
      <w:r w:rsidRPr="00F82F7B">
        <w:t>6.2</w:t>
      </w:r>
      <w:r w:rsidRPr="00F82F7B">
        <w:rPr>
          <w:lang w:eastAsia="zh-TW"/>
        </w:rPr>
        <w:t>A</w:t>
      </w:r>
      <w:r w:rsidRPr="00F82F7B">
        <w:t>.1.2</w:t>
      </w:r>
      <w:r w:rsidRPr="00F82F7B">
        <w:rPr>
          <w:lang w:eastAsia="zh-TW"/>
        </w:rPr>
        <w:t>.1</w:t>
      </w:r>
      <w:r w:rsidRPr="00F82F7B">
        <w:t>.5</w:t>
      </w:r>
      <w:r w:rsidRPr="00F82F7B">
        <w:tab/>
        <w:t>Test requirement</w:t>
      </w:r>
    </w:p>
    <w:p w14:paraId="3F76F183" w14:textId="77777777" w:rsidR="000D1BAC" w:rsidRPr="00F82F7B" w:rsidRDefault="000D1BAC" w:rsidP="000D1BAC">
      <w:pPr>
        <w:rPr>
          <w:lang w:eastAsia="zh-TW"/>
        </w:rPr>
      </w:pPr>
      <w:r w:rsidRPr="00F82F7B">
        <w:t xml:space="preserve">The defined %-tile EIRP in measurement distribution derived in step </w:t>
      </w:r>
      <w:r w:rsidRPr="00F82F7B">
        <w:rPr>
          <w:lang w:eastAsia="zh-TW"/>
        </w:rPr>
        <w:t>8</w:t>
      </w:r>
      <w:r w:rsidRPr="00F82F7B">
        <w:t xml:space="preserve"> shall exceed the values specified in Table 6.2</w:t>
      </w:r>
      <w:r w:rsidRPr="00F82F7B">
        <w:rPr>
          <w:lang w:eastAsia="zh-TW"/>
        </w:rPr>
        <w:t>A</w:t>
      </w:r>
      <w:r w:rsidRPr="00F82F7B">
        <w:t>.1.2</w:t>
      </w:r>
      <w:r w:rsidRPr="00F82F7B">
        <w:rPr>
          <w:lang w:eastAsia="zh-TW"/>
        </w:rPr>
        <w:t>.1</w:t>
      </w:r>
      <w:r w:rsidRPr="00F82F7B">
        <w:t>.5-1 to Table 6.2</w:t>
      </w:r>
      <w:r w:rsidRPr="00F82F7B">
        <w:rPr>
          <w:lang w:eastAsia="zh-TW"/>
        </w:rPr>
        <w:t>A</w:t>
      </w:r>
      <w:r w:rsidRPr="00F82F7B">
        <w:t>.1.2</w:t>
      </w:r>
      <w:r w:rsidRPr="00F82F7B">
        <w:rPr>
          <w:lang w:eastAsia="zh-TW"/>
        </w:rPr>
        <w:t>.1</w:t>
      </w:r>
      <w:r w:rsidRPr="00F82F7B">
        <w:t>.5-4.</w:t>
      </w:r>
    </w:p>
    <w:p w14:paraId="511C0C8D" w14:textId="77777777" w:rsidR="000D1BAC" w:rsidRPr="00F82F7B" w:rsidRDefault="000D1BAC" w:rsidP="000D1BAC">
      <w:pPr>
        <w:pStyle w:val="TH"/>
      </w:pPr>
      <w:r w:rsidRPr="00F82F7B">
        <w:lastRenderedPageBreak/>
        <w:t>Table 6.2</w:t>
      </w:r>
      <w:r w:rsidRPr="00F82F7B">
        <w:rPr>
          <w:lang w:eastAsia="zh-TW"/>
        </w:rPr>
        <w:t>A</w:t>
      </w:r>
      <w:r w:rsidRPr="00F82F7B">
        <w:t>.1.2</w:t>
      </w:r>
      <w:r w:rsidRPr="00F82F7B">
        <w:rPr>
          <w:lang w:eastAsia="zh-TW"/>
        </w:rPr>
        <w:t>.1</w:t>
      </w:r>
      <w:r w:rsidRPr="00F82F7B">
        <w:t xml:space="preserve">.5-1: </w:t>
      </w:r>
      <w:r w:rsidRPr="00F82F7B">
        <w:rPr>
          <w:lang w:eastAsia="zh-TW"/>
        </w:rPr>
        <w:t xml:space="preserve">Intra-band Contiguous CA </w:t>
      </w:r>
      <w:r w:rsidRPr="00F82F7B">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gridCol w:w="201"/>
      </w:tblGrid>
      <w:tr w:rsidR="000D1BAC" w:rsidRPr="00F82F7B" w14:paraId="225E90E7"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3C1A4E85" w14:textId="77777777" w:rsidR="000D1BAC" w:rsidRPr="00F82F7B" w:rsidRDefault="000D1BAC" w:rsidP="000D1BAC">
            <w:pPr>
              <w:pStyle w:val="TAH"/>
            </w:pPr>
            <w:r w:rsidRPr="00F82F7B">
              <w:t>Operating band</w:t>
            </w:r>
          </w:p>
        </w:tc>
        <w:tc>
          <w:tcPr>
            <w:tcW w:w="3092" w:type="dxa"/>
            <w:gridSpan w:val="2"/>
            <w:tcBorders>
              <w:top w:val="single" w:sz="4" w:space="0" w:color="auto"/>
              <w:left w:val="single" w:sz="4" w:space="0" w:color="auto"/>
              <w:right w:val="single" w:sz="4" w:space="0" w:color="auto"/>
            </w:tcBorders>
            <w:vAlign w:val="center"/>
            <w:hideMark/>
          </w:tcPr>
          <w:p w14:paraId="5843213A" w14:textId="77777777" w:rsidR="000D1BAC" w:rsidRPr="00F82F7B" w:rsidRDefault="000D1BAC" w:rsidP="000D1BAC">
            <w:pPr>
              <w:pStyle w:val="TAH"/>
            </w:pPr>
            <w:r w:rsidRPr="00F82F7B">
              <w:t>Min EIRP at 85%-tile CDF (dBm)</w:t>
            </w:r>
          </w:p>
        </w:tc>
      </w:tr>
      <w:tr w:rsidR="000D1BAC" w:rsidRPr="00F82F7B" w14:paraId="5904837B" w14:textId="77777777" w:rsidTr="000D1BAC">
        <w:trPr>
          <w:gridAfter w:val="1"/>
          <w:wAfter w:w="201" w:type="dxa"/>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0E9B7CD" w14:textId="77777777" w:rsidR="000D1BAC" w:rsidRPr="00F82F7B" w:rsidRDefault="000D1BAC" w:rsidP="000D1BAC">
            <w:pPr>
              <w:pStyle w:val="TAC"/>
              <w:rPr>
                <w:lang w:eastAsia="zh-TW"/>
              </w:rPr>
            </w:pPr>
            <w:r w:rsidRPr="00F82F7B">
              <w:rPr>
                <w:lang w:eastAsia="zh-TW"/>
              </w:rPr>
              <w:t>CA_</w:t>
            </w:r>
            <w:r w:rsidRPr="00F82F7B">
              <w:t>n257</w:t>
            </w:r>
            <w:r w:rsidRPr="00F82F7B">
              <w:rPr>
                <w:lang w:eastAsia="zh-TW"/>
              </w:rPr>
              <w:t>D</w:t>
            </w:r>
          </w:p>
        </w:tc>
        <w:tc>
          <w:tcPr>
            <w:tcW w:w="3092" w:type="dxa"/>
            <w:tcBorders>
              <w:top w:val="single" w:sz="4" w:space="0" w:color="auto"/>
              <w:left w:val="single" w:sz="4" w:space="0" w:color="auto"/>
              <w:bottom w:val="single" w:sz="4" w:space="0" w:color="auto"/>
              <w:right w:val="single" w:sz="4" w:space="0" w:color="auto"/>
            </w:tcBorders>
            <w:hideMark/>
          </w:tcPr>
          <w:p w14:paraId="413CEAB2" w14:textId="77777777" w:rsidR="000D1BAC" w:rsidRPr="00F82F7B" w:rsidRDefault="000D1BAC" w:rsidP="000D1BAC">
            <w:pPr>
              <w:pStyle w:val="TAC"/>
            </w:pPr>
            <w:r w:rsidRPr="00F82F7B">
              <w:t>32.0-TT</w:t>
            </w:r>
          </w:p>
        </w:tc>
      </w:tr>
      <w:tr w:rsidR="000D1BAC" w:rsidRPr="00F82F7B" w14:paraId="4F42B089" w14:textId="77777777" w:rsidTr="000D1BAC">
        <w:trPr>
          <w:gridAfter w:val="1"/>
          <w:wAfter w:w="201" w:type="dxa"/>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D34F734" w14:textId="77777777" w:rsidR="000D1BAC" w:rsidRPr="00F82F7B" w:rsidRDefault="000D1BAC" w:rsidP="000D1BAC">
            <w:pPr>
              <w:pStyle w:val="TAC"/>
              <w:rPr>
                <w:lang w:eastAsia="zh-TW"/>
              </w:rPr>
            </w:pPr>
            <w:r w:rsidRPr="00F82F7B">
              <w:rPr>
                <w:lang w:eastAsia="zh-TW"/>
              </w:rPr>
              <w:t>CA_n257G</w:t>
            </w:r>
          </w:p>
        </w:tc>
        <w:tc>
          <w:tcPr>
            <w:tcW w:w="3092" w:type="dxa"/>
            <w:tcBorders>
              <w:top w:val="single" w:sz="4" w:space="0" w:color="auto"/>
              <w:left w:val="single" w:sz="4" w:space="0" w:color="auto"/>
              <w:bottom w:val="single" w:sz="4" w:space="0" w:color="auto"/>
              <w:right w:val="single" w:sz="4" w:space="0" w:color="auto"/>
            </w:tcBorders>
          </w:tcPr>
          <w:p w14:paraId="13FC407D" w14:textId="77777777" w:rsidR="000D1BAC" w:rsidRPr="00F82F7B" w:rsidRDefault="000D1BAC" w:rsidP="000D1BAC">
            <w:pPr>
              <w:pStyle w:val="TAC"/>
            </w:pPr>
            <w:r w:rsidRPr="00F82F7B">
              <w:t>32.0-TT</w:t>
            </w:r>
          </w:p>
        </w:tc>
      </w:tr>
      <w:tr w:rsidR="000D1BAC" w:rsidRPr="00F82F7B" w14:paraId="0CC3E27F"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C7B494B" w14:textId="77777777" w:rsidR="000D1BAC" w:rsidRPr="00F82F7B" w:rsidRDefault="000D1BAC" w:rsidP="000D1BAC">
            <w:pPr>
              <w:pStyle w:val="TAC"/>
              <w:rPr>
                <w:lang w:eastAsia="zh-TW"/>
              </w:rPr>
            </w:pPr>
            <w:r w:rsidRPr="00F82F7B">
              <w:rPr>
                <w:lang w:eastAsia="zh-TW"/>
              </w:rPr>
              <w:t>CA_</w:t>
            </w:r>
            <w:r w:rsidRPr="00F82F7B">
              <w:t>n260</w:t>
            </w:r>
            <w:r w:rsidRPr="00F82F7B">
              <w:rPr>
                <w:lang w:eastAsia="zh-TW"/>
              </w:rPr>
              <w:t>D</w:t>
            </w:r>
          </w:p>
        </w:tc>
        <w:tc>
          <w:tcPr>
            <w:tcW w:w="3092" w:type="dxa"/>
            <w:gridSpan w:val="2"/>
            <w:tcBorders>
              <w:top w:val="single" w:sz="4" w:space="0" w:color="auto"/>
              <w:left w:val="single" w:sz="4" w:space="0" w:color="auto"/>
              <w:bottom w:val="single" w:sz="4" w:space="0" w:color="auto"/>
              <w:right w:val="single" w:sz="4" w:space="0" w:color="auto"/>
            </w:tcBorders>
          </w:tcPr>
          <w:p w14:paraId="30B78DB3" w14:textId="77777777" w:rsidR="000D1BAC" w:rsidRPr="00F82F7B" w:rsidRDefault="000D1BAC" w:rsidP="000D1BAC">
            <w:pPr>
              <w:pStyle w:val="TAC"/>
            </w:pPr>
            <w:r w:rsidRPr="00F82F7B">
              <w:t>30.0-TT</w:t>
            </w:r>
          </w:p>
        </w:tc>
      </w:tr>
      <w:tr w:rsidR="000D1BAC" w:rsidRPr="00F82F7B" w14:paraId="6B260FCF"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1D4ED24" w14:textId="77777777" w:rsidR="000D1BAC" w:rsidRPr="00F82F7B" w:rsidRDefault="000D1BAC" w:rsidP="000D1BAC">
            <w:pPr>
              <w:pStyle w:val="TAC"/>
              <w:rPr>
                <w:lang w:eastAsia="zh-TW"/>
              </w:rPr>
            </w:pPr>
            <w:r w:rsidRPr="00F82F7B">
              <w:rPr>
                <w:lang w:eastAsia="zh-TW"/>
              </w:rPr>
              <w:t>CA_n260G</w:t>
            </w:r>
          </w:p>
        </w:tc>
        <w:tc>
          <w:tcPr>
            <w:tcW w:w="3092" w:type="dxa"/>
            <w:gridSpan w:val="2"/>
            <w:tcBorders>
              <w:top w:val="single" w:sz="4" w:space="0" w:color="auto"/>
              <w:left w:val="single" w:sz="4" w:space="0" w:color="auto"/>
              <w:bottom w:val="single" w:sz="4" w:space="0" w:color="auto"/>
              <w:right w:val="single" w:sz="4" w:space="0" w:color="auto"/>
            </w:tcBorders>
          </w:tcPr>
          <w:p w14:paraId="709A5119" w14:textId="77777777" w:rsidR="000D1BAC" w:rsidRPr="00F82F7B" w:rsidRDefault="000D1BAC" w:rsidP="000D1BAC">
            <w:pPr>
              <w:pStyle w:val="TAC"/>
            </w:pPr>
            <w:r w:rsidRPr="00F82F7B">
              <w:t>30.0-TT</w:t>
            </w:r>
          </w:p>
        </w:tc>
      </w:tr>
      <w:tr w:rsidR="000D1BAC" w:rsidRPr="00F82F7B" w14:paraId="35B25DBD"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E396F69" w14:textId="77777777" w:rsidR="000D1BAC" w:rsidRPr="00F82F7B" w:rsidRDefault="000D1BAC" w:rsidP="000D1BAC">
            <w:pPr>
              <w:pStyle w:val="TAC"/>
              <w:rPr>
                <w:lang w:eastAsia="zh-TW"/>
              </w:rPr>
            </w:pPr>
            <w:r w:rsidRPr="00F82F7B">
              <w:rPr>
                <w:lang w:eastAsia="zh-TW"/>
              </w:rPr>
              <w:t>CA_n260O</w:t>
            </w:r>
          </w:p>
        </w:tc>
        <w:tc>
          <w:tcPr>
            <w:tcW w:w="3092" w:type="dxa"/>
            <w:gridSpan w:val="2"/>
            <w:tcBorders>
              <w:top w:val="single" w:sz="4" w:space="0" w:color="auto"/>
              <w:left w:val="single" w:sz="4" w:space="0" w:color="auto"/>
              <w:bottom w:val="single" w:sz="4" w:space="0" w:color="auto"/>
              <w:right w:val="single" w:sz="4" w:space="0" w:color="auto"/>
            </w:tcBorders>
          </w:tcPr>
          <w:p w14:paraId="6C73E8AE" w14:textId="77777777" w:rsidR="000D1BAC" w:rsidRPr="00F82F7B" w:rsidRDefault="000D1BAC" w:rsidP="000D1BAC">
            <w:pPr>
              <w:pStyle w:val="TAC"/>
            </w:pPr>
            <w:r w:rsidRPr="00F82F7B">
              <w:t>30.0-TT</w:t>
            </w:r>
          </w:p>
        </w:tc>
      </w:tr>
      <w:tr w:rsidR="000D1BAC" w:rsidRPr="00F82F7B" w14:paraId="4D3C5EBD"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6C2DF53" w14:textId="77777777" w:rsidR="000D1BAC" w:rsidRPr="00F82F7B" w:rsidRDefault="000D1BAC" w:rsidP="000D1BAC">
            <w:pPr>
              <w:pStyle w:val="TAC"/>
              <w:rPr>
                <w:lang w:eastAsia="zh-TW"/>
              </w:rPr>
            </w:pPr>
            <w:r w:rsidRPr="00F82F7B">
              <w:rPr>
                <w:lang w:eastAsia="zh-TW"/>
              </w:rPr>
              <w:t>CA_</w:t>
            </w:r>
            <w:r w:rsidRPr="00F82F7B">
              <w:t>n261</w:t>
            </w:r>
            <w:r w:rsidRPr="00F82F7B">
              <w:rPr>
                <w:lang w:eastAsia="zh-TW"/>
              </w:rPr>
              <w:t>D</w:t>
            </w:r>
          </w:p>
        </w:tc>
        <w:tc>
          <w:tcPr>
            <w:tcW w:w="3092" w:type="dxa"/>
            <w:gridSpan w:val="2"/>
            <w:tcBorders>
              <w:top w:val="single" w:sz="4" w:space="0" w:color="auto"/>
              <w:left w:val="single" w:sz="4" w:space="0" w:color="auto"/>
              <w:bottom w:val="single" w:sz="4" w:space="0" w:color="auto"/>
              <w:right w:val="single" w:sz="4" w:space="0" w:color="auto"/>
            </w:tcBorders>
          </w:tcPr>
          <w:p w14:paraId="4CFE2774" w14:textId="77777777" w:rsidR="000D1BAC" w:rsidRPr="00F82F7B" w:rsidRDefault="000D1BAC" w:rsidP="000D1BAC">
            <w:pPr>
              <w:pStyle w:val="TAC"/>
            </w:pPr>
            <w:r w:rsidRPr="00F82F7B">
              <w:t>32.0-TT</w:t>
            </w:r>
          </w:p>
        </w:tc>
      </w:tr>
      <w:tr w:rsidR="000D1BAC" w:rsidRPr="00F82F7B" w14:paraId="42E5E033"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00B4B15" w14:textId="77777777" w:rsidR="000D1BAC" w:rsidRPr="00F82F7B" w:rsidRDefault="000D1BAC" w:rsidP="000D1BAC">
            <w:pPr>
              <w:pStyle w:val="TAC"/>
            </w:pPr>
            <w:r w:rsidRPr="00F82F7B">
              <w:rPr>
                <w:lang w:eastAsia="zh-TW"/>
              </w:rPr>
              <w:t>CA_</w:t>
            </w:r>
            <w:r w:rsidRPr="00F82F7B">
              <w:t>n261</w:t>
            </w:r>
            <w:r w:rsidRPr="00F82F7B">
              <w:rPr>
                <w:lang w:eastAsia="zh-TW"/>
              </w:rPr>
              <w:t>G</w:t>
            </w:r>
          </w:p>
        </w:tc>
        <w:tc>
          <w:tcPr>
            <w:tcW w:w="3092" w:type="dxa"/>
            <w:gridSpan w:val="2"/>
            <w:tcBorders>
              <w:top w:val="single" w:sz="4" w:space="0" w:color="auto"/>
              <w:left w:val="single" w:sz="4" w:space="0" w:color="auto"/>
              <w:bottom w:val="single" w:sz="4" w:space="0" w:color="auto"/>
              <w:right w:val="single" w:sz="4" w:space="0" w:color="auto"/>
            </w:tcBorders>
          </w:tcPr>
          <w:p w14:paraId="6C4C36F9" w14:textId="77777777" w:rsidR="000D1BAC" w:rsidRPr="00F82F7B" w:rsidRDefault="000D1BAC" w:rsidP="000D1BAC">
            <w:pPr>
              <w:pStyle w:val="TAC"/>
            </w:pPr>
            <w:r w:rsidRPr="00F82F7B">
              <w:t>32.0-TT</w:t>
            </w:r>
          </w:p>
        </w:tc>
      </w:tr>
      <w:tr w:rsidR="000D1BAC" w:rsidRPr="00F82F7B" w14:paraId="486E498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7D6D42E" w14:textId="77777777" w:rsidR="000D1BAC" w:rsidRPr="00F82F7B" w:rsidRDefault="000D1BAC" w:rsidP="000D1BAC">
            <w:pPr>
              <w:pStyle w:val="TAC"/>
            </w:pPr>
            <w:r w:rsidRPr="00F82F7B">
              <w:rPr>
                <w:lang w:eastAsia="zh-TW"/>
              </w:rPr>
              <w:t>CA_</w:t>
            </w:r>
            <w:r w:rsidRPr="00F82F7B">
              <w:t>n261</w:t>
            </w:r>
            <w:r w:rsidRPr="00F82F7B">
              <w:rPr>
                <w:lang w:eastAsia="zh-TW"/>
              </w:rPr>
              <w:t>O</w:t>
            </w:r>
          </w:p>
        </w:tc>
        <w:tc>
          <w:tcPr>
            <w:tcW w:w="3092" w:type="dxa"/>
            <w:gridSpan w:val="2"/>
            <w:tcBorders>
              <w:top w:val="single" w:sz="4" w:space="0" w:color="auto"/>
              <w:left w:val="single" w:sz="4" w:space="0" w:color="auto"/>
              <w:bottom w:val="single" w:sz="4" w:space="0" w:color="auto"/>
              <w:right w:val="single" w:sz="4" w:space="0" w:color="auto"/>
            </w:tcBorders>
          </w:tcPr>
          <w:p w14:paraId="57969F68" w14:textId="77777777" w:rsidR="000D1BAC" w:rsidRPr="00F82F7B" w:rsidRDefault="000D1BAC" w:rsidP="000D1BAC">
            <w:pPr>
              <w:pStyle w:val="TAC"/>
            </w:pPr>
            <w:r w:rsidRPr="00F82F7B">
              <w:t>32.0-TT</w:t>
            </w:r>
          </w:p>
        </w:tc>
      </w:tr>
    </w:tbl>
    <w:p w14:paraId="4A0867DC" w14:textId="77777777" w:rsidR="000D1BAC" w:rsidRPr="00F82F7B" w:rsidRDefault="000D1BAC" w:rsidP="000D1BAC"/>
    <w:p w14:paraId="3F854142" w14:textId="77777777" w:rsidR="000D1BAC" w:rsidRPr="00F82F7B" w:rsidRDefault="000D1BAC" w:rsidP="000D1BAC">
      <w:pPr>
        <w:pStyle w:val="TH"/>
      </w:pPr>
      <w:r w:rsidRPr="00F82F7B">
        <w:t>Table 6.2</w:t>
      </w:r>
      <w:r w:rsidRPr="00F82F7B">
        <w:rPr>
          <w:lang w:eastAsia="zh-TW"/>
        </w:rPr>
        <w:t>A</w:t>
      </w:r>
      <w:r w:rsidRPr="00F82F7B">
        <w:t>.1.2</w:t>
      </w:r>
      <w:r w:rsidRPr="00F82F7B">
        <w:rPr>
          <w:lang w:eastAsia="zh-TW"/>
        </w:rPr>
        <w:t>.1</w:t>
      </w:r>
      <w:r w:rsidRPr="00F82F7B">
        <w:t xml:space="preserve">.5-2: </w:t>
      </w:r>
      <w:r w:rsidRPr="00F82F7B">
        <w:rPr>
          <w:lang w:eastAsia="zh-TW"/>
        </w:rPr>
        <w:t>Intra-band Contiguous CA</w:t>
      </w:r>
      <w:r w:rsidRPr="00F82F7B">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14:paraId="29DB8FA7"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76254EC0" w14:textId="77777777" w:rsidR="000D1BAC" w:rsidRPr="00F82F7B" w:rsidRDefault="000D1BAC" w:rsidP="000D1BAC">
            <w:pPr>
              <w:pStyle w:val="TAH"/>
            </w:pPr>
            <w:r w:rsidRPr="00F82F7B">
              <w:t>Operating band</w:t>
            </w:r>
          </w:p>
        </w:tc>
        <w:tc>
          <w:tcPr>
            <w:tcW w:w="3092" w:type="dxa"/>
            <w:tcBorders>
              <w:top w:val="single" w:sz="4" w:space="0" w:color="auto"/>
              <w:left w:val="single" w:sz="4" w:space="0" w:color="auto"/>
              <w:right w:val="single" w:sz="4" w:space="0" w:color="auto"/>
            </w:tcBorders>
            <w:vAlign w:val="center"/>
            <w:hideMark/>
          </w:tcPr>
          <w:p w14:paraId="104B0A6C" w14:textId="77777777" w:rsidR="000D1BAC" w:rsidRPr="00F82F7B" w:rsidRDefault="000D1BAC" w:rsidP="000D1BAC">
            <w:pPr>
              <w:pStyle w:val="TAH"/>
            </w:pPr>
            <w:r w:rsidRPr="00F82F7B">
              <w:t>Min EIRP at 60%-tile CDF (dBm)</w:t>
            </w:r>
          </w:p>
        </w:tc>
      </w:tr>
      <w:tr w:rsidR="000D1BAC" w:rsidRPr="00F82F7B" w14:paraId="72ACC0C2"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722B8E8" w14:textId="77777777" w:rsidR="000D1BAC" w:rsidRPr="00F82F7B" w:rsidRDefault="000D1BAC" w:rsidP="000D1BAC">
            <w:pPr>
              <w:pStyle w:val="TAC"/>
              <w:rPr>
                <w:lang w:eastAsia="zh-TW"/>
              </w:rPr>
            </w:pPr>
            <w:r w:rsidRPr="00F82F7B">
              <w:rPr>
                <w:lang w:eastAsia="zh-TW"/>
              </w:rPr>
              <w:t>CA_</w:t>
            </w:r>
            <w:r w:rsidRPr="00F82F7B">
              <w:t>n257</w:t>
            </w:r>
            <w:r w:rsidRPr="00F82F7B">
              <w:rPr>
                <w:lang w:eastAsia="zh-TW"/>
              </w:rPr>
              <w:t>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A1C81CF" w14:textId="77777777" w:rsidR="000D1BAC" w:rsidRPr="00F82F7B" w:rsidRDefault="000D1BAC" w:rsidP="000D1BAC">
            <w:pPr>
              <w:pStyle w:val="TAC"/>
            </w:pPr>
            <w:r w:rsidRPr="00F82F7B">
              <w:t>18.0-TT</w:t>
            </w:r>
          </w:p>
        </w:tc>
      </w:tr>
      <w:tr w:rsidR="000D1BAC" w:rsidRPr="00F82F7B" w14:paraId="4A7D5471"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6BB528" w14:textId="77777777" w:rsidR="000D1BAC" w:rsidRPr="00F82F7B" w:rsidRDefault="000D1BAC" w:rsidP="000D1BAC">
            <w:pPr>
              <w:pStyle w:val="TAC"/>
              <w:rPr>
                <w:lang w:eastAsia="zh-TW"/>
              </w:rPr>
            </w:pPr>
            <w:r w:rsidRPr="00F82F7B">
              <w:rPr>
                <w:lang w:eastAsia="zh-TW"/>
              </w:rPr>
              <w:t>CA_</w:t>
            </w:r>
            <w:r w:rsidRPr="00F82F7B">
              <w:t>n257G</w:t>
            </w:r>
          </w:p>
        </w:tc>
        <w:tc>
          <w:tcPr>
            <w:tcW w:w="3092" w:type="dxa"/>
            <w:tcBorders>
              <w:top w:val="single" w:sz="4" w:space="0" w:color="auto"/>
              <w:left w:val="single" w:sz="4" w:space="0" w:color="auto"/>
              <w:bottom w:val="single" w:sz="4" w:space="0" w:color="auto"/>
              <w:right w:val="single" w:sz="4" w:space="0" w:color="auto"/>
            </w:tcBorders>
            <w:vAlign w:val="center"/>
          </w:tcPr>
          <w:p w14:paraId="0711A1EA" w14:textId="77777777" w:rsidR="000D1BAC" w:rsidRPr="00F82F7B" w:rsidRDefault="000D1BAC" w:rsidP="000D1BAC">
            <w:pPr>
              <w:pStyle w:val="TAC"/>
            </w:pPr>
            <w:r w:rsidRPr="00F82F7B">
              <w:t>18.0-TT</w:t>
            </w:r>
          </w:p>
        </w:tc>
      </w:tr>
      <w:tr w:rsidR="000D1BAC" w:rsidRPr="00F82F7B" w14:paraId="3167A653"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51D4300" w14:textId="77777777" w:rsidR="000D1BAC" w:rsidRPr="00F82F7B" w:rsidRDefault="000D1BAC" w:rsidP="000D1BAC">
            <w:pPr>
              <w:pStyle w:val="TAC"/>
              <w:rPr>
                <w:lang w:eastAsia="zh-TW"/>
              </w:rPr>
            </w:pPr>
            <w:r w:rsidRPr="00F82F7B">
              <w:rPr>
                <w:lang w:eastAsia="zh-TW"/>
              </w:rPr>
              <w:t>CA_</w:t>
            </w:r>
            <w:r w:rsidRPr="00F82F7B">
              <w:t>n261</w:t>
            </w:r>
            <w:r w:rsidRPr="00F82F7B">
              <w:rPr>
                <w:lang w:eastAsia="zh-TW"/>
              </w:rPr>
              <w:t>D</w:t>
            </w:r>
          </w:p>
        </w:tc>
        <w:tc>
          <w:tcPr>
            <w:tcW w:w="3092" w:type="dxa"/>
            <w:tcBorders>
              <w:top w:val="single" w:sz="4" w:space="0" w:color="auto"/>
              <w:left w:val="single" w:sz="4" w:space="0" w:color="auto"/>
              <w:bottom w:val="single" w:sz="4" w:space="0" w:color="auto"/>
              <w:right w:val="single" w:sz="4" w:space="0" w:color="auto"/>
            </w:tcBorders>
            <w:vAlign w:val="center"/>
          </w:tcPr>
          <w:p w14:paraId="0EA02993" w14:textId="77777777" w:rsidR="000D1BAC" w:rsidRPr="00F82F7B" w:rsidRDefault="000D1BAC" w:rsidP="000D1BAC">
            <w:pPr>
              <w:pStyle w:val="TAC"/>
            </w:pPr>
            <w:r w:rsidRPr="00F82F7B">
              <w:t>18.0-TT</w:t>
            </w:r>
          </w:p>
        </w:tc>
      </w:tr>
      <w:tr w:rsidR="000D1BAC" w:rsidRPr="00F82F7B" w14:paraId="30311482"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0648149" w14:textId="77777777" w:rsidR="000D1BAC" w:rsidRPr="00F82F7B" w:rsidRDefault="000D1BAC" w:rsidP="000D1BAC">
            <w:pPr>
              <w:pStyle w:val="TAC"/>
              <w:rPr>
                <w:lang w:eastAsia="zh-TW"/>
              </w:rPr>
            </w:pPr>
            <w:r w:rsidRPr="00F82F7B">
              <w:rPr>
                <w:lang w:eastAsia="zh-TW"/>
              </w:rPr>
              <w:t>CA_n261G</w:t>
            </w:r>
          </w:p>
        </w:tc>
        <w:tc>
          <w:tcPr>
            <w:tcW w:w="3092" w:type="dxa"/>
            <w:tcBorders>
              <w:top w:val="single" w:sz="4" w:space="0" w:color="auto"/>
              <w:left w:val="single" w:sz="4" w:space="0" w:color="auto"/>
              <w:bottom w:val="single" w:sz="4" w:space="0" w:color="auto"/>
              <w:right w:val="single" w:sz="4" w:space="0" w:color="auto"/>
            </w:tcBorders>
          </w:tcPr>
          <w:p w14:paraId="5AC0C421" w14:textId="77777777" w:rsidR="000D1BAC" w:rsidRPr="00F82F7B" w:rsidRDefault="000D1BAC" w:rsidP="000D1BAC">
            <w:pPr>
              <w:pStyle w:val="TAC"/>
            </w:pPr>
            <w:r w:rsidRPr="00F82F7B">
              <w:t>18.0-TT</w:t>
            </w:r>
          </w:p>
        </w:tc>
      </w:tr>
      <w:tr w:rsidR="000D1BAC" w:rsidRPr="00F82F7B" w14:paraId="690252B4"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5EC95FE" w14:textId="77777777" w:rsidR="000D1BAC" w:rsidRPr="00F82F7B" w:rsidRDefault="000D1BAC" w:rsidP="000D1BAC">
            <w:pPr>
              <w:pStyle w:val="TAC"/>
              <w:rPr>
                <w:lang w:eastAsia="zh-TW"/>
              </w:rPr>
            </w:pPr>
            <w:r w:rsidRPr="00F82F7B">
              <w:rPr>
                <w:lang w:eastAsia="zh-TW"/>
              </w:rPr>
              <w:t>CA_n261O</w:t>
            </w:r>
          </w:p>
        </w:tc>
        <w:tc>
          <w:tcPr>
            <w:tcW w:w="3092" w:type="dxa"/>
            <w:tcBorders>
              <w:top w:val="single" w:sz="4" w:space="0" w:color="auto"/>
              <w:left w:val="single" w:sz="4" w:space="0" w:color="auto"/>
              <w:bottom w:val="single" w:sz="4" w:space="0" w:color="auto"/>
              <w:right w:val="single" w:sz="4" w:space="0" w:color="auto"/>
            </w:tcBorders>
          </w:tcPr>
          <w:p w14:paraId="40431826" w14:textId="77777777" w:rsidR="000D1BAC" w:rsidRPr="00F82F7B" w:rsidRDefault="000D1BAC" w:rsidP="000D1BAC">
            <w:pPr>
              <w:pStyle w:val="TAC"/>
            </w:pPr>
            <w:r w:rsidRPr="00F82F7B">
              <w:t>18.0-TT</w:t>
            </w:r>
          </w:p>
        </w:tc>
      </w:tr>
    </w:tbl>
    <w:p w14:paraId="192BA89F" w14:textId="77777777" w:rsidR="000D1BAC" w:rsidRPr="00F82F7B" w:rsidRDefault="000D1BAC" w:rsidP="000D1BAC"/>
    <w:p w14:paraId="3AF09E73" w14:textId="77777777" w:rsidR="000D1BAC" w:rsidRPr="00F82F7B" w:rsidRDefault="000D1BAC" w:rsidP="000D1BAC">
      <w:pPr>
        <w:pStyle w:val="TH"/>
      </w:pPr>
      <w:r w:rsidRPr="00F82F7B">
        <w:t>Table 6.2</w:t>
      </w:r>
      <w:r w:rsidRPr="00F82F7B">
        <w:rPr>
          <w:lang w:eastAsia="zh-TW"/>
        </w:rPr>
        <w:t>A</w:t>
      </w:r>
      <w:r w:rsidRPr="00F82F7B">
        <w:t>.1.2</w:t>
      </w:r>
      <w:r w:rsidRPr="00F82F7B">
        <w:rPr>
          <w:lang w:eastAsia="zh-TW"/>
        </w:rPr>
        <w:t>.1</w:t>
      </w:r>
      <w:r w:rsidRPr="00F82F7B">
        <w:t xml:space="preserve">.5-3: </w:t>
      </w:r>
      <w:r w:rsidRPr="00F82F7B">
        <w:rPr>
          <w:lang w:eastAsia="zh-TW"/>
        </w:rPr>
        <w:t>Intra-band Contiguous CA</w:t>
      </w:r>
      <w:r w:rsidRPr="00F82F7B">
        <w:t xml:space="preserve"> UE spherical coverage for power class 3 for single band UE or multiband UE declaring MB</w:t>
      </w:r>
      <w:r w:rsidRPr="00F82F7B">
        <w:rPr>
          <w:vertAlign w:val="subscript"/>
        </w:rPr>
        <w:t>s</w:t>
      </w:r>
      <w:r w:rsidRPr="00F82F7B">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D1BAC" w:rsidRPr="00F82F7B" w14:paraId="759248F3" w14:textId="77777777" w:rsidTr="000D1BAC">
        <w:trPr>
          <w:trHeight w:val="438"/>
          <w:jc w:val="center"/>
        </w:trPr>
        <w:tc>
          <w:tcPr>
            <w:tcW w:w="2260" w:type="dxa"/>
            <w:shd w:val="clear" w:color="auto" w:fill="auto"/>
            <w:vAlign w:val="center"/>
          </w:tcPr>
          <w:p w14:paraId="3BFB6E94" w14:textId="77777777" w:rsidR="000D1BAC" w:rsidRPr="00F82F7B" w:rsidRDefault="000D1BAC" w:rsidP="000D1BAC">
            <w:pPr>
              <w:pStyle w:val="TAH"/>
            </w:pPr>
            <w:r w:rsidRPr="00F82F7B">
              <w:t>Operating band</w:t>
            </w:r>
          </w:p>
        </w:tc>
        <w:tc>
          <w:tcPr>
            <w:tcW w:w="3168" w:type="dxa"/>
            <w:shd w:val="clear" w:color="auto" w:fill="auto"/>
          </w:tcPr>
          <w:p w14:paraId="37CE0493" w14:textId="77777777" w:rsidR="000D1BAC" w:rsidRPr="00F82F7B" w:rsidRDefault="000D1BAC" w:rsidP="000D1BAC">
            <w:pPr>
              <w:pStyle w:val="TAH"/>
            </w:pPr>
            <w:r w:rsidRPr="00F82F7B">
              <w:t>Min EIRP at 50</w:t>
            </w:r>
            <w:r w:rsidRPr="00F82F7B">
              <w:rPr>
                <w:vertAlign w:val="superscript"/>
              </w:rPr>
              <w:t>t</w:t>
            </w:r>
            <w:r w:rsidRPr="00F82F7B">
              <w:t>%-tile CDF (dBm)</w:t>
            </w:r>
          </w:p>
        </w:tc>
      </w:tr>
      <w:tr w:rsidR="000D1BAC" w:rsidRPr="00F82F7B" w14:paraId="01DDB44E" w14:textId="77777777" w:rsidTr="000D1BAC">
        <w:trPr>
          <w:trHeight w:val="105"/>
          <w:jc w:val="center"/>
        </w:trPr>
        <w:tc>
          <w:tcPr>
            <w:tcW w:w="2260" w:type="dxa"/>
            <w:shd w:val="clear" w:color="auto" w:fill="auto"/>
          </w:tcPr>
          <w:p w14:paraId="08059269" w14:textId="77777777" w:rsidR="000D1BAC" w:rsidRPr="00F82F7B" w:rsidRDefault="000D1BAC" w:rsidP="000D1BAC">
            <w:pPr>
              <w:pStyle w:val="TAC"/>
              <w:rPr>
                <w:lang w:eastAsia="zh-TW"/>
              </w:rPr>
            </w:pPr>
            <w:r w:rsidRPr="00F82F7B">
              <w:rPr>
                <w:lang w:eastAsia="zh-TW"/>
              </w:rPr>
              <w:t>CA_</w:t>
            </w:r>
            <w:r w:rsidRPr="00F82F7B">
              <w:t>n257</w:t>
            </w:r>
            <w:r w:rsidRPr="00F82F7B">
              <w:rPr>
                <w:lang w:eastAsia="zh-TW"/>
              </w:rPr>
              <w:t>D</w:t>
            </w:r>
          </w:p>
        </w:tc>
        <w:tc>
          <w:tcPr>
            <w:tcW w:w="3168" w:type="dxa"/>
            <w:shd w:val="clear" w:color="auto" w:fill="auto"/>
            <w:vAlign w:val="center"/>
          </w:tcPr>
          <w:p w14:paraId="58CE6AA2" w14:textId="77777777" w:rsidR="000D1BAC" w:rsidRPr="00F82F7B" w:rsidRDefault="000D1BAC" w:rsidP="000D1BAC">
            <w:pPr>
              <w:pStyle w:val="TAC"/>
            </w:pPr>
            <w:r w:rsidRPr="00F82F7B">
              <w:t>11.5-TT</w:t>
            </w:r>
          </w:p>
        </w:tc>
      </w:tr>
      <w:tr w:rsidR="000D1BAC" w:rsidRPr="00F82F7B" w14:paraId="718C67B5" w14:textId="77777777" w:rsidTr="000D1BAC">
        <w:trPr>
          <w:trHeight w:val="105"/>
          <w:jc w:val="center"/>
        </w:trPr>
        <w:tc>
          <w:tcPr>
            <w:tcW w:w="2260" w:type="dxa"/>
            <w:shd w:val="clear" w:color="auto" w:fill="auto"/>
          </w:tcPr>
          <w:p w14:paraId="315AB395" w14:textId="77777777" w:rsidR="000D1BAC" w:rsidRPr="00F82F7B" w:rsidRDefault="000D1BAC" w:rsidP="000D1BAC">
            <w:pPr>
              <w:pStyle w:val="TAC"/>
              <w:rPr>
                <w:lang w:eastAsia="zh-TW"/>
              </w:rPr>
            </w:pPr>
            <w:r w:rsidRPr="00F82F7B">
              <w:rPr>
                <w:lang w:eastAsia="zh-TW"/>
              </w:rPr>
              <w:t>CA_n257G</w:t>
            </w:r>
          </w:p>
        </w:tc>
        <w:tc>
          <w:tcPr>
            <w:tcW w:w="3168" w:type="dxa"/>
            <w:shd w:val="clear" w:color="auto" w:fill="auto"/>
            <w:vAlign w:val="center"/>
          </w:tcPr>
          <w:p w14:paraId="7FA82B27" w14:textId="77777777" w:rsidR="000D1BAC" w:rsidRPr="00F82F7B" w:rsidRDefault="000D1BAC" w:rsidP="000D1BAC">
            <w:pPr>
              <w:pStyle w:val="TAC"/>
            </w:pPr>
            <w:r w:rsidRPr="00F82F7B">
              <w:t>11.5-TT</w:t>
            </w:r>
          </w:p>
        </w:tc>
      </w:tr>
      <w:tr w:rsidR="002B2609" w:rsidRPr="00F82F7B" w14:paraId="2B4B284B" w14:textId="77777777" w:rsidTr="000D1BAC">
        <w:trPr>
          <w:trHeight w:val="105"/>
          <w:jc w:val="center"/>
          <w:ins w:id="632" w:author="Huawei" w:date="2023-08-08T20:59:00Z"/>
        </w:trPr>
        <w:tc>
          <w:tcPr>
            <w:tcW w:w="2260" w:type="dxa"/>
            <w:shd w:val="clear" w:color="auto" w:fill="auto"/>
          </w:tcPr>
          <w:p w14:paraId="5DC1FD4D" w14:textId="7BF7421B" w:rsidR="002B2609" w:rsidRPr="00F82F7B" w:rsidRDefault="002B2609" w:rsidP="002B2609">
            <w:pPr>
              <w:pStyle w:val="TAC"/>
              <w:rPr>
                <w:ins w:id="633" w:author="Huawei" w:date="2023-08-08T20:59:00Z"/>
                <w:lang w:eastAsia="zh-TW"/>
              </w:rPr>
            </w:pPr>
            <w:ins w:id="634" w:author="Huawei" w:date="2023-08-08T21:00:00Z">
              <w:r w:rsidRPr="00F82F7B">
                <w:rPr>
                  <w:lang w:eastAsia="zh-TW"/>
                </w:rPr>
                <w:t>CA_</w:t>
              </w:r>
              <w:r w:rsidRPr="00F82F7B">
                <w:t>n258</w:t>
              </w:r>
              <w:r w:rsidRPr="00F82F7B">
                <w:rPr>
                  <w:lang w:eastAsia="zh-TW"/>
                </w:rPr>
                <w:t>D</w:t>
              </w:r>
            </w:ins>
          </w:p>
        </w:tc>
        <w:tc>
          <w:tcPr>
            <w:tcW w:w="3168" w:type="dxa"/>
            <w:shd w:val="clear" w:color="auto" w:fill="auto"/>
            <w:vAlign w:val="center"/>
          </w:tcPr>
          <w:p w14:paraId="761F56A0" w14:textId="04D92916" w:rsidR="002B2609" w:rsidRPr="00F82F7B" w:rsidRDefault="002B2609" w:rsidP="002B2609">
            <w:pPr>
              <w:pStyle w:val="TAC"/>
              <w:rPr>
                <w:ins w:id="635" w:author="Huawei" w:date="2023-08-08T20:59:00Z"/>
              </w:rPr>
            </w:pPr>
            <w:ins w:id="636" w:author="Huawei" w:date="2023-08-08T21:00:00Z">
              <w:r w:rsidRPr="00F82F7B">
                <w:t>11.5-TT</w:t>
              </w:r>
            </w:ins>
          </w:p>
        </w:tc>
      </w:tr>
      <w:tr w:rsidR="002B2609" w:rsidRPr="00F82F7B" w14:paraId="649A2274" w14:textId="77777777" w:rsidTr="000D1BAC">
        <w:trPr>
          <w:trHeight w:val="105"/>
          <w:jc w:val="center"/>
          <w:ins w:id="637" w:author="Huawei" w:date="2023-08-08T20:59:00Z"/>
        </w:trPr>
        <w:tc>
          <w:tcPr>
            <w:tcW w:w="2260" w:type="dxa"/>
            <w:shd w:val="clear" w:color="auto" w:fill="auto"/>
          </w:tcPr>
          <w:p w14:paraId="1879908D" w14:textId="17258FF1" w:rsidR="002B2609" w:rsidRPr="00F82F7B" w:rsidRDefault="002B2609" w:rsidP="002B2609">
            <w:pPr>
              <w:pStyle w:val="TAC"/>
              <w:rPr>
                <w:ins w:id="638" w:author="Huawei" w:date="2023-08-08T20:59:00Z"/>
                <w:lang w:eastAsia="zh-TW"/>
              </w:rPr>
            </w:pPr>
            <w:ins w:id="639" w:author="Huawei" w:date="2023-08-08T21:00:00Z">
              <w:r w:rsidRPr="00F82F7B">
                <w:rPr>
                  <w:lang w:eastAsia="zh-TW"/>
                </w:rPr>
                <w:t>CA_n258G</w:t>
              </w:r>
            </w:ins>
          </w:p>
        </w:tc>
        <w:tc>
          <w:tcPr>
            <w:tcW w:w="3168" w:type="dxa"/>
            <w:shd w:val="clear" w:color="auto" w:fill="auto"/>
            <w:vAlign w:val="center"/>
          </w:tcPr>
          <w:p w14:paraId="0AAB3197" w14:textId="06CB5593" w:rsidR="002B2609" w:rsidRPr="00F82F7B" w:rsidRDefault="002B2609" w:rsidP="002B2609">
            <w:pPr>
              <w:pStyle w:val="TAC"/>
              <w:rPr>
                <w:ins w:id="640" w:author="Huawei" w:date="2023-08-08T20:59:00Z"/>
              </w:rPr>
            </w:pPr>
            <w:ins w:id="641" w:author="Huawei" w:date="2023-08-08T21:00:00Z">
              <w:r w:rsidRPr="00F82F7B">
                <w:t>11.5-TT</w:t>
              </w:r>
            </w:ins>
          </w:p>
        </w:tc>
      </w:tr>
      <w:tr w:rsidR="002B2609" w:rsidRPr="00F82F7B" w14:paraId="4DBD01BB" w14:textId="77777777" w:rsidTr="000D1BAC">
        <w:trPr>
          <w:trHeight w:val="110"/>
          <w:jc w:val="center"/>
        </w:trPr>
        <w:tc>
          <w:tcPr>
            <w:tcW w:w="2260" w:type="dxa"/>
            <w:shd w:val="clear" w:color="auto" w:fill="auto"/>
          </w:tcPr>
          <w:p w14:paraId="3273845D" w14:textId="77777777" w:rsidR="002B2609" w:rsidRPr="00F82F7B" w:rsidRDefault="002B2609" w:rsidP="002B2609">
            <w:pPr>
              <w:pStyle w:val="TAC"/>
              <w:rPr>
                <w:lang w:eastAsia="zh-TW"/>
              </w:rPr>
            </w:pPr>
            <w:r w:rsidRPr="00F82F7B">
              <w:rPr>
                <w:lang w:eastAsia="zh-TW"/>
              </w:rPr>
              <w:t>CA_</w:t>
            </w:r>
            <w:r w:rsidRPr="00F82F7B">
              <w:t>n260</w:t>
            </w:r>
            <w:r w:rsidRPr="00F82F7B">
              <w:rPr>
                <w:lang w:eastAsia="zh-TW"/>
              </w:rPr>
              <w:t>D</w:t>
            </w:r>
          </w:p>
        </w:tc>
        <w:tc>
          <w:tcPr>
            <w:tcW w:w="3168" w:type="dxa"/>
            <w:shd w:val="clear" w:color="auto" w:fill="auto"/>
            <w:vAlign w:val="center"/>
          </w:tcPr>
          <w:p w14:paraId="14A9B622" w14:textId="77777777" w:rsidR="002B2609" w:rsidRPr="00F82F7B" w:rsidRDefault="002B2609" w:rsidP="002B2609">
            <w:pPr>
              <w:pStyle w:val="TAC"/>
            </w:pPr>
            <w:r w:rsidRPr="00F82F7B">
              <w:t>8-TT</w:t>
            </w:r>
          </w:p>
        </w:tc>
      </w:tr>
      <w:tr w:rsidR="002B2609" w:rsidRPr="00F82F7B" w14:paraId="375F5D6D" w14:textId="77777777" w:rsidTr="000D1BAC">
        <w:trPr>
          <w:trHeight w:val="110"/>
          <w:jc w:val="center"/>
        </w:trPr>
        <w:tc>
          <w:tcPr>
            <w:tcW w:w="2260" w:type="dxa"/>
            <w:shd w:val="clear" w:color="auto" w:fill="auto"/>
          </w:tcPr>
          <w:p w14:paraId="66F8326E" w14:textId="77777777" w:rsidR="002B2609" w:rsidRPr="00F82F7B" w:rsidRDefault="002B2609" w:rsidP="002B2609">
            <w:pPr>
              <w:pStyle w:val="TAC"/>
            </w:pPr>
            <w:r w:rsidRPr="00F82F7B">
              <w:rPr>
                <w:lang w:eastAsia="zh-TW"/>
              </w:rPr>
              <w:t>CA_</w:t>
            </w:r>
            <w:r w:rsidRPr="00F82F7B">
              <w:t>n260</w:t>
            </w:r>
            <w:r w:rsidRPr="00F82F7B">
              <w:rPr>
                <w:lang w:eastAsia="zh-TW"/>
              </w:rPr>
              <w:t>G</w:t>
            </w:r>
          </w:p>
        </w:tc>
        <w:tc>
          <w:tcPr>
            <w:tcW w:w="3168" w:type="dxa"/>
            <w:shd w:val="clear" w:color="auto" w:fill="auto"/>
          </w:tcPr>
          <w:p w14:paraId="5AB39B72" w14:textId="77777777" w:rsidR="002B2609" w:rsidRPr="00F82F7B" w:rsidRDefault="002B2609" w:rsidP="002B2609">
            <w:pPr>
              <w:pStyle w:val="TAC"/>
            </w:pPr>
            <w:r w:rsidRPr="00F82F7B">
              <w:t>8-TT</w:t>
            </w:r>
          </w:p>
        </w:tc>
      </w:tr>
      <w:tr w:rsidR="002B2609" w:rsidRPr="00F82F7B" w14:paraId="0B418F39" w14:textId="77777777" w:rsidTr="000D1BAC">
        <w:trPr>
          <w:trHeight w:val="110"/>
          <w:jc w:val="center"/>
        </w:trPr>
        <w:tc>
          <w:tcPr>
            <w:tcW w:w="2260" w:type="dxa"/>
            <w:shd w:val="clear" w:color="auto" w:fill="auto"/>
          </w:tcPr>
          <w:p w14:paraId="608FDF7C" w14:textId="77777777" w:rsidR="002B2609" w:rsidRPr="00F82F7B" w:rsidRDefault="002B2609" w:rsidP="002B2609">
            <w:pPr>
              <w:pStyle w:val="TAC"/>
            </w:pPr>
            <w:r w:rsidRPr="00F82F7B">
              <w:rPr>
                <w:lang w:eastAsia="zh-TW"/>
              </w:rPr>
              <w:t>CA_</w:t>
            </w:r>
            <w:r w:rsidRPr="00F82F7B">
              <w:t>n260</w:t>
            </w:r>
            <w:r w:rsidRPr="00F82F7B">
              <w:rPr>
                <w:lang w:eastAsia="zh-TW"/>
              </w:rPr>
              <w:t>O</w:t>
            </w:r>
          </w:p>
        </w:tc>
        <w:tc>
          <w:tcPr>
            <w:tcW w:w="3168" w:type="dxa"/>
            <w:shd w:val="clear" w:color="auto" w:fill="auto"/>
          </w:tcPr>
          <w:p w14:paraId="0A7D7D6E" w14:textId="77777777" w:rsidR="002B2609" w:rsidRPr="00F82F7B" w:rsidRDefault="002B2609" w:rsidP="002B2609">
            <w:pPr>
              <w:pStyle w:val="TAC"/>
            </w:pPr>
            <w:r w:rsidRPr="00F82F7B">
              <w:t>8-TT</w:t>
            </w:r>
          </w:p>
        </w:tc>
      </w:tr>
      <w:tr w:rsidR="002B2609" w:rsidRPr="00F82F7B" w14:paraId="1C322D00" w14:textId="77777777" w:rsidTr="000D1BAC">
        <w:trPr>
          <w:trHeight w:val="110"/>
          <w:jc w:val="center"/>
        </w:trPr>
        <w:tc>
          <w:tcPr>
            <w:tcW w:w="2260" w:type="dxa"/>
            <w:shd w:val="clear" w:color="auto" w:fill="auto"/>
          </w:tcPr>
          <w:p w14:paraId="6D204244" w14:textId="77777777" w:rsidR="002B2609" w:rsidRPr="00F82F7B" w:rsidRDefault="002B2609" w:rsidP="002B2609">
            <w:pPr>
              <w:pStyle w:val="TAC"/>
              <w:rPr>
                <w:lang w:eastAsia="zh-TW"/>
              </w:rPr>
            </w:pPr>
            <w:r w:rsidRPr="00F82F7B">
              <w:rPr>
                <w:lang w:eastAsia="zh-TW"/>
              </w:rPr>
              <w:t>CA_</w:t>
            </w:r>
            <w:r w:rsidRPr="00F82F7B">
              <w:t>n261</w:t>
            </w:r>
            <w:r w:rsidRPr="00F82F7B">
              <w:rPr>
                <w:lang w:eastAsia="zh-TW"/>
              </w:rPr>
              <w:t>D</w:t>
            </w:r>
          </w:p>
        </w:tc>
        <w:tc>
          <w:tcPr>
            <w:tcW w:w="3168" w:type="dxa"/>
            <w:shd w:val="clear" w:color="auto" w:fill="auto"/>
            <w:vAlign w:val="center"/>
          </w:tcPr>
          <w:p w14:paraId="099B0C43" w14:textId="77777777" w:rsidR="002B2609" w:rsidRPr="00F82F7B" w:rsidRDefault="002B2609" w:rsidP="002B2609">
            <w:pPr>
              <w:pStyle w:val="TAC"/>
            </w:pPr>
            <w:r w:rsidRPr="00F82F7B">
              <w:t>11.5-TT</w:t>
            </w:r>
          </w:p>
        </w:tc>
      </w:tr>
      <w:tr w:rsidR="002B2609" w:rsidRPr="00F82F7B" w14:paraId="66E63897" w14:textId="77777777" w:rsidTr="000D1BAC">
        <w:trPr>
          <w:trHeight w:val="110"/>
          <w:jc w:val="center"/>
        </w:trPr>
        <w:tc>
          <w:tcPr>
            <w:tcW w:w="2260" w:type="dxa"/>
            <w:shd w:val="clear" w:color="auto" w:fill="auto"/>
          </w:tcPr>
          <w:p w14:paraId="4BF5177D" w14:textId="77777777" w:rsidR="002B2609" w:rsidRPr="00F82F7B" w:rsidRDefault="002B2609" w:rsidP="002B2609">
            <w:pPr>
              <w:pStyle w:val="TAC"/>
            </w:pPr>
            <w:r w:rsidRPr="00F82F7B">
              <w:rPr>
                <w:lang w:eastAsia="zh-TW"/>
              </w:rPr>
              <w:t>CA_</w:t>
            </w:r>
            <w:r w:rsidRPr="00F82F7B">
              <w:t>n261</w:t>
            </w:r>
            <w:r w:rsidRPr="00F82F7B">
              <w:rPr>
                <w:lang w:eastAsia="zh-TW"/>
              </w:rPr>
              <w:t>G</w:t>
            </w:r>
          </w:p>
        </w:tc>
        <w:tc>
          <w:tcPr>
            <w:tcW w:w="3168" w:type="dxa"/>
            <w:shd w:val="clear" w:color="auto" w:fill="auto"/>
          </w:tcPr>
          <w:p w14:paraId="149302FC" w14:textId="77777777" w:rsidR="002B2609" w:rsidRPr="00F82F7B" w:rsidRDefault="002B2609" w:rsidP="002B2609">
            <w:pPr>
              <w:pStyle w:val="TAC"/>
            </w:pPr>
            <w:r w:rsidRPr="00F82F7B">
              <w:t>11.5-TT</w:t>
            </w:r>
          </w:p>
        </w:tc>
      </w:tr>
      <w:tr w:rsidR="002B2609" w:rsidRPr="00F82F7B" w14:paraId="2C068533" w14:textId="77777777" w:rsidTr="000D1BAC">
        <w:trPr>
          <w:trHeight w:val="110"/>
          <w:jc w:val="center"/>
        </w:trPr>
        <w:tc>
          <w:tcPr>
            <w:tcW w:w="2260" w:type="dxa"/>
            <w:shd w:val="clear" w:color="auto" w:fill="auto"/>
          </w:tcPr>
          <w:p w14:paraId="2915D7CB" w14:textId="77777777" w:rsidR="002B2609" w:rsidRPr="00F82F7B" w:rsidRDefault="002B2609" w:rsidP="002B2609">
            <w:pPr>
              <w:pStyle w:val="TAC"/>
            </w:pPr>
            <w:r w:rsidRPr="00F82F7B">
              <w:rPr>
                <w:lang w:eastAsia="zh-TW"/>
              </w:rPr>
              <w:t>CA_</w:t>
            </w:r>
            <w:r w:rsidRPr="00F82F7B">
              <w:t>n261</w:t>
            </w:r>
            <w:r w:rsidRPr="00F82F7B">
              <w:rPr>
                <w:lang w:eastAsia="zh-TW"/>
              </w:rPr>
              <w:t>O</w:t>
            </w:r>
          </w:p>
        </w:tc>
        <w:tc>
          <w:tcPr>
            <w:tcW w:w="3168" w:type="dxa"/>
            <w:shd w:val="clear" w:color="auto" w:fill="auto"/>
          </w:tcPr>
          <w:p w14:paraId="46043F8B" w14:textId="77777777" w:rsidR="002B2609" w:rsidRPr="00F82F7B" w:rsidRDefault="002B2609" w:rsidP="002B2609">
            <w:pPr>
              <w:pStyle w:val="TAC"/>
            </w:pPr>
            <w:r w:rsidRPr="00F82F7B">
              <w:t>11.5-TT</w:t>
            </w:r>
          </w:p>
        </w:tc>
      </w:tr>
    </w:tbl>
    <w:p w14:paraId="1130B6DE" w14:textId="77777777" w:rsidR="000D1BAC" w:rsidRPr="00F82F7B" w:rsidRDefault="000D1BAC" w:rsidP="000D1BAC"/>
    <w:p w14:paraId="14E4251D" w14:textId="77777777" w:rsidR="000D1BAC" w:rsidRPr="00F82F7B" w:rsidRDefault="000D1BAC" w:rsidP="000D1BAC">
      <w:pPr>
        <w:pStyle w:val="TH"/>
      </w:pPr>
      <w:r w:rsidRPr="00F82F7B">
        <w:lastRenderedPageBreak/>
        <w:t>Table 6.2</w:t>
      </w:r>
      <w:r w:rsidRPr="00F82F7B">
        <w:rPr>
          <w:lang w:eastAsia="zh-TW"/>
        </w:rPr>
        <w:t>A</w:t>
      </w:r>
      <w:r w:rsidRPr="00F82F7B">
        <w:t>.1.2</w:t>
      </w:r>
      <w:r w:rsidRPr="00F82F7B">
        <w:rPr>
          <w:lang w:eastAsia="zh-TW"/>
        </w:rPr>
        <w:t>.1</w:t>
      </w:r>
      <w:r w:rsidRPr="00F82F7B">
        <w:t>.5-3a: UE spherical coverage for power class 3 for multi band UE declaring MB</w:t>
      </w:r>
      <w:r w:rsidRPr="00F82F7B">
        <w:rPr>
          <w:vertAlign w:val="subscript"/>
        </w:rPr>
        <w:t>s</w:t>
      </w:r>
      <w:r w:rsidRPr="00F82F7B">
        <w:t>&gt;0 in any FR2 band</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D1BAC" w:rsidRPr="00F82F7B" w14:paraId="7A6AE9C4" w14:textId="77777777" w:rsidTr="000D1BAC">
        <w:trPr>
          <w:cantSplit/>
          <w:jc w:val="center"/>
        </w:trPr>
        <w:tc>
          <w:tcPr>
            <w:tcW w:w="482" w:type="dxa"/>
            <w:tcBorders>
              <w:top w:val="single" w:sz="6" w:space="0" w:color="auto"/>
              <w:left w:val="single" w:sz="6" w:space="0" w:color="auto"/>
              <w:right w:val="single" w:sz="6" w:space="0" w:color="auto"/>
            </w:tcBorders>
          </w:tcPr>
          <w:p w14:paraId="0F70816F" w14:textId="77777777" w:rsidR="000D1BAC" w:rsidRPr="00F82F7B" w:rsidRDefault="000D1BAC" w:rsidP="000D1BAC">
            <w:pPr>
              <w:pStyle w:val="TAH"/>
            </w:pPr>
            <w:r w:rsidRPr="00F82F7B">
              <w:t>ID</w:t>
            </w:r>
          </w:p>
        </w:tc>
        <w:tc>
          <w:tcPr>
            <w:tcW w:w="1944" w:type="dxa"/>
            <w:tcBorders>
              <w:top w:val="single" w:sz="6" w:space="0" w:color="auto"/>
              <w:left w:val="single" w:sz="6" w:space="0" w:color="auto"/>
              <w:right w:val="single" w:sz="6" w:space="0" w:color="auto"/>
            </w:tcBorders>
          </w:tcPr>
          <w:p w14:paraId="6A224621" w14:textId="77777777" w:rsidR="000D1BAC" w:rsidRPr="00F82F7B" w:rsidRDefault="000D1BAC" w:rsidP="000D1BAC">
            <w:pPr>
              <w:pStyle w:val="TAH"/>
            </w:pPr>
            <w:r w:rsidRPr="00F82F7B">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3FE952C7" w14:textId="77777777" w:rsidR="000D1BAC" w:rsidRPr="00F82F7B" w:rsidRDefault="000D1BAC" w:rsidP="000D1BAC">
            <w:pPr>
              <w:pStyle w:val="TAH"/>
            </w:pPr>
            <w:r w:rsidRPr="00F82F7B">
              <w:t>Test requirement (dB)</w:t>
            </w:r>
          </w:p>
          <w:p w14:paraId="7519809E" w14:textId="77777777" w:rsidR="000D1BAC" w:rsidRPr="00F82F7B" w:rsidRDefault="000D1BAC" w:rsidP="000D1BAC">
            <w:pPr>
              <w:pStyle w:val="TAH"/>
            </w:pPr>
            <w:r w:rsidRPr="00F82F7B">
              <w:t>(Note 1)</w:t>
            </w:r>
          </w:p>
        </w:tc>
        <w:tc>
          <w:tcPr>
            <w:tcW w:w="1134" w:type="dxa"/>
            <w:tcBorders>
              <w:top w:val="single" w:sz="4" w:space="0" w:color="auto"/>
              <w:left w:val="single" w:sz="4" w:space="0" w:color="auto"/>
              <w:right w:val="single" w:sz="4" w:space="0" w:color="auto"/>
            </w:tcBorders>
          </w:tcPr>
          <w:p w14:paraId="6E6835EA" w14:textId="77777777" w:rsidR="000D1BAC" w:rsidRPr="00F82F7B" w:rsidRDefault="000D1BAC" w:rsidP="000D1BAC">
            <w:pPr>
              <w:pStyle w:val="TAH"/>
            </w:pPr>
            <w:r w:rsidRPr="00F82F7B">
              <w:t>Maximum sum of MB</w:t>
            </w:r>
            <w:r w:rsidRPr="00F82F7B">
              <w:rPr>
                <w:vertAlign w:val="subscript"/>
              </w:rPr>
              <w:t>s</w:t>
            </w:r>
            <w:r w:rsidRPr="00F82F7B">
              <w:t>, ∑MB</w:t>
            </w:r>
            <w:r w:rsidRPr="00F82F7B">
              <w:rPr>
                <w:vertAlign w:val="subscript"/>
              </w:rPr>
              <w:t>s</w:t>
            </w:r>
            <w:r w:rsidRPr="00F82F7B">
              <w:t xml:space="preserve"> (dB)</w:t>
            </w:r>
          </w:p>
          <w:p w14:paraId="2EE9506A" w14:textId="77777777" w:rsidR="000D1BAC" w:rsidRPr="00F82F7B" w:rsidRDefault="000D1BAC" w:rsidP="000D1BAC">
            <w:pPr>
              <w:pStyle w:val="TAH"/>
            </w:pPr>
            <w:r w:rsidRPr="00F82F7B">
              <w:t>(Note 3)</w:t>
            </w:r>
          </w:p>
        </w:tc>
        <w:tc>
          <w:tcPr>
            <w:tcW w:w="2268" w:type="dxa"/>
            <w:tcBorders>
              <w:top w:val="single" w:sz="4" w:space="0" w:color="auto"/>
              <w:left w:val="single" w:sz="4" w:space="0" w:color="auto"/>
              <w:right w:val="single" w:sz="4" w:space="0" w:color="auto"/>
            </w:tcBorders>
          </w:tcPr>
          <w:p w14:paraId="47BEB678" w14:textId="77777777" w:rsidR="000D1BAC" w:rsidRPr="00F82F7B" w:rsidRDefault="000D1BAC" w:rsidP="000D1BAC">
            <w:pPr>
              <w:pStyle w:val="TAH"/>
            </w:pPr>
            <w:r w:rsidRPr="00F82F7B">
              <w:t>Comments</w:t>
            </w:r>
          </w:p>
        </w:tc>
      </w:tr>
      <w:tr w:rsidR="000D1BAC" w:rsidRPr="00F82F7B" w14:paraId="694B5D7E" w14:textId="77777777" w:rsidTr="000D1BAC">
        <w:trPr>
          <w:cantSplit/>
          <w:jc w:val="center"/>
        </w:trPr>
        <w:tc>
          <w:tcPr>
            <w:tcW w:w="482" w:type="dxa"/>
            <w:tcBorders>
              <w:left w:val="single" w:sz="4" w:space="0" w:color="auto"/>
              <w:bottom w:val="single" w:sz="4" w:space="0" w:color="auto"/>
              <w:right w:val="single" w:sz="4" w:space="0" w:color="auto"/>
            </w:tcBorders>
          </w:tcPr>
          <w:p w14:paraId="7296EBAD" w14:textId="77777777" w:rsidR="000D1BAC" w:rsidRPr="00F82F7B" w:rsidRDefault="000D1BAC" w:rsidP="000D1BAC">
            <w:pPr>
              <w:pStyle w:val="TAC"/>
            </w:pPr>
          </w:p>
        </w:tc>
        <w:tc>
          <w:tcPr>
            <w:tcW w:w="1944" w:type="dxa"/>
            <w:tcBorders>
              <w:left w:val="single" w:sz="4" w:space="0" w:color="auto"/>
              <w:bottom w:val="single" w:sz="4" w:space="0" w:color="auto"/>
              <w:right w:val="single" w:sz="4" w:space="0" w:color="auto"/>
            </w:tcBorders>
          </w:tcPr>
          <w:p w14:paraId="22DC4635" w14:textId="77777777" w:rsidR="000D1BAC" w:rsidRPr="00F82F7B" w:rsidRDefault="000D1BAC" w:rsidP="000D1BAC">
            <w:pPr>
              <w:pStyle w:val="TAC"/>
            </w:pPr>
          </w:p>
        </w:tc>
        <w:tc>
          <w:tcPr>
            <w:tcW w:w="1252" w:type="dxa"/>
            <w:tcBorders>
              <w:top w:val="single" w:sz="4" w:space="0" w:color="auto"/>
              <w:left w:val="single" w:sz="4" w:space="0" w:color="auto"/>
              <w:bottom w:val="single" w:sz="4" w:space="0" w:color="auto"/>
              <w:right w:val="single" w:sz="4" w:space="0" w:color="auto"/>
            </w:tcBorders>
          </w:tcPr>
          <w:p w14:paraId="777E2A8E" w14:textId="77777777" w:rsidR="000D1BAC" w:rsidRPr="00F82F7B" w:rsidRDefault="000D1BAC" w:rsidP="000D1BAC">
            <w:pPr>
              <w:pStyle w:val="TAC"/>
              <w:rPr>
                <w:lang w:eastAsia="zh-TW"/>
              </w:rPr>
            </w:pPr>
            <w:r w:rsidRPr="00F82F7B">
              <w:rPr>
                <w:lang w:eastAsia="zh-TW"/>
              </w:rPr>
              <w:t>CA_</w:t>
            </w:r>
            <w:r w:rsidRPr="00F82F7B">
              <w:t>n257</w:t>
            </w:r>
            <w:r w:rsidRPr="00F82F7B">
              <w:rPr>
                <w:lang w:eastAsia="zh-TW"/>
              </w:rPr>
              <w:t>D/G</w:t>
            </w:r>
          </w:p>
        </w:tc>
        <w:tc>
          <w:tcPr>
            <w:tcW w:w="1134" w:type="dxa"/>
            <w:tcBorders>
              <w:top w:val="single" w:sz="4" w:space="0" w:color="auto"/>
              <w:left w:val="single" w:sz="4" w:space="0" w:color="auto"/>
              <w:bottom w:val="single" w:sz="4" w:space="0" w:color="auto"/>
              <w:right w:val="single" w:sz="4" w:space="0" w:color="auto"/>
            </w:tcBorders>
          </w:tcPr>
          <w:p w14:paraId="3E33787B" w14:textId="77777777" w:rsidR="000D1BAC" w:rsidRPr="00F82F7B" w:rsidRDefault="000D1BAC" w:rsidP="000D1BAC">
            <w:pPr>
              <w:pStyle w:val="TAC"/>
            </w:pPr>
            <w:r w:rsidRPr="00F82F7B">
              <w:rPr>
                <w:lang w:eastAsia="zh-TW"/>
              </w:rPr>
              <w:t>CA_</w:t>
            </w:r>
            <w:r w:rsidRPr="00F82F7B">
              <w:t>n258</w:t>
            </w:r>
          </w:p>
        </w:tc>
        <w:tc>
          <w:tcPr>
            <w:tcW w:w="1134" w:type="dxa"/>
            <w:tcBorders>
              <w:top w:val="single" w:sz="4" w:space="0" w:color="auto"/>
              <w:left w:val="single" w:sz="4" w:space="0" w:color="auto"/>
              <w:bottom w:val="single" w:sz="4" w:space="0" w:color="auto"/>
              <w:right w:val="single" w:sz="4" w:space="0" w:color="auto"/>
            </w:tcBorders>
          </w:tcPr>
          <w:p w14:paraId="57A1D9EE" w14:textId="77777777" w:rsidR="000D1BAC" w:rsidRPr="00F82F7B" w:rsidRDefault="000D1BAC" w:rsidP="000D1BAC">
            <w:pPr>
              <w:pStyle w:val="TAC"/>
              <w:rPr>
                <w:lang w:eastAsia="zh-TW"/>
              </w:rPr>
            </w:pPr>
            <w:r w:rsidRPr="00F82F7B">
              <w:rPr>
                <w:lang w:eastAsia="zh-TW"/>
              </w:rPr>
              <w:t>CA_</w:t>
            </w:r>
            <w:r w:rsidRPr="00F82F7B">
              <w:t>n260</w:t>
            </w:r>
            <w:r w:rsidRPr="00F82F7B">
              <w:rPr>
                <w:lang w:eastAsia="zh-TW"/>
              </w:rPr>
              <w:t>D/G/O</w:t>
            </w:r>
          </w:p>
        </w:tc>
        <w:tc>
          <w:tcPr>
            <w:tcW w:w="1276" w:type="dxa"/>
            <w:tcBorders>
              <w:top w:val="single" w:sz="4" w:space="0" w:color="auto"/>
              <w:left w:val="single" w:sz="4" w:space="0" w:color="auto"/>
              <w:bottom w:val="single" w:sz="4" w:space="0" w:color="auto"/>
              <w:right w:val="single" w:sz="4" w:space="0" w:color="auto"/>
            </w:tcBorders>
          </w:tcPr>
          <w:p w14:paraId="773251BB" w14:textId="77777777" w:rsidR="000D1BAC" w:rsidRPr="00F82F7B" w:rsidRDefault="000D1BAC" w:rsidP="000D1BAC">
            <w:pPr>
              <w:pStyle w:val="TAC"/>
              <w:rPr>
                <w:lang w:eastAsia="zh-TW"/>
              </w:rPr>
            </w:pPr>
            <w:r w:rsidRPr="00F82F7B">
              <w:rPr>
                <w:lang w:eastAsia="zh-TW"/>
              </w:rPr>
              <w:t>CA_</w:t>
            </w:r>
            <w:r w:rsidRPr="00F82F7B">
              <w:t>n261</w:t>
            </w:r>
            <w:r w:rsidRPr="00F82F7B">
              <w:rPr>
                <w:lang w:eastAsia="zh-TW"/>
              </w:rPr>
              <w:t>D/G/O</w:t>
            </w:r>
          </w:p>
        </w:tc>
        <w:tc>
          <w:tcPr>
            <w:tcW w:w="1134" w:type="dxa"/>
            <w:tcBorders>
              <w:left w:val="single" w:sz="4" w:space="0" w:color="auto"/>
              <w:bottom w:val="single" w:sz="4" w:space="0" w:color="auto"/>
              <w:right w:val="single" w:sz="4" w:space="0" w:color="auto"/>
            </w:tcBorders>
            <w:vAlign w:val="center"/>
          </w:tcPr>
          <w:p w14:paraId="60765DB4" w14:textId="77777777" w:rsidR="000D1BAC" w:rsidRPr="00F82F7B" w:rsidRDefault="000D1BAC" w:rsidP="000D1BAC">
            <w:pPr>
              <w:pStyle w:val="TAC"/>
            </w:pPr>
          </w:p>
        </w:tc>
        <w:tc>
          <w:tcPr>
            <w:tcW w:w="2268" w:type="dxa"/>
            <w:tcBorders>
              <w:left w:val="single" w:sz="4" w:space="0" w:color="auto"/>
              <w:bottom w:val="single" w:sz="4" w:space="0" w:color="auto"/>
              <w:right w:val="single" w:sz="4" w:space="0" w:color="auto"/>
            </w:tcBorders>
          </w:tcPr>
          <w:p w14:paraId="37F5BC73" w14:textId="77777777" w:rsidR="000D1BAC" w:rsidRPr="00F82F7B" w:rsidRDefault="000D1BAC" w:rsidP="000D1BAC">
            <w:pPr>
              <w:pStyle w:val="TAC"/>
            </w:pPr>
          </w:p>
        </w:tc>
      </w:tr>
      <w:tr w:rsidR="000D1BAC" w:rsidRPr="00F82F7B" w14:paraId="3BF3E0AD"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0B4EA330" w14:textId="77777777" w:rsidR="000D1BAC" w:rsidRPr="00F82F7B" w:rsidRDefault="000D1BAC" w:rsidP="000D1BAC">
            <w:pPr>
              <w:pStyle w:val="TAC"/>
            </w:pPr>
            <w:r w:rsidRPr="00F82F7B">
              <w:t>1</w:t>
            </w:r>
          </w:p>
        </w:tc>
        <w:tc>
          <w:tcPr>
            <w:tcW w:w="1944" w:type="dxa"/>
            <w:tcBorders>
              <w:top w:val="single" w:sz="4" w:space="0" w:color="auto"/>
              <w:left w:val="single" w:sz="4" w:space="0" w:color="auto"/>
              <w:bottom w:val="single" w:sz="4" w:space="0" w:color="auto"/>
              <w:right w:val="single" w:sz="4" w:space="0" w:color="auto"/>
            </w:tcBorders>
          </w:tcPr>
          <w:p w14:paraId="62D717F1" w14:textId="77777777" w:rsidR="000D1BAC" w:rsidRPr="00F82F7B" w:rsidRDefault="000D1BAC" w:rsidP="000D1BAC">
            <w:pPr>
              <w:pStyle w:val="TAC"/>
            </w:pPr>
            <w:r w:rsidRPr="00F82F7B">
              <w:t>n257, n258</w:t>
            </w:r>
          </w:p>
        </w:tc>
        <w:tc>
          <w:tcPr>
            <w:tcW w:w="1252" w:type="dxa"/>
            <w:tcBorders>
              <w:top w:val="single" w:sz="4" w:space="0" w:color="auto"/>
              <w:left w:val="single" w:sz="4" w:space="0" w:color="auto"/>
              <w:bottom w:val="single" w:sz="4" w:space="0" w:color="auto"/>
              <w:right w:val="single" w:sz="4" w:space="0" w:color="auto"/>
            </w:tcBorders>
          </w:tcPr>
          <w:p w14:paraId="70BE5888"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1574D65"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1D40FC6D" w14:textId="77777777" w:rsidR="000D1BAC" w:rsidRPr="00F82F7B"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6120A82E"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CE0CA99" w14:textId="77777777" w:rsidR="000D1BAC" w:rsidRPr="00F82F7B" w:rsidRDefault="000D1BAC" w:rsidP="000D1BAC">
            <w:pPr>
              <w:pStyle w:val="TAC"/>
            </w:pPr>
            <w:r w:rsidRPr="00F82F7B">
              <w:t>1.25</w:t>
            </w:r>
          </w:p>
        </w:tc>
        <w:tc>
          <w:tcPr>
            <w:tcW w:w="2268" w:type="dxa"/>
            <w:tcBorders>
              <w:top w:val="single" w:sz="4" w:space="0" w:color="auto"/>
              <w:left w:val="single" w:sz="4" w:space="0" w:color="auto"/>
              <w:bottom w:val="single" w:sz="4" w:space="0" w:color="auto"/>
              <w:right w:val="single" w:sz="4" w:space="0" w:color="auto"/>
            </w:tcBorders>
          </w:tcPr>
          <w:p w14:paraId="16C919EA" w14:textId="77777777" w:rsidR="000D1BAC" w:rsidRPr="00F82F7B" w:rsidRDefault="000D1BAC" w:rsidP="000D1BAC">
            <w:pPr>
              <w:pStyle w:val="TAL"/>
            </w:pPr>
          </w:p>
        </w:tc>
      </w:tr>
      <w:tr w:rsidR="000D1BAC" w:rsidRPr="00F82F7B" w14:paraId="4111D3DD"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15FF2F4E" w14:textId="77777777" w:rsidR="000D1BAC" w:rsidRPr="00F82F7B" w:rsidRDefault="000D1BAC" w:rsidP="000D1BAC">
            <w:pPr>
              <w:pStyle w:val="TAC"/>
            </w:pPr>
            <w:r w:rsidRPr="00F82F7B">
              <w:t>2</w:t>
            </w:r>
          </w:p>
        </w:tc>
        <w:tc>
          <w:tcPr>
            <w:tcW w:w="1944" w:type="dxa"/>
            <w:tcBorders>
              <w:top w:val="single" w:sz="4" w:space="0" w:color="auto"/>
              <w:left w:val="single" w:sz="4" w:space="0" w:color="auto"/>
              <w:bottom w:val="single" w:sz="4" w:space="0" w:color="auto"/>
              <w:right w:val="single" w:sz="4" w:space="0" w:color="auto"/>
            </w:tcBorders>
            <w:vAlign w:val="center"/>
          </w:tcPr>
          <w:p w14:paraId="79C690BC" w14:textId="77777777" w:rsidR="000D1BAC" w:rsidRPr="00F82F7B" w:rsidRDefault="000D1BAC" w:rsidP="000D1BAC">
            <w:pPr>
              <w:pStyle w:val="TAC"/>
            </w:pPr>
            <w:r w:rsidRPr="00F82F7B">
              <w:t>n257, n260</w:t>
            </w:r>
          </w:p>
        </w:tc>
        <w:tc>
          <w:tcPr>
            <w:tcW w:w="1252" w:type="dxa"/>
            <w:tcBorders>
              <w:top w:val="single" w:sz="4" w:space="0" w:color="auto"/>
              <w:left w:val="single" w:sz="4" w:space="0" w:color="auto"/>
              <w:bottom w:val="single" w:sz="4" w:space="0" w:color="auto"/>
              <w:right w:val="single" w:sz="4" w:space="0" w:color="auto"/>
            </w:tcBorders>
          </w:tcPr>
          <w:p w14:paraId="51AB6E7D"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8BA845B"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67473D1" w14:textId="77777777" w:rsidR="000D1BAC" w:rsidRPr="00F82F7B" w:rsidRDefault="000D1BAC" w:rsidP="000D1BAC">
            <w:pPr>
              <w:pStyle w:val="TAC"/>
            </w:pPr>
            <w:r w:rsidRPr="00F82F7B">
              <w:t>8-TT-MB</w:t>
            </w:r>
            <w:r w:rsidRPr="00F82F7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C8C142F"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EF2132" w14:textId="77777777" w:rsidR="000D1BAC" w:rsidRPr="00F82F7B" w:rsidRDefault="000D1BAC" w:rsidP="000D1BAC">
            <w:pPr>
              <w:pStyle w:val="TAC"/>
            </w:pPr>
            <w:r w:rsidRPr="00F82F7B">
              <w:t>0.75</w:t>
            </w:r>
          </w:p>
        </w:tc>
        <w:tc>
          <w:tcPr>
            <w:tcW w:w="2268" w:type="dxa"/>
            <w:tcBorders>
              <w:top w:val="single" w:sz="4" w:space="0" w:color="auto"/>
              <w:left w:val="single" w:sz="4" w:space="0" w:color="auto"/>
              <w:bottom w:val="single" w:sz="4" w:space="0" w:color="auto"/>
              <w:right w:val="single" w:sz="4" w:space="0" w:color="auto"/>
            </w:tcBorders>
          </w:tcPr>
          <w:p w14:paraId="24D95801" w14:textId="77777777" w:rsidR="000D1BAC" w:rsidRPr="00F82F7B" w:rsidRDefault="000D1BAC" w:rsidP="000D1BAC">
            <w:pPr>
              <w:pStyle w:val="TAL"/>
            </w:pPr>
            <w:r w:rsidRPr="00F82F7B">
              <w:t>Maximum 0.4 dB relaxation allowed for n260</w:t>
            </w:r>
          </w:p>
        </w:tc>
      </w:tr>
      <w:tr w:rsidR="000D1BAC" w:rsidRPr="00F82F7B" w14:paraId="6413E6E1"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3F99349" w14:textId="77777777" w:rsidR="000D1BAC" w:rsidRPr="00F82F7B" w:rsidRDefault="000D1BAC" w:rsidP="000D1BAC">
            <w:pPr>
              <w:pStyle w:val="TAC"/>
            </w:pPr>
            <w:r w:rsidRPr="00F82F7B">
              <w:t>3</w:t>
            </w:r>
          </w:p>
        </w:tc>
        <w:tc>
          <w:tcPr>
            <w:tcW w:w="1944" w:type="dxa"/>
            <w:tcBorders>
              <w:top w:val="single" w:sz="4" w:space="0" w:color="auto"/>
              <w:left w:val="single" w:sz="4" w:space="0" w:color="auto"/>
              <w:bottom w:val="single" w:sz="4" w:space="0" w:color="auto"/>
              <w:right w:val="single" w:sz="4" w:space="0" w:color="auto"/>
            </w:tcBorders>
          </w:tcPr>
          <w:p w14:paraId="789434BA" w14:textId="77777777" w:rsidR="000D1BAC" w:rsidRPr="00F82F7B" w:rsidRDefault="000D1BAC" w:rsidP="000D1BAC">
            <w:pPr>
              <w:pStyle w:val="TAC"/>
            </w:pPr>
            <w:r w:rsidRPr="00F82F7B">
              <w:t>n258, n260</w:t>
            </w:r>
          </w:p>
        </w:tc>
        <w:tc>
          <w:tcPr>
            <w:tcW w:w="1252" w:type="dxa"/>
            <w:tcBorders>
              <w:top w:val="single" w:sz="4" w:space="0" w:color="auto"/>
              <w:left w:val="single" w:sz="4" w:space="0" w:color="auto"/>
              <w:bottom w:val="single" w:sz="4" w:space="0" w:color="auto"/>
              <w:right w:val="single" w:sz="4" w:space="0" w:color="auto"/>
            </w:tcBorders>
          </w:tcPr>
          <w:p w14:paraId="68B7C246"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CA4D743"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AE30B65" w14:textId="77777777" w:rsidR="000D1BAC" w:rsidRPr="00F82F7B" w:rsidRDefault="000D1BAC" w:rsidP="000D1BAC">
            <w:pPr>
              <w:pStyle w:val="TAC"/>
            </w:pPr>
            <w:r w:rsidRPr="00F82F7B">
              <w:t>8-TT-MB</w:t>
            </w:r>
            <w:r w:rsidRPr="00F82F7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338E474"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A109E8" w14:textId="77777777" w:rsidR="000D1BAC" w:rsidRPr="00F82F7B" w:rsidRDefault="000D1BAC" w:rsidP="000D1BAC">
            <w:pPr>
              <w:pStyle w:val="TAC"/>
            </w:pPr>
            <w:r w:rsidRPr="00F82F7B">
              <w:t>0.75</w:t>
            </w:r>
          </w:p>
        </w:tc>
        <w:tc>
          <w:tcPr>
            <w:tcW w:w="2268" w:type="dxa"/>
            <w:tcBorders>
              <w:top w:val="single" w:sz="4" w:space="0" w:color="auto"/>
              <w:left w:val="single" w:sz="4" w:space="0" w:color="auto"/>
              <w:bottom w:val="single" w:sz="4" w:space="0" w:color="auto"/>
              <w:right w:val="single" w:sz="4" w:space="0" w:color="auto"/>
            </w:tcBorders>
          </w:tcPr>
          <w:p w14:paraId="55060C54" w14:textId="77777777" w:rsidR="000D1BAC" w:rsidRPr="00F82F7B" w:rsidRDefault="000D1BAC" w:rsidP="000D1BAC">
            <w:pPr>
              <w:pStyle w:val="TAL"/>
            </w:pPr>
            <w:r w:rsidRPr="00F82F7B">
              <w:t>Maximum 0.4 dB relaxation allowed for n260</w:t>
            </w:r>
          </w:p>
        </w:tc>
      </w:tr>
      <w:tr w:rsidR="000D1BAC" w:rsidRPr="00F82F7B" w14:paraId="3238E568"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A8D22F2" w14:textId="77777777" w:rsidR="000D1BAC" w:rsidRPr="00F82F7B" w:rsidRDefault="000D1BAC" w:rsidP="000D1BAC">
            <w:pPr>
              <w:pStyle w:val="TAC"/>
            </w:pPr>
            <w:r w:rsidRPr="00F82F7B">
              <w:t>4</w:t>
            </w:r>
          </w:p>
        </w:tc>
        <w:tc>
          <w:tcPr>
            <w:tcW w:w="1944" w:type="dxa"/>
            <w:tcBorders>
              <w:top w:val="single" w:sz="4" w:space="0" w:color="auto"/>
              <w:left w:val="single" w:sz="4" w:space="0" w:color="auto"/>
              <w:bottom w:val="single" w:sz="4" w:space="0" w:color="auto"/>
              <w:right w:val="single" w:sz="4" w:space="0" w:color="auto"/>
            </w:tcBorders>
          </w:tcPr>
          <w:p w14:paraId="43829C9E" w14:textId="77777777" w:rsidR="000D1BAC" w:rsidRPr="00F82F7B" w:rsidRDefault="000D1BAC" w:rsidP="000D1BAC">
            <w:pPr>
              <w:pStyle w:val="TAC"/>
            </w:pPr>
            <w:r w:rsidRPr="00F82F7B">
              <w:t>n258, n261</w:t>
            </w:r>
          </w:p>
        </w:tc>
        <w:tc>
          <w:tcPr>
            <w:tcW w:w="1252" w:type="dxa"/>
            <w:tcBorders>
              <w:top w:val="single" w:sz="4" w:space="0" w:color="auto"/>
              <w:left w:val="single" w:sz="4" w:space="0" w:color="auto"/>
              <w:bottom w:val="single" w:sz="4" w:space="0" w:color="auto"/>
              <w:right w:val="single" w:sz="4" w:space="0" w:color="auto"/>
            </w:tcBorders>
          </w:tcPr>
          <w:p w14:paraId="04BF3929"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700929E"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2C057E22" w14:textId="77777777" w:rsidR="000D1BAC" w:rsidRPr="00F82F7B"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69C4A3CF"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7CD24A6" w14:textId="77777777" w:rsidR="000D1BAC" w:rsidRPr="00F82F7B" w:rsidRDefault="000D1BAC" w:rsidP="000D1BAC">
            <w:pPr>
              <w:pStyle w:val="TAC"/>
            </w:pPr>
            <w:r w:rsidRPr="00F82F7B">
              <w:t>1.25</w:t>
            </w:r>
          </w:p>
        </w:tc>
        <w:tc>
          <w:tcPr>
            <w:tcW w:w="2268" w:type="dxa"/>
            <w:tcBorders>
              <w:top w:val="single" w:sz="4" w:space="0" w:color="auto"/>
              <w:left w:val="single" w:sz="4" w:space="0" w:color="auto"/>
              <w:bottom w:val="single" w:sz="4" w:space="0" w:color="auto"/>
              <w:right w:val="single" w:sz="4" w:space="0" w:color="auto"/>
            </w:tcBorders>
          </w:tcPr>
          <w:p w14:paraId="5403D616" w14:textId="77777777" w:rsidR="000D1BAC" w:rsidRPr="00F82F7B" w:rsidRDefault="000D1BAC" w:rsidP="000D1BAC">
            <w:pPr>
              <w:pStyle w:val="TAL"/>
            </w:pPr>
          </w:p>
        </w:tc>
      </w:tr>
      <w:tr w:rsidR="000D1BAC" w:rsidRPr="00F82F7B" w14:paraId="4B86D450"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BC59156" w14:textId="77777777" w:rsidR="000D1BAC" w:rsidRPr="00F82F7B" w:rsidRDefault="000D1BAC" w:rsidP="000D1BAC">
            <w:pPr>
              <w:pStyle w:val="TAC"/>
            </w:pPr>
            <w:r w:rsidRPr="00F82F7B">
              <w:t>5</w:t>
            </w:r>
          </w:p>
        </w:tc>
        <w:tc>
          <w:tcPr>
            <w:tcW w:w="1944" w:type="dxa"/>
            <w:tcBorders>
              <w:top w:val="single" w:sz="4" w:space="0" w:color="auto"/>
              <w:left w:val="single" w:sz="4" w:space="0" w:color="auto"/>
              <w:bottom w:val="single" w:sz="4" w:space="0" w:color="auto"/>
              <w:right w:val="single" w:sz="4" w:space="0" w:color="auto"/>
            </w:tcBorders>
          </w:tcPr>
          <w:p w14:paraId="75655FD0" w14:textId="77777777" w:rsidR="000D1BAC" w:rsidRPr="00F82F7B" w:rsidRDefault="000D1BAC" w:rsidP="000D1BAC">
            <w:pPr>
              <w:pStyle w:val="TAC"/>
            </w:pPr>
            <w:r w:rsidRPr="00F82F7B">
              <w:t>n260, n261</w:t>
            </w:r>
          </w:p>
        </w:tc>
        <w:tc>
          <w:tcPr>
            <w:tcW w:w="1252" w:type="dxa"/>
            <w:tcBorders>
              <w:top w:val="single" w:sz="4" w:space="0" w:color="auto"/>
              <w:left w:val="single" w:sz="4" w:space="0" w:color="auto"/>
              <w:bottom w:val="single" w:sz="4" w:space="0" w:color="auto"/>
              <w:right w:val="single" w:sz="4" w:space="0" w:color="auto"/>
            </w:tcBorders>
          </w:tcPr>
          <w:p w14:paraId="4D19AB05"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CC2AD6A"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383AA1B" w14:textId="77777777" w:rsidR="000D1BAC" w:rsidRPr="00F82F7B" w:rsidRDefault="000D1BAC" w:rsidP="000D1BAC">
            <w:pPr>
              <w:pStyle w:val="TAC"/>
            </w:pPr>
            <w:r w:rsidRPr="00F82F7B">
              <w:t>8-TT-MB</w:t>
            </w:r>
            <w:r w:rsidRPr="00F82F7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D21852E" w14:textId="77777777" w:rsidR="000D1BAC" w:rsidRPr="00F82F7B" w:rsidRDefault="000D1BAC" w:rsidP="000D1BAC">
            <w:pPr>
              <w:pStyle w:val="TAC"/>
            </w:pPr>
            <w:r w:rsidRPr="00F82F7B">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39FF1878" w14:textId="77777777" w:rsidR="000D1BAC" w:rsidRPr="00F82F7B" w:rsidRDefault="000D1BAC" w:rsidP="000D1BAC">
            <w:pPr>
              <w:pStyle w:val="TAC"/>
            </w:pPr>
            <w:r w:rsidRPr="00F82F7B">
              <w:t>0.75</w:t>
            </w:r>
          </w:p>
        </w:tc>
        <w:tc>
          <w:tcPr>
            <w:tcW w:w="2268" w:type="dxa"/>
            <w:tcBorders>
              <w:top w:val="single" w:sz="4" w:space="0" w:color="auto"/>
              <w:left w:val="single" w:sz="4" w:space="0" w:color="auto"/>
              <w:bottom w:val="single" w:sz="4" w:space="0" w:color="auto"/>
              <w:right w:val="single" w:sz="4" w:space="0" w:color="auto"/>
            </w:tcBorders>
          </w:tcPr>
          <w:p w14:paraId="0A5A76A8" w14:textId="77777777" w:rsidR="000D1BAC" w:rsidRPr="00F82F7B" w:rsidRDefault="000D1BAC" w:rsidP="000D1BAC">
            <w:pPr>
              <w:pStyle w:val="TAL"/>
            </w:pPr>
            <w:r w:rsidRPr="00F82F7B">
              <w:t>No relaxation allowed for n260</w:t>
            </w:r>
          </w:p>
        </w:tc>
      </w:tr>
      <w:tr w:rsidR="000D1BAC" w:rsidRPr="00F82F7B" w14:paraId="6337B2B2"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0E8BCD45" w14:textId="77777777" w:rsidR="000D1BAC" w:rsidRPr="00F82F7B" w:rsidRDefault="000D1BAC" w:rsidP="000D1BAC">
            <w:pPr>
              <w:pStyle w:val="TAC"/>
            </w:pPr>
            <w:r w:rsidRPr="00F82F7B">
              <w:t>6</w:t>
            </w:r>
          </w:p>
        </w:tc>
        <w:tc>
          <w:tcPr>
            <w:tcW w:w="1944" w:type="dxa"/>
            <w:tcBorders>
              <w:top w:val="single" w:sz="4" w:space="0" w:color="auto"/>
              <w:left w:val="single" w:sz="4" w:space="0" w:color="auto"/>
              <w:bottom w:val="single" w:sz="4" w:space="0" w:color="auto"/>
              <w:right w:val="single" w:sz="4" w:space="0" w:color="auto"/>
            </w:tcBorders>
            <w:vAlign w:val="center"/>
          </w:tcPr>
          <w:p w14:paraId="244E7921" w14:textId="77777777" w:rsidR="000D1BAC" w:rsidRPr="00F82F7B" w:rsidRDefault="000D1BAC" w:rsidP="000D1BAC">
            <w:pPr>
              <w:pStyle w:val="TAC"/>
            </w:pPr>
            <w:r w:rsidRPr="00F82F7B">
              <w:t>n257, n258, n260</w:t>
            </w:r>
          </w:p>
        </w:tc>
        <w:tc>
          <w:tcPr>
            <w:tcW w:w="1252" w:type="dxa"/>
            <w:tcBorders>
              <w:top w:val="single" w:sz="4" w:space="0" w:color="auto"/>
              <w:left w:val="single" w:sz="4" w:space="0" w:color="auto"/>
              <w:bottom w:val="single" w:sz="4" w:space="0" w:color="auto"/>
              <w:right w:val="single" w:sz="4" w:space="0" w:color="auto"/>
            </w:tcBorders>
          </w:tcPr>
          <w:p w14:paraId="7189AF24"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A10F535"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79BD949" w14:textId="77777777" w:rsidR="000D1BAC" w:rsidRPr="00F82F7B" w:rsidRDefault="000D1BAC" w:rsidP="000D1BAC">
            <w:pPr>
              <w:pStyle w:val="TAC"/>
            </w:pPr>
            <w:r w:rsidRPr="00F82F7B">
              <w:t>8-TT-MB</w:t>
            </w:r>
            <w:r w:rsidRPr="00F82F7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0EB6FA2"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3265079" w14:textId="77777777" w:rsidR="000D1BAC" w:rsidRPr="00F82F7B" w:rsidRDefault="000D1BAC" w:rsidP="000D1BAC">
            <w:pPr>
              <w:pStyle w:val="TAC"/>
            </w:pPr>
            <w:r w:rsidRPr="00F82F7B">
              <w:t>1.75</w:t>
            </w:r>
          </w:p>
        </w:tc>
        <w:tc>
          <w:tcPr>
            <w:tcW w:w="2268" w:type="dxa"/>
            <w:tcBorders>
              <w:top w:val="single" w:sz="4" w:space="0" w:color="auto"/>
              <w:left w:val="single" w:sz="4" w:space="0" w:color="auto"/>
              <w:bottom w:val="single" w:sz="4" w:space="0" w:color="auto"/>
              <w:right w:val="single" w:sz="4" w:space="0" w:color="auto"/>
            </w:tcBorders>
          </w:tcPr>
          <w:p w14:paraId="4FEA1BC2" w14:textId="77777777" w:rsidR="000D1BAC" w:rsidRPr="00F82F7B" w:rsidRDefault="000D1BAC" w:rsidP="000D1BAC">
            <w:pPr>
              <w:pStyle w:val="TAL"/>
            </w:pPr>
            <w:r w:rsidRPr="00F82F7B">
              <w:t>Maximum 0.4 dB relaxation allowed for n260</w:t>
            </w:r>
          </w:p>
        </w:tc>
      </w:tr>
      <w:tr w:rsidR="000D1BAC" w:rsidRPr="00F82F7B" w14:paraId="243488DE"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ACF52F8" w14:textId="77777777" w:rsidR="000D1BAC" w:rsidRPr="00F82F7B" w:rsidRDefault="000D1BAC" w:rsidP="000D1BAC">
            <w:pPr>
              <w:pStyle w:val="TAC"/>
            </w:pPr>
            <w:r w:rsidRPr="00F82F7B">
              <w:t>7</w:t>
            </w:r>
          </w:p>
        </w:tc>
        <w:tc>
          <w:tcPr>
            <w:tcW w:w="1944" w:type="dxa"/>
            <w:tcBorders>
              <w:top w:val="single" w:sz="4" w:space="0" w:color="auto"/>
              <w:left w:val="single" w:sz="4" w:space="0" w:color="auto"/>
              <w:bottom w:val="single" w:sz="4" w:space="0" w:color="auto"/>
              <w:right w:val="single" w:sz="4" w:space="0" w:color="auto"/>
            </w:tcBorders>
          </w:tcPr>
          <w:p w14:paraId="2EAEDB0C" w14:textId="77777777" w:rsidR="000D1BAC" w:rsidRPr="00F82F7B" w:rsidRDefault="000D1BAC" w:rsidP="000D1BAC">
            <w:pPr>
              <w:pStyle w:val="TAC"/>
            </w:pPr>
            <w:r w:rsidRPr="00F82F7B">
              <w:t>n257, n258, n261</w:t>
            </w:r>
          </w:p>
        </w:tc>
        <w:tc>
          <w:tcPr>
            <w:tcW w:w="1252" w:type="dxa"/>
            <w:tcBorders>
              <w:top w:val="single" w:sz="4" w:space="0" w:color="auto"/>
              <w:left w:val="single" w:sz="4" w:space="0" w:color="auto"/>
              <w:bottom w:val="single" w:sz="4" w:space="0" w:color="auto"/>
              <w:right w:val="single" w:sz="4" w:space="0" w:color="auto"/>
            </w:tcBorders>
          </w:tcPr>
          <w:p w14:paraId="05162505"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D96D322"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5E2EA088" w14:textId="77777777" w:rsidR="000D1BAC" w:rsidRPr="00F82F7B"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3DD171CD"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7078AA2" w14:textId="77777777" w:rsidR="000D1BAC" w:rsidRPr="00F82F7B" w:rsidRDefault="000D1BAC" w:rsidP="000D1BAC">
            <w:pPr>
              <w:pStyle w:val="TAC"/>
            </w:pPr>
            <w:r w:rsidRPr="00F82F7B">
              <w:t>1.75</w:t>
            </w:r>
          </w:p>
        </w:tc>
        <w:tc>
          <w:tcPr>
            <w:tcW w:w="2268" w:type="dxa"/>
            <w:tcBorders>
              <w:top w:val="single" w:sz="4" w:space="0" w:color="auto"/>
              <w:left w:val="single" w:sz="4" w:space="0" w:color="auto"/>
              <w:bottom w:val="single" w:sz="4" w:space="0" w:color="auto"/>
              <w:right w:val="single" w:sz="4" w:space="0" w:color="auto"/>
            </w:tcBorders>
          </w:tcPr>
          <w:p w14:paraId="675E356D" w14:textId="77777777" w:rsidR="000D1BAC" w:rsidRPr="00F82F7B" w:rsidRDefault="000D1BAC" w:rsidP="000D1BAC">
            <w:pPr>
              <w:pStyle w:val="TAL"/>
            </w:pPr>
          </w:p>
        </w:tc>
      </w:tr>
      <w:tr w:rsidR="000D1BAC" w:rsidRPr="00F82F7B" w14:paraId="46DDAE75"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0E736034" w14:textId="77777777" w:rsidR="000D1BAC" w:rsidRPr="00F82F7B" w:rsidRDefault="000D1BAC" w:rsidP="000D1BAC">
            <w:pPr>
              <w:pStyle w:val="TAC"/>
            </w:pPr>
            <w:r w:rsidRPr="00F82F7B">
              <w:t>8</w:t>
            </w:r>
          </w:p>
        </w:tc>
        <w:tc>
          <w:tcPr>
            <w:tcW w:w="1944" w:type="dxa"/>
            <w:tcBorders>
              <w:top w:val="single" w:sz="4" w:space="0" w:color="auto"/>
              <w:left w:val="single" w:sz="4" w:space="0" w:color="auto"/>
              <w:bottom w:val="single" w:sz="4" w:space="0" w:color="auto"/>
              <w:right w:val="single" w:sz="4" w:space="0" w:color="auto"/>
            </w:tcBorders>
          </w:tcPr>
          <w:p w14:paraId="7B3E5D2A" w14:textId="77777777" w:rsidR="000D1BAC" w:rsidRPr="00F82F7B" w:rsidRDefault="000D1BAC" w:rsidP="000D1BAC">
            <w:pPr>
              <w:pStyle w:val="TAC"/>
            </w:pPr>
            <w:r w:rsidRPr="00F82F7B">
              <w:t>n257, n260, n261</w:t>
            </w:r>
          </w:p>
        </w:tc>
        <w:tc>
          <w:tcPr>
            <w:tcW w:w="1252" w:type="dxa"/>
            <w:tcBorders>
              <w:top w:val="single" w:sz="4" w:space="0" w:color="auto"/>
              <w:left w:val="single" w:sz="4" w:space="0" w:color="auto"/>
              <w:bottom w:val="single" w:sz="4" w:space="0" w:color="auto"/>
              <w:right w:val="single" w:sz="4" w:space="0" w:color="auto"/>
            </w:tcBorders>
          </w:tcPr>
          <w:p w14:paraId="22890FE4"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F336C93"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72D93FEE" w14:textId="77777777" w:rsidR="000D1BAC" w:rsidRPr="00F82F7B" w:rsidRDefault="000D1BAC" w:rsidP="000D1BAC">
            <w:pPr>
              <w:pStyle w:val="TAC"/>
            </w:pPr>
            <w:r w:rsidRPr="00F82F7B">
              <w:t>8-TT-MB</w:t>
            </w:r>
            <w:r w:rsidRPr="00F82F7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3768978"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5848BBF" w14:textId="77777777" w:rsidR="000D1BAC" w:rsidRPr="00F82F7B" w:rsidRDefault="000D1BAC" w:rsidP="000D1BAC">
            <w:pPr>
              <w:pStyle w:val="TAC"/>
            </w:pPr>
            <w:r w:rsidRPr="00F82F7B">
              <w:t>1.25</w:t>
            </w:r>
          </w:p>
        </w:tc>
        <w:tc>
          <w:tcPr>
            <w:tcW w:w="2268" w:type="dxa"/>
            <w:tcBorders>
              <w:top w:val="single" w:sz="4" w:space="0" w:color="auto"/>
              <w:left w:val="single" w:sz="4" w:space="0" w:color="auto"/>
              <w:bottom w:val="single" w:sz="4" w:space="0" w:color="auto"/>
              <w:right w:val="single" w:sz="4" w:space="0" w:color="auto"/>
            </w:tcBorders>
          </w:tcPr>
          <w:p w14:paraId="08F1FF59" w14:textId="77777777" w:rsidR="000D1BAC" w:rsidRPr="00F82F7B" w:rsidRDefault="000D1BAC" w:rsidP="000D1BAC">
            <w:pPr>
              <w:pStyle w:val="TAL"/>
            </w:pPr>
            <w:r w:rsidRPr="00F82F7B">
              <w:t>Maximum 0.4 dB relaxation allowed for n260</w:t>
            </w:r>
          </w:p>
        </w:tc>
      </w:tr>
      <w:tr w:rsidR="000D1BAC" w:rsidRPr="00F82F7B" w14:paraId="0945B11B"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17A9007" w14:textId="77777777" w:rsidR="000D1BAC" w:rsidRPr="00F82F7B" w:rsidRDefault="000D1BAC" w:rsidP="000D1BAC">
            <w:pPr>
              <w:pStyle w:val="TAC"/>
            </w:pPr>
            <w:r w:rsidRPr="00F82F7B">
              <w:t>9</w:t>
            </w:r>
          </w:p>
        </w:tc>
        <w:tc>
          <w:tcPr>
            <w:tcW w:w="1944" w:type="dxa"/>
            <w:tcBorders>
              <w:top w:val="single" w:sz="4" w:space="0" w:color="auto"/>
              <w:left w:val="single" w:sz="4" w:space="0" w:color="auto"/>
              <w:bottom w:val="single" w:sz="4" w:space="0" w:color="auto"/>
              <w:right w:val="single" w:sz="4" w:space="0" w:color="auto"/>
            </w:tcBorders>
          </w:tcPr>
          <w:p w14:paraId="15F42800" w14:textId="77777777" w:rsidR="000D1BAC" w:rsidRPr="00F82F7B" w:rsidRDefault="000D1BAC" w:rsidP="000D1BAC">
            <w:pPr>
              <w:pStyle w:val="TAC"/>
            </w:pPr>
            <w:r w:rsidRPr="00F82F7B">
              <w:t>n258, n260, n261</w:t>
            </w:r>
          </w:p>
        </w:tc>
        <w:tc>
          <w:tcPr>
            <w:tcW w:w="1252" w:type="dxa"/>
            <w:tcBorders>
              <w:top w:val="single" w:sz="4" w:space="0" w:color="auto"/>
              <w:left w:val="single" w:sz="4" w:space="0" w:color="auto"/>
              <w:bottom w:val="single" w:sz="4" w:space="0" w:color="auto"/>
              <w:right w:val="single" w:sz="4" w:space="0" w:color="auto"/>
            </w:tcBorders>
          </w:tcPr>
          <w:p w14:paraId="52AF381A"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082ED0"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7FF8B494" w14:textId="77777777" w:rsidR="000D1BAC" w:rsidRPr="00F82F7B" w:rsidRDefault="000D1BAC" w:rsidP="000D1BAC">
            <w:pPr>
              <w:pStyle w:val="TAC"/>
            </w:pPr>
            <w:r w:rsidRPr="00F82F7B">
              <w:t>8-TT-MB</w:t>
            </w:r>
            <w:r w:rsidRPr="00F82F7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3349BDD"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44C17C6" w14:textId="77777777" w:rsidR="000D1BAC" w:rsidRPr="00F82F7B" w:rsidRDefault="000D1BAC" w:rsidP="000D1BAC">
            <w:pPr>
              <w:pStyle w:val="TAC"/>
            </w:pPr>
            <w:r w:rsidRPr="00F82F7B">
              <w:t>1.25</w:t>
            </w:r>
          </w:p>
        </w:tc>
        <w:tc>
          <w:tcPr>
            <w:tcW w:w="2268" w:type="dxa"/>
            <w:tcBorders>
              <w:top w:val="single" w:sz="4" w:space="0" w:color="auto"/>
              <w:left w:val="single" w:sz="4" w:space="0" w:color="auto"/>
              <w:bottom w:val="single" w:sz="4" w:space="0" w:color="auto"/>
              <w:right w:val="single" w:sz="4" w:space="0" w:color="auto"/>
            </w:tcBorders>
          </w:tcPr>
          <w:p w14:paraId="4638BA08" w14:textId="77777777" w:rsidR="000D1BAC" w:rsidRPr="00F82F7B" w:rsidRDefault="000D1BAC" w:rsidP="000D1BAC">
            <w:pPr>
              <w:pStyle w:val="TAL"/>
            </w:pPr>
            <w:r w:rsidRPr="00F82F7B">
              <w:t>Maximum 0.4 dB relaxation allowed for n260</w:t>
            </w:r>
          </w:p>
        </w:tc>
      </w:tr>
      <w:tr w:rsidR="000D1BAC" w:rsidRPr="00F82F7B" w14:paraId="452DF06A"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51A8175F" w14:textId="77777777" w:rsidR="000D1BAC" w:rsidRPr="00F82F7B" w:rsidRDefault="000D1BAC" w:rsidP="000D1BAC">
            <w:pPr>
              <w:pStyle w:val="TAC"/>
            </w:pPr>
            <w:r w:rsidRPr="00F82F7B">
              <w:t>10</w:t>
            </w:r>
          </w:p>
        </w:tc>
        <w:tc>
          <w:tcPr>
            <w:tcW w:w="1944" w:type="dxa"/>
            <w:tcBorders>
              <w:top w:val="single" w:sz="4" w:space="0" w:color="auto"/>
              <w:left w:val="single" w:sz="4" w:space="0" w:color="auto"/>
              <w:bottom w:val="single" w:sz="4" w:space="0" w:color="auto"/>
              <w:right w:val="single" w:sz="4" w:space="0" w:color="auto"/>
            </w:tcBorders>
          </w:tcPr>
          <w:p w14:paraId="38958B0D" w14:textId="77777777" w:rsidR="000D1BAC" w:rsidRPr="00F82F7B" w:rsidRDefault="000D1BAC" w:rsidP="000D1BAC">
            <w:pPr>
              <w:pStyle w:val="TAC"/>
            </w:pPr>
            <w:r w:rsidRPr="00F82F7B">
              <w:t>n257, n258, n260, n261</w:t>
            </w:r>
          </w:p>
        </w:tc>
        <w:tc>
          <w:tcPr>
            <w:tcW w:w="1252" w:type="dxa"/>
            <w:tcBorders>
              <w:top w:val="single" w:sz="4" w:space="0" w:color="auto"/>
              <w:left w:val="single" w:sz="4" w:space="0" w:color="auto"/>
              <w:bottom w:val="single" w:sz="4" w:space="0" w:color="auto"/>
              <w:right w:val="single" w:sz="4" w:space="0" w:color="auto"/>
            </w:tcBorders>
          </w:tcPr>
          <w:p w14:paraId="5C044F02"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C57DF09"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421437E8" w14:textId="77777777" w:rsidR="000D1BAC" w:rsidRPr="00F82F7B" w:rsidRDefault="000D1BAC" w:rsidP="000D1BAC">
            <w:pPr>
              <w:pStyle w:val="TAC"/>
            </w:pPr>
            <w:r w:rsidRPr="00F82F7B">
              <w:t>8-TT-MB</w:t>
            </w:r>
            <w:r w:rsidRPr="00F82F7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CB19EBE"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523A23B" w14:textId="77777777" w:rsidR="000D1BAC" w:rsidRPr="00F82F7B" w:rsidRDefault="000D1BAC" w:rsidP="000D1BAC">
            <w:pPr>
              <w:pStyle w:val="TAC"/>
            </w:pPr>
            <w:r w:rsidRPr="00F82F7B">
              <w:t>1.75</w:t>
            </w:r>
          </w:p>
        </w:tc>
        <w:tc>
          <w:tcPr>
            <w:tcW w:w="2268" w:type="dxa"/>
            <w:tcBorders>
              <w:top w:val="single" w:sz="4" w:space="0" w:color="auto"/>
              <w:left w:val="single" w:sz="4" w:space="0" w:color="auto"/>
              <w:bottom w:val="single" w:sz="4" w:space="0" w:color="auto"/>
              <w:right w:val="single" w:sz="4" w:space="0" w:color="auto"/>
            </w:tcBorders>
          </w:tcPr>
          <w:p w14:paraId="2313AF04" w14:textId="77777777" w:rsidR="000D1BAC" w:rsidRPr="00F82F7B" w:rsidRDefault="000D1BAC" w:rsidP="000D1BAC">
            <w:pPr>
              <w:pStyle w:val="TAL"/>
            </w:pPr>
            <w:r w:rsidRPr="00F82F7B">
              <w:t>Maximum 0.4 dB relaxation allowed for n260</w:t>
            </w:r>
          </w:p>
        </w:tc>
      </w:tr>
      <w:tr w:rsidR="000D1BAC" w:rsidRPr="00F82F7B" w14:paraId="06D9F730" w14:textId="77777777" w:rsidTr="000D1BAC">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0E6CE2AF" w14:textId="77777777" w:rsidR="000D1BAC" w:rsidRPr="00F82F7B" w:rsidRDefault="000D1BAC" w:rsidP="000D1BAC">
            <w:pPr>
              <w:pStyle w:val="TAN"/>
            </w:pPr>
            <w:r w:rsidRPr="00F82F7B">
              <w:t>Note 1:</w:t>
            </w:r>
            <w:r w:rsidRPr="00F82F7B">
              <w:tab/>
              <w:t>MB</w:t>
            </w:r>
            <w:r w:rsidRPr="00F82F7B">
              <w:rPr>
                <w:vertAlign w:val="subscript"/>
              </w:rPr>
              <w:t>s</w:t>
            </w:r>
            <w:r w:rsidRPr="00F82F7B">
              <w:t xml:space="preserve"> is the Multiband Relaxation factor declared by the UE for the tested band in Table A.4.3.9-3 of TS38.508-2 </w:t>
            </w:r>
            <w:r w:rsidRPr="00F82F7B">
              <w:rPr>
                <w:lang w:eastAsia="zh-CN"/>
              </w:rPr>
              <w:t>[11]</w:t>
            </w:r>
            <w:r w:rsidRPr="00F82F7B">
              <w:t>. This declaration shall fulfil the requirements in clause 6.2.1.1.3.3.</w:t>
            </w:r>
          </w:p>
          <w:p w14:paraId="024114B1" w14:textId="77777777" w:rsidR="000D1BAC" w:rsidRPr="00F82F7B" w:rsidRDefault="000D1BAC" w:rsidP="000D1BAC">
            <w:pPr>
              <w:pStyle w:val="TAN"/>
            </w:pPr>
            <w:r w:rsidRPr="00F82F7B">
              <w:t>Note 2:</w:t>
            </w:r>
            <w:r w:rsidRPr="00F82F7B">
              <w:tab/>
              <w:t>All UE supported bands needs to be tested to ensure the multiband relaxation declaration is compliant</w:t>
            </w:r>
          </w:p>
          <w:p w14:paraId="15C377DC" w14:textId="77777777" w:rsidR="000D1BAC" w:rsidRPr="00F82F7B" w:rsidRDefault="000D1BAC" w:rsidP="000D1BAC">
            <w:pPr>
              <w:pStyle w:val="TAN"/>
            </w:pPr>
            <w:r w:rsidRPr="00F82F7B">
              <w:t>Note 3:</w:t>
            </w:r>
            <w:r w:rsidRPr="00F82F7B">
              <w:tab/>
              <w:t>Max allowed sum of MB</w:t>
            </w:r>
            <w:r w:rsidRPr="00F82F7B">
              <w:rPr>
                <w:vertAlign w:val="subscript"/>
              </w:rPr>
              <w:t>s</w:t>
            </w:r>
            <w:r w:rsidRPr="00F82F7B">
              <w:t xml:space="preserve"> over all supported FR2 bands as defined in clause 6.2.1.1.3.3</w:t>
            </w:r>
          </w:p>
        </w:tc>
      </w:tr>
    </w:tbl>
    <w:p w14:paraId="72ECA2C2" w14:textId="77777777" w:rsidR="000D1BAC" w:rsidRPr="00F82F7B" w:rsidRDefault="000D1BAC" w:rsidP="000D1BAC"/>
    <w:p w14:paraId="7B2CE0C3" w14:textId="77777777" w:rsidR="000D1BAC" w:rsidRPr="00F82F7B" w:rsidRDefault="000D1BAC" w:rsidP="000D1BAC">
      <w:pPr>
        <w:pStyle w:val="TH"/>
      </w:pPr>
      <w:r w:rsidRPr="00F82F7B">
        <w:t>Table 6.2</w:t>
      </w:r>
      <w:r w:rsidRPr="00F82F7B">
        <w:rPr>
          <w:lang w:eastAsia="zh-TW"/>
        </w:rPr>
        <w:t>A</w:t>
      </w:r>
      <w:r w:rsidRPr="00F82F7B">
        <w:t>.1.2</w:t>
      </w:r>
      <w:r w:rsidRPr="00F82F7B">
        <w:rPr>
          <w:lang w:eastAsia="zh-TW"/>
        </w:rPr>
        <w:t>.1</w:t>
      </w:r>
      <w:r w:rsidRPr="00F82F7B">
        <w:t xml:space="preserve">.5-4: </w:t>
      </w:r>
      <w:r w:rsidRPr="00F82F7B">
        <w:rPr>
          <w:lang w:eastAsia="zh-TW"/>
        </w:rPr>
        <w:t>Intra-band Contiguous CA</w:t>
      </w:r>
      <w:r w:rsidRPr="00F82F7B">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14:paraId="05FCDAA2"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03B79573" w14:textId="77777777" w:rsidR="000D1BAC" w:rsidRPr="00F82F7B" w:rsidRDefault="000D1BAC" w:rsidP="000D1BAC">
            <w:pPr>
              <w:pStyle w:val="TAH"/>
            </w:pPr>
            <w:r w:rsidRPr="00F82F7B">
              <w:t>Operating band</w:t>
            </w:r>
          </w:p>
        </w:tc>
        <w:tc>
          <w:tcPr>
            <w:tcW w:w="3092" w:type="dxa"/>
            <w:tcBorders>
              <w:top w:val="single" w:sz="4" w:space="0" w:color="auto"/>
              <w:left w:val="single" w:sz="4" w:space="0" w:color="auto"/>
              <w:right w:val="single" w:sz="4" w:space="0" w:color="auto"/>
            </w:tcBorders>
            <w:vAlign w:val="center"/>
            <w:hideMark/>
          </w:tcPr>
          <w:p w14:paraId="34ED12F4" w14:textId="77777777" w:rsidR="000D1BAC" w:rsidRPr="00F82F7B" w:rsidRDefault="000D1BAC" w:rsidP="000D1BAC">
            <w:pPr>
              <w:pStyle w:val="TAH"/>
            </w:pPr>
            <w:r w:rsidRPr="00F82F7B">
              <w:t>Min EIRP at 20%-tile CDF (dBm)</w:t>
            </w:r>
          </w:p>
        </w:tc>
      </w:tr>
      <w:tr w:rsidR="000D1BAC" w:rsidRPr="00F82F7B" w14:paraId="66A7040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05C30F9" w14:textId="77777777" w:rsidR="000D1BAC" w:rsidRPr="00F82F7B" w:rsidRDefault="000D1BAC" w:rsidP="000D1BAC">
            <w:pPr>
              <w:pStyle w:val="TAC"/>
              <w:rPr>
                <w:lang w:eastAsia="zh-TW"/>
              </w:rPr>
            </w:pPr>
            <w:r w:rsidRPr="00F82F7B">
              <w:rPr>
                <w:lang w:eastAsia="zh-TW"/>
              </w:rPr>
              <w:t>CA_</w:t>
            </w:r>
            <w:r w:rsidRPr="00F82F7B">
              <w:t>n257</w:t>
            </w:r>
            <w:r w:rsidRPr="00F82F7B">
              <w:rPr>
                <w:lang w:eastAsia="zh-TW"/>
              </w:rPr>
              <w:t>D</w:t>
            </w:r>
          </w:p>
        </w:tc>
        <w:tc>
          <w:tcPr>
            <w:tcW w:w="3092" w:type="dxa"/>
            <w:tcBorders>
              <w:top w:val="single" w:sz="4" w:space="0" w:color="auto"/>
              <w:left w:val="single" w:sz="4" w:space="0" w:color="auto"/>
              <w:bottom w:val="single" w:sz="4" w:space="0" w:color="auto"/>
              <w:right w:val="single" w:sz="4" w:space="0" w:color="auto"/>
            </w:tcBorders>
            <w:hideMark/>
          </w:tcPr>
          <w:p w14:paraId="7BCF9C2A" w14:textId="77777777" w:rsidR="000D1BAC" w:rsidRPr="00F82F7B" w:rsidRDefault="000D1BAC" w:rsidP="000D1BAC">
            <w:pPr>
              <w:pStyle w:val="TAC"/>
              <w:rPr>
                <w:lang w:eastAsia="zh-TW"/>
              </w:rPr>
            </w:pPr>
            <w:r w:rsidRPr="00F82F7B">
              <w:t>25</w:t>
            </w:r>
            <w:r w:rsidRPr="00F82F7B">
              <w:rPr>
                <w:lang w:eastAsia="zh-TW"/>
              </w:rPr>
              <w:t>-TT</w:t>
            </w:r>
          </w:p>
        </w:tc>
      </w:tr>
      <w:tr w:rsidR="000D1BAC" w:rsidRPr="00F82F7B" w14:paraId="5F614CD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05325E3" w14:textId="77777777" w:rsidR="000D1BAC" w:rsidRPr="00F82F7B" w:rsidRDefault="000D1BAC" w:rsidP="000D1BAC">
            <w:pPr>
              <w:pStyle w:val="TAC"/>
              <w:rPr>
                <w:lang w:eastAsia="zh-TW"/>
              </w:rPr>
            </w:pPr>
            <w:r w:rsidRPr="00F82F7B">
              <w:rPr>
                <w:lang w:eastAsia="zh-TW"/>
              </w:rPr>
              <w:t>CA_n257G</w:t>
            </w:r>
          </w:p>
        </w:tc>
        <w:tc>
          <w:tcPr>
            <w:tcW w:w="3092" w:type="dxa"/>
            <w:tcBorders>
              <w:top w:val="single" w:sz="4" w:space="0" w:color="auto"/>
              <w:left w:val="single" w:sz="4" w:space="0" w:color="auto"/>
              <w:bottom w:val="single" w:sz="4" w:space="0" w:color="auto"/>
              <w:right w:val="single" w:sz="4" w:space="0" w:color="auto"/>
            </w:tcBorders>
          </w:tcPr>
          <w:p w14:paraId="00E15407" w14:textId="77777777" w:rsidR="000D1BAC" w:rsidRPr="00F82F7B" w:rsidRDefault="000D1BAC" w:rsidP="000D1BAC">
            <w:pPr>
              <w:pStyle w:val="TAC"/>
              <w:rPr>
                <w:lang w:eastAsia="zh-TW"/>
              </w:rPr>
            </w:pPr>
            <w:r w:rsidRPr="00F82F7B">
              <w:t>25</w:t>
            </w:r>
            <w:r w:rsidRPr="00F82F7B">
              <w:rPr>
                <w:lang w:eastAsia="zh-TW"/>
              </w:rPr>
              <w:t>-TT</w:t>
            </w:r>
          </w:p>
        </w:tc>
      </w:tr>
      <w:tr w:rsidR="000D1BAC" w:rsidRPr="00F82F7B" w14:paraId="033B3BD7"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2CE763B" w14:textId="77777777" w:rsidR="000D1BAC" w:rsidRPr="00F82F7B" w:rsidRDefault="000D1BAC" w:rsidP="000D1BAC">
            <w:pPr>
              <w:pStyle w:val="TAC"/>
              <w:rPr>
                <w:lang w:eastAsia="zh-TW"/>
              </w:rPr>
            </w:pPr>
            <w:r w:rsidRPr="00F82F7B">
              <w:rPr>
                <w:lang w:eastAsia="zh-TW"/>
              </w:rPr>
              <w:t>CA_</w:t>
            </w:r>
            <w:r w:rsidRPr="00F82F7B">
              <w:t>n260</w:t>
            </w:r>
            <w:r w:rsidRPr="00F82F7B">
              <w:rPr>
                <w:lang w:eastAsia="zh-TW"/>
              </w:rPr>
              <w:t>D</w:t>
            </w:r>
          </w:p>
        </w:tc>
        <w:tc>
          <w:tcPr>
            <w:tcW w:w="3092" w:type="dxa"/>
            <w:tcBorders>
              <w:top w:val="single" w:sz="4" w:space="0" w:color="auto"/>
              <w:left w:val="single" w:sz="4" w:space="0" w:color="auto"/>
              <w:bottom w:val="single" w:sz="4" w:space="0" w:color="auto"/>
              <w:right w:val="single" w:sz="4" w:space="0" w:color="auto"/>
            </w:tcBorders>
          </w:tcPr>
          <w:p w14:paraId="359A805D" w14:textId="77777777" w:rsidR="000D1BAC" w:rsidRPr="00F82F7B" w:rsidRDefault="000D1BAC" w:rsidP="000D1BAC">
            <w:pPr>
              <w:pStyle w:val="TAC"/>
              <w:rPr>
                <w:lang w:eastAsia="zh-TW"/>
              </w:rPr>
            </w:pPr>
            <w:r w:rsidRPr="00F82F7B">
              <w:t>19</w:t>
            </w:r>
            <w:r w:rsidRPr="00F82F7B">
              <w:rPr>
                <w:lang w:eastAsia="zh-TW"/>
              </w:rPr>
              <w:t>-TT</w:t>
            </w:r>
          </w:p>
        </w:tc>
      </w:tr>
      <w:tr w:rsidR="000D1BAC" w:rsidRPr="00F82F7B" w14:paraId="07E11D6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2736899" w14:textId="77777777" w:rsidR="000D1BAC" w:rsidRPr="00F82F7B" w:rsidRDefault="000D1BAC" w:rsidP="000D1BAC">
            <w:pPr>
              <w:pStyle w:val="TAC"/>
            </w:pPr>
            <w:r w:rsidRPr="00F82F7B">
              <w:rPr>
                <w:lang w:eastAsia="zh-TW"/>
              </w:rPr>
              <w:t>CA_</w:t>
            </w:r>
            <w:r w:rsidRPr="00F82F7B">
              <w:t>n260</w:t>
            </w:r>
            <w:r w:rsidRPr="00F82F7B">
              <w:rPr>
                <w:lang w:eastAsia="zh-TW"/>
              </w:rPr>
              <w:t>G</w:t>
            </w:r>
          </w:p>
        </w:tc>
        <w:tc>
          <w:tcPr>
            <w:tcW w:w="3092" w:type="dxa"/>
            <w:tcBorders>
              <w:top w:val="single" w:sz="4" w:space="0" w:color="auto"/>
              <w:left w:val="single" w:sz="4" w:space="0" w:color="auto"/>
              <w:bottom w:val="single" w:sz="4" w:space="0" w:color="auto"/>
              <w:right w:val="single" w:sz="4" w:space="0" w:color="auto"/>
            </w:tcBorders>
          </w:tcPr>
          <w:p w14:paraId="70805F9E" w14:textId="77777777" w:rsidR="000D1BAC" w:rsidRPr="00F82F7B" w:rsidRDefault="000D1BAC" w:rsidP="000D1BAC">
            <w:pPr>
              <w:pStyle w:val="TAC"/>
              <w:rPr>
                <w:lang w:eastAsia="zh-TW"/>
              </w:rPr>
            </w:pPr>
            <w:r w:rsidRPr="00F82F7B">
              <w:t>19</w:t>
            </w:r>
            <w:r w:rsidRPr="00F82F7B">
              <w:rPr>
                <w:lang w:eastAsia="zh-TW"/>
              </w:rPr>
              <w:t>-TT</w:t>
            </w:r>
          </w:p>
        </w:tc>
      </w:tr>
      <w:tr w:rsidR="000D1BAC" w:rsidRPr="00F82F7B" w14:paraId="546FB497"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23276CC" w14:textId="77777777" w:rsidR="000D1BAC" w:rsidRPr="00F82F7B" w:rsidRDefault="000D1BAC" w:rsidP="000D1BAC">
            <w:pPr>
              <w:pStyle w:val="TAC"/>
            </w:pPr>
            <w:r w:rsidRPr="00F82F7B">
              <w:rPr>
                <w:lang w:eastAsia="zh-TW"/>
              </w:rPr>
              <w:t>CA_</w:t>
            </w:r>
            <w:r w:rsidRPr="00F82F7B">
              <w:t>n260</w:t>
            </w:r>
            <w:r w:rsidRPr="00F82F7B">
              <w:rPr>
                <w:lang w:eastAsia="zh-TW"/>
              </w:rPr>
              <w:t>O</w:t>
            </w:r>
          </w:p>
        </w:tc>
        <w:tc>
          <w:tcPr>
            <w:tcW w:w="3092" w:type="dxa"/>
            <w:tcBorders>
              <w:top w:val="single" w:sz="4" w:space="0" w:color="auto"/>
              <w:left w:val="single" w:sz="4" w:space="0" w:color="auto"/>
              <w:bottom w:val="single" w:sz="4" w:space="0" w:color="auto"/>
              <w:right w:val="single" w:sz="4" w:space="0" w:color="auto"/>
            </w:tcBorders>
          </w:tcPr>
          <w:p w14:paraId="450463A6" w14:textId="77777777" w:rsidR="000D1BAC" w:rsidRPr="00F82F7B" w:rsidRDefault="000D1BAC" w:rsidP="000D1BAC">
            <w:pPr>
              <w:pStyle w:val="TAC"/>
              <w:rPr>
                <w:lang w:eastAsia="zh-TW"/>
              </w:rPr>
            </w:pPr>
            <w:r w:rsidRPr="00F82F7B">
              <w:t>19</w:t>
            </w:r>
            <w:r w:rsidRPr="00F82F7B">
              <w:rPr>
                <w:lang w:eastAsia="zh-TW"/>
              </w:rPr>
              <w:t>-TT</w:t>
            </w:r>
          </w:p>
        </w:tc>
      </w:tr>
      <w:tr w:rsidR="000D1BAC" w:rsidRPr="00F82F7B" w14:paraId="13F602A7"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C6FE42A" w14:textId="77777777" w:rsidR="000D1BAC" w:rsidRPr="00F82F7B" w:rsidRDefault="000D1BAC" w:rsidP="000D1BAC">
            <w:pPr>
              <w:pStyle w:val="TAC"/>
            </w:pPr>
            <w:r w:rsidRPr="00F82F7B">
              <w:rPr>
                <w:lang w:eastAsia="zh-TW"/>
              </w:rPr>
              <w:t>CA_</w:t>
            </w:r>
            <w:r w:rsidRPr="00F82F7B">
              <w:t>n261</w:t>
            </w:r>
            <w:r w:rsidRPr="00F82F7B">
              <w:rPr>
                <w:lang w:eastAsia="zh-TW"/>
              </w:rPr>
              <w:t>D</w:t>
            </w:r>
          </w:p>
        </w:tc>
        <w:tc>
          <w:tcPr>
            <w:tcW w:w="3092" w:type="dxa"/>
            <w:tcBorders>
              <w:top w:val="single" w:sz="4" w:space="0" w:color="auto"/>
              <w:left w:val="single" w:sz="4" w:space="0" w:color="auto"/>
              <w:bottom w:val="single" w:sz="4" w:space="0" w:color="auto"/>
              <w:right w:val="single" w:sz="4" w:space="0" w:color="auto"/>
            </w:tcBorders>
          </w:tcPr>
          <w:p w14:paraId="4B90FAE5" w14:textId="77777777" w:rsidR="000D1BAC" w:rsidRPr="00F82F7B" w:rsidRDefault="000D1BAC" w:rsidP="000D1BAC">
            <w:pPr>
              <w:pStyle w:val="TAC"/>
              <w:rPr>
                <w:lang w:eastAsia="zh-TW"/>
              </w:rPr>
            </w:pPr>
            <w:r w:rsidRPr="00F82F7B">
              <w:t>25</w:t>
            </w:r>
            <w:r w:rsidRPr="00F82F7B">
              <w:rPr>
                <w:lang w:eastAsia="zh-TW"/>
              </w:rPr>
              <w:t>-TT</w:t>
            </w:r>
          </w:p>
        </w:tc>
      </w:tr>
      <w:tr w:rsidR="000D1BAC" w:rsidRPr="00F82F7B" w14:paraId="4C9CEBF7"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FD083E1" w14:textId="77777777" w:rsidR="000D1BAC" w:rsidRPr="00F82F7B" w:rsidRDefault="000D1BAC" w:rsidP="000D1BAC">
            <w:pPr>
              <w:pStyle w:val="TAC"/>
            </w:pPr>
            <w:r w:rsidRPr="00F82F7B">
              <w:rPr>
                <w:lang w:eastAsia="zh-TW"/>
              </w:rPr>
              <w:t>CA_</w:t>
            </w:r>
            <w:r w:rsidRPr="00F82F7B">
              <w:t>n261</w:t>
            </w:r>
            <w:r w:rsidRPr="00F82F7B">
              <w:rPr>
                <w:lang w:eastAsia="zh-TW"/>
              </w:rPr>
              <w:t>G</w:t>
            </w:r>
          </w:p>
        </w:tc>
        <w:tc>
          <w:tcPr>
            <w:tcW w:w="3092" w:type="dxa"/>
            <w:tcBorders>
              <w:top w:val="single" w:sz="4" w:space="0" w:color="auto"/>
              <w:left w:val="single" w:sz="4" w:space="0" w:color="auto"/>
              <w:bottom w:val="single" w:sz="4" w:space="0" w:color="auto"/>
              <w:right w:val="single" w:sz="4" w:space="0" w:color="auto"/>
            </w:tcBorders>
          </w:tcPr>
          <w:p w14:paraId="5D6025F4" w14:textId="77777777" w:rsidR="000D1BAC" w:rsidRPr="00F82F7B" w:rsidRDefault="000D1BAC" w:rsidP="000D1BAC">
            <w:pPr>
              <w:pStyle w:val="TAC"/>
              <w:rPr>
                <w:lang w:eastAsia="zh-TW"/>
              </w:rPr>
            </w:pPr>
            <w:r w:rsidRPr="00F82F7B">
              <w:t>25</w:t>
            </w:r>
            <w:r w:rsidRPr="00F82F7B">
              <w:rPr>
                <w:lang w:eastAsia="zh-TW"/>
              </w:rPr>
              <w:t>-TT</w:t>
            </w:r>
          </w:p>
        </w:tc>
      </w:tr>
      <w:tr w:rsidR="000D1BAC" w:rsidRPr="00F82F7B" w14:paraId="60AB899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B1532E8" w14:textId="77777777" w:rsidR="000D1BAC" w:rsidRPr="00F82F7B" w:rsidRDefault="000D1BAC" w:rsidP="000D1BAC">
            <w:pPr>
              <w:pStyle w:val="TAC"/>
            </w:pPr>
            <w:r w:rsidRPr="00F82F7B">
              <w:rPr>
                <w:lang w:eastAsia="zh-TW"/>
              </w:rPr>
              <w:t>CA_</w:t>
            </w:r>
            <w:r w:rsidRPr="00F82F7B">
              <w:t>n261</w:t>
            </w:r>
            <w:r w:rsidRPr="00F82F7B">
              <w:rPr>
                <w:lang w:eastAsia="zh-TW"/>
              </w:rPr>
              <w:t>O</w:t>
            </w:r>
          </w:p>
        </w:tc>
        <w:tc>
          <w:tcPr>
            <w:tcW w:w="3092" w:type="dxa"/>
            <w:tcBorders>
              <w:top w:val="single" w:sz="4" w:space="0" w:color="auto"/>
              <w:left w:val="single" w:sz="4" w:space="0" w:color="auto"/>
              <w:bottom w:val="single" w:sz="4" w:space="0" w:color="auto"/>
              <w:right w:val="single" w:sz="4" w:space="0" w:color="auto"/>
            </w:tcBorders>
          </w:tcPr>
          <w:p w14:paraId="374EAF65" w14:textId="77777777" w:rsidR="000D1BAC" w:rsidRPr="00F82F7B" w:rsidRDefault="000D1BAC" w:rsidP="000D1BAC">
            <w:pPr>
              <w:pStyle w:val="TAC"/>
              <w:rPr>
                <w:lang w:eastAsia="zh-TW"/>
              </w:rPr>
            </w:pPr>
            <w:r w:rsidRPr="00F82F7B">
              <w:t>25</w:t>
            </w:r>
            <w:r w:rsidRPr="00F82F7B">
              <w:rPr>
                <w:lang w:eastAsia="zh-TW"/>
              </w:rPr>
              <w:t>-TT</w:t>
            </w:r>
          </w:p>
        </w:tc>
      </w:tr>
    </w:tbl>
    <w:p w14:paraId="2FCB104C" w14:textId="77777777" w:rsidR="000D1BAC" w:rsidRPr="00F82F7B" w:rsidRDefault="000D1BAC" w:rsidP="000D1BAC">
      <w:pPr>
        <w:rPr>
          <w:lang w:eastAsia="zh-TW"/>
        </w:rPr>
      </w:pPr>
    </w:p>
    <w:p w14:paraId="1C3CF94C" w14:textId="77777777" w:rsidR="000D1BAC" w:rsidRPr="00F82F7B" w:rsidRDefault="000D1BAC" w:rsidP="000D1BAC">
      <w:pPr>
        <w:pStyle w:val="TH"/>
      </w:pPr>
      <w:r w:rsidRPr="00F82F7B">
        <w:t>Table 6.2A.1.</w:t>
      </w:r>
      <w:r w:rsidRPr="00F82F7B">
        <w:rPr>
          <w:lang w:eastAsia="zh-TW"/>
        </w:rPr>
        <w:t>2</w:t>
      </w:r>
      <w:r w:rsidRPr="00F82F7B">
        <w:t>.</w:t>
      </w:r>
      <w:r w:rsidRPr="00F82F7B">
        <w:rPr>
          <w:lang w:eastAsia="zh-TW"/>
        </w:rPr>
        <w:t>1</w:t>
      </w:r>
      <w:r w:rsidRPr="00F82F7B">
        <w:t>.5-</w:t>
      </w:r>
      <w:r w:rsidRPr="00F82F7B">
        <w:rPr>
          <w:lang w:eastAsia="zh-TW"/>
        </w:rPr>
        <w:t>5</w:t>
      </w:r>
      <w:r w:rsidRPr="00F82F7B">
        <w:t>: Test Tolerance (</w:t>
      </w:r>
      <w:r w:rsidRPr="00F82F7B">
        <w:rPr>
          <w:lang w:eastAsia="zh-TW"/>
        </w:rPr>
        <w:t>Spherical coverage</w:t>
      </w:r>
      <w:r w:rsidRPr="00F82F7B">
        <w:t xml:space="preserve">) (Aggregated BW </w:t>
      </w:r>
      <w:r w:rsidRPr="00F82F7B">
        <w:rPr>
          <w:rFonts w:cs="Arial"/>
          <w:bCs/>
          <w:color w:val="000000"/>
          <w:szCs w:val="18"/>
        </w:rPr>
        <w:t>≤</w:t>
      </w:r>
      <w:r w:rsidRPr="00F82F7B">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F82F7B" w14:paraId="77734066"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A34893C" w14:textId="77777777" w:rsidR="000D1BAC" w:rsidRPr="00F82F7B" w:rsidRDefault="000D1BAC" w:rsidP="000D1BAC">
            <w:pPr>
              <w:pStyle w:val="TAH"/>
              <w:rPr>
                <w:lang w:eastAsia="ja-JP"/>
              </w:rPr>
            </w:pPr>
            <w:r w:rsidRPr="00F82F7B">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C81BE93" w14:textId="77777777" w:rsidR="000D1BAC" w:rsidRPr="00F82F7B" w:rsidRDefault="000D1BAC" w:rsidP="000D1BAC">
            <w:pPr>
              <w:pStyle w:val="TAH"/>
            </w:pPr>
            <w:r w:rsidRPr="00F82F7B">
              <w:t>FR2a</w:t>
            </w:r>
          </w:p>
        </w:tc>
        <w:tc>
          <w:tcPr>
            <w:tcW w:w="1984" w:type="dxa"/>
            <w:tcBorders>
              <w:top w:val="single" w:sz="4" w:space="0" w:color="auto"/>
              <w:left w:val="single" w:sz="4" w:space="0" w:color="auto"/>
              <w:bottom w:val="single" w:sz="4" w:space="0" w:color="auto"/>
              <w:right w:val="single" w:sz="4" w:space="0" w:color="auto"/>
            </w:tcBorders>
            <w:hideMark/>
          </w:tcPr>
          <w:p w14:paraId="1879104E" w14:textId="77777777" w:rsidR="000D1BAC" w:rsidRPr="00F82F7B" w:rsidRDefault="000D1BAC" w:rsidP="000D1BAC">
            <w:pPr>
              <w:pStyle w:val="TAH"/>
              <w:rPr>
                <w:lang w:eastAsia="ja-JP"/>
              </w:rPr>
            </w:pPr>
            <w:r w:rsidRPr="00F82F7B">
              <w:rPr>
                <w:lang w:eastAsia="ja-JP"/>
              </w:rPr>
              <w:t>FR2b</w:t>
            </w:r>
          </w:p>
        </w:tc>
      </w:tr>
      <w:tr w:rsidR="000D1BAC" w:rsidRPr="00F82F7B" w14:paraId="17547549"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B7A6E83" w14:textId="77777777" w:rsidR="000D1BAC" w:rsidRPr="00F82F7B" w:rsidRDefault="000D1BAC" w:rsidP="000D1BAC">
            <w:pPr>
              <w:pStyle w:val="TAC"/>
            </w:pPr>
            <w:r w:rsidRPr="00F82F7B">
              <w:rPr>
                <w:lang w:eastAsia="ja-JP"/>
              </w:rPr>
              <w:t xml:space="preserve">IFF (Max device size </w:t>
            </w:r>
            <w:r w:rsidRPr="00F82F7B">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2EE48F8" w14:textId="77777777" w:rsidR="000D1BAC" w:rsidRPr="00F82F7B" w:rsidRDefault="000D1BAC" w:rsidP="000D1BAC">
            <w:pPr>
              <w:pStyle w:val="TAC"/>
              <w:rPr>
                <w:rFonts w:eastAsia="PMingLiU"/>
                <w:lang w:eastAsia="zh-TW"/>
              </w:rPr>
            </w:pPr>
            <w:r w:rsidRPr="00F82F7B">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vAlign w:val="center"/>
          </w:tcPr>
          <w:p w14:paraId="4A722078" w14:textId="77777777" w:rsidR="000D1BAC" w:rsidRPr="00F82F7B" w:rsidRDefault="000D1BAC" w:rsidP="000D1BAC">
            <w:pPr>
              <w:pStyle w:val="TAC"/>
              <w:rPr>
                <w:rFonts w:eastAsia="PMingLiU"/>
                <w:lang w:eastAsia="zh-TW"/>
              </w:rPr>
            </w:pPr>
            <w:r w:rsidRPr="00F82F7B">
              <w:rPr>
                <w:rFonts w:cs="Arial"/>
                <w:lang w:eastAsia="ja-JP"/>
              </w:rPr>
              <w:t>2.58 dB</w:t>
            </w:r>
          </w:p>
        </w:tc>
      </w:tr>
    </w:tbl>
    <w:p w14:paraId="1E243542" w14:textId="77777777" w:rsidR="000D1BAC" w:rsidRPr="00F82F7B" w:rsidRDefault="000D1BAC" w:rsidP="000D1BAC"/>
    <w:p w14:paraId="6E1BE03E" w14:textId="77777777" w:rsidR="000D1BAC" w:rsidRPr="00F82F7B" w:rsidRDefault="000D1BAC" w:rsidP="000D1BAC">
      <w:pPr>
        <w:pStyle w:val="5"/>
        <w:rPr>
          <w:lang w:eastAsia="zh-TW"/>
        </w:rPr>
      </w:pPr>
      <w:bookmarkStart w:id="642" w:name="_Toc21026418"/>
      <w:bookmarkStart w:id="643" w:name="_Toc27743672"/>
      <w:bookmarkStart w:id="644" w:name="_Toc36196816"/>
      <w:bookmarkStart w:id="645" w:name="_Toc36197508"/>
      <w:bookmarkStart w:id="646" w:name="_Toc43898173"/>
      <w:bookmarkStart w:id="647" w:name="_Toc52550664"/>
      <w:bookmarkStart w:id="648" w:name="_Toc58952379"/>
      <w:bookmarkStart w:id="649" w:name="_Toc68098123"/>
      <w:bookmarkStart w:id="650" w:name="_Toc68098396"/>
      <w:bookmarkStart w:id="651" w:name="_Toc68360526"/>
      <w:bookmarkStart w:id="652" w:name="_Toc76557594"/>
      <w:bookmarkStart w:id="653" w:name="_Toc84435486"/>
      <w:bookmarkStart w:id="654" w:name="_Toc92802656"/>
      <w:r w:rsidRPr="00F82F7B">
        <w:t>6.2A.1.</w:t>
      </w:r>
      <w:r w:rsidRPr="00F82F7B">
        <w:rPr>
          <w:lang w:eastAsia="zh-TW"/>
        </w:rPr>
        <w:t>2</w:t>
      </w:r>
      <w:r w:rsidRPr="00F82F7B">
        <w:t>.</w:t>
      </w:r>
      <w:r w:rsidRPr="00F82F7B">
        <w:rPr>
          <w:lang w:eastAsia="zh-TW"/>
        </w:rPr>
        <w:t>2</w:t>
      </w:r>
      <w:r w:rsidRPr="00F82F7B">
        <w:tab/>
        <w:t>UE maximum output power - Spherical coverage for CA (</w:t>
      </w:r>
      <w:r w:rsidRPr="00F82F7B">
        <w:rPr>
          <w:lang w:eastAsia="zh-TW"/>
        </w:rPr>
        <w:t>3</w:t>
      </w:r>
      <w:r w:rsidRPr="00F82F7B">
        <w:t>UL CA)</w:t>
      </w:r>
      <w:bookmarkEnd w:id="642"/>
      <w:bookmarkEnd w:id="643"/>
      <w:bookmarkEnd w:id="644"/>
      <w:bookmarkEnd w:id="645"/>
      <w:bookmarkEnd w:id="646"/>
      <w:bookmarkEnd w:id="647"/>
      <w:bookmarkEnd w:id="648"/>
      <w:bookmarkEnd w:id="649"/>
      <w:bookmarkEnd w:id="650"/>
      <w:bookmarkEnd w:id="651"/>
      <w:bookmarkEnd w:id="652"/>
      <w:bookmarkEnd w:id="653"/>
      <w:bookmarkEnd w:id="654"/>
    </w:p>
    <w:p w14:paraId="3E769E5D" w14:textId="77777777" w:rsidR="000D1BAC" w:rsidRPr="00F82F7B" w:rsidRDefault="000D1BAC" w:rsidP="000D1BAC">
      <w:pPr>
        <w:pStyle w:val="EditorsNote"/>
      </w:pPr>
      <w:r w:rsidRPr="00F82F7B">
        <w:t>Editor’s note: The following aspects are either missing or not yet determined:</w:t>
      </w:r>
    </w:p>
    <w:p w14:paraId="67A628BB" w14:textId="0F012153" w:rsidR="000D1BAC" w:rsidRPr="00F82F7B" w:rsidDel="00054AD0" w:rsidRDefault="000D1BAC" w:rsidP="000D1BAC">
      <w:pPr>
        <w:pStyle w:val="EditorsNote"/>
        <w:numPr>
          <w:ilvl w:val="0"/>
          <w:numId w:val="16"/>
        </w:numPr>
        <w:overflowPunct w:val="0"/>
        <w:autoSpaceDE w:val="0"/>
        <w:autoSpaceDN w:val="0"/>
        <w:adjustRightInd w:val="0"/>
        <w:textAlignment w:val="baseline"/>
        <w:rPr>
          <w:del w:id="655" w:author="Huawei" w:date="2023-08-09T11:31:00Z"/>
        </w:rPr>
      </w:pPr>
      <w:del w:id="656" w:author="Huawei" w:date="2023-08-09T11:31:00Z">
        <w:r w:rsidRPr="00F82F7B" w:rsidDel="00054AD0">
          <w:delText>Measurement Uncertainties and Test Tolerances for intra-band contiguous CA supporting aggregated BW &gt; 400MHz is TBD.</w:delText>
        </w:r>
      </w:del>
    </w:p>
    <w:p w14:paraId="5E28EE8C" w14:textId="32156A57" w:rsidR="00054AD0" w:rsidRPr="00F82F7B" w:rsidDel="006028EF" w:rsidRDefault="000D1BAC" w:rsidP="006028EF">
      <w:pPr>
        <w:pStyle w:val="EditorsNote"/>
        <w:numPr>
          <w:ilvl w:val="0"/>
          <w:numId w:val="16"/>
        </w:numPr>
        <w:overflowPunct w:val="0"/>
        <w:autoSpaceDE w:val="0"/>
        <w:autoSpaceDN w:val="0"/>
        <w:adjustRightInd w:val="0"/>
        <w:textAlignment w:val="baseline"/>
        <w:rPr>
          <w:del w:id="657" w:author="Huawei" w:date="2023-08-24T23:36:00Z"/>
        </w:rPr>
      </w:pPr>
      <w:r w:rsidRPr="00F82F7B">
        <w:t xml:space="preserve">Measurement Uncertainties and Test Tolerances are FFS for power class </w:t>
      </w:r>
      <w:ins w:id="658" w:author="Huawei" w:date="2023-08-08T21:05:00Z">
        <w:r w:rsidR="009A1707" w:rsidRPr="00F82F7B">
          <w:t>2</w:t>
        </w:r>
        <w:r w:rsidR="009A1707" w:rsidRPr="00F82F7B">
          <w:rPr>
            <w:lang w:eastAsia="zh-CN"/>
          </w:rPr>
          <w:t>, 4 and 7</w:t>
        </w:r>
      </w:ins>
      <w:del w:id="659" w:author="Huawei" w:date="2023-08-08T21:05:00Z">
        <w:r w:rsidRPr="00F82F7B" w:rsidDel="009A1707">
          <w:delText>1, 2 and 4</w:delText>
        </w:r>
      </w:del>
      <w:r w:rsidRPr="00F82F7B">
        <w:t>.</w:t>
      </w:r>
    </w:p>
    <w:p w14:paraId="6F8B038E"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2</w:t>
      </w:r>
      <w:r w:rsidRPr="00F82F7B">
        <w:t>.1</w:t>
      </w:r>
      <w:r w:rsidRPr="00F82F7B">
        <w:tab/>
        <w:t>Test purpose</w:t>
      </w:r>
    </w:p>
    <w:p w14:paraId="43145725" w14:textId="77777777" w:rsidR="000D1BAC" w:rsidRPr="00F82F7B" w:rsidRDefault="000D1BAC" w:rsidP="000D1BAC">
      <w:r w:rsidRPr="00F82F7B">
        <w:t>To verify that the</w:t>
      </w:r>
      <w:r w:rsidRPr="00F82F7B">
        <w:rPr>
          <w:lang w:eastAsia="zh-TW"/>
        </w:rPr>
        <w:t xml:space="preserve"> spatial coverage</w:t>
      </w:r>
      <w:r w:rsidRPr="00F82F7B">
        <w:t xml:space="preserve"> of </w:t>
      </w:r>
      <w:r w:rsidRPr="00F82F7B">
        <w:rPr>
          <w:lang w:eastAsia="zh-TW"/>
        </w:rPr>
        <w:t>the</w:t>
      </w:r>
      <w:r w:rsidRPr="00F82F7B">
        <w:t xml:space="preserve"> UE</w:t>
      </w:r>
      <w:r w:rsidRPr="00F82F7B">
        <w:rPr>
          <w:lang w:eastAsia="zh-TW"/>
        </w:rPr>
        <w:t xml:space="preserve"> for CA</w:t>
      </w:r>
      <w:r w:rsidRPr="00F82F7B">
        <w:t xml:space="preserve"> </w:t>
      </w:r>
      <w:r w:rsidRPr="00F82F7B">
        <w:rPr>
          <w:lang w:eastAsia="zh-TW"/>
        </w:rPr>
        <w:t>in expected directions is acceptable</w:t>
      </w:r>
      <w:r w:rsidRPr="00F82F7B">
        <w:t>.</w:t>
      </w:r>
    </w:p>
    <w:p w14:paraId="7E600A51" w14:textId="77777777" w:rsidR="000D1BAC" w:rsidRPr="00F82F7B" w:rsidRDefault="000D1BAC" w:rsidP="000D1BAC">
      <w:pPr>
        <w:pStyle w:val="H6"/>
      </w:pPr>
      <w:r w:rsidRPr="00F82F7B">
        <w:lastRenderedPageBreak/>
        <w:t>6.2A.1.</w:t>
      </w:r>
      <w:r w:rsidRPr="00F82F7B">
        <w:rPr>
          <w:lang w:eastAsia="zh-TW"/>
        </w:rPr>
        <w:t>2</w:t>
      </w:r>
      <w:r w:rsidRPr="00F82F7B">
        <w:t>.</w:t>
      </w:r>
      <w:r w:rsidRPr="00F82F7B">
        <w:rPr>
          <w:lang w:eastAsia="zh-TW"/>
        </w:rPr>
        <w:t>2</w:t>
      </w:r>
      <w:r w:rsidRPr="00F82F7B">
        <w:t>.2</w:t>
      </w:r>
      <w:r w:rsidRPr="00F82F7B">
        <w:tab/>
        <w:t>Test applicability</w:t>
      </w:r>
    </w:p>
    <w:p w14:paraId="4578CA80" w14:textId="7FF78328" w:rsidR="000D1BAC" w:rsidRPr="00F82F7B" w:rsidRDefault="000D1BAC" w:rsidP="000D1BAC">
      <w:pPr>
        <w:rPr>
          <w:ins w:id="660" w:author="Huawei" w:date="2023-08-24T22:12:00Z"/>
        </w:rPr>
      </w:pPr>
      <w:r w:rsidRPr="00F82F7B">
        <w:t xml:space="preserve">This test case applies to all types of NR UE release 15 and forward that supports FR2 </w:t>
      </w:r>
      <w:r w:rsidRPr="00F82F7B">
        <w:rPr>
          <w:lang w:eastAsia="zh-TW"/>
        </w:rPr>
        <w:t>3</w:t>
      </w:r>
      <w:r w:rsidRPr="00F82F7B">
        <w:t>UL CA.</w:t>
      </w:r>
    </w:p>
    <w:p w14:paraId="556F9E59" w14:textId="1D48CBD7" w:rsidR="00880C0E" w:rsidRPr="00F82F7B" w:rsidRDefault="00592C32" w:rsidP="000D1BAC">
      <w:pPr>
        <w:rPr>
          <w:lang w:eastAsia="zh-CN"/>
          <w:rPrChange w:id="661" w:author="Huawei" w:date="2023-08-24T22:12:00Z">
            <w:rPr/>
          </w:rPrChange>
        </w:rPr>
      </w:pPr>
      <w:ins w:id="662" w:author="Huawei" w:date="2023-08-31T10:21:00Z">
        <w:r w:rsidRPr="003D1FC2">
          <w:rPr>
            <w:lang w:eastAsia="zh-CN"/>
          </w:rPr>
          <w:t xml:space="preserve">For </w:t>
        </w:r>
        <w:r w:rsidRPr="003D1FC2">
          <w:t>bandwidth class C and E</w:t>
        </w:r>
      </w:ins>
      <w:ins w:id="663" w:author="Huawei" w:date="2023-08-31T17:25:00Z">
        <w:r w:rsidR="00DD6196">
          <w:t>,</w:t>
        </w:r>
      </w:ins>
      <w:ins w:id="664" w:author="Huawei" w:date="2023-08-31T10:21:00Z">
        <w:r w:rsidRPr="00F82F7B">
          <w:t xml:space="preserve"> </w:t>
        </w:r>
        <w:r>
          <w:t>t</w:t>
        </w:r>
      </w:ins>
      <w:ins w:id="665" w:author="Huawei" w:date="2023-08-24T22:12:00Z">
        <w:r w:rsidR="00880C0E" w:rsidRPr="00F82F7B">
          <w:rPr>
            <w:lang w:eastAsia="zh-CN"/>
          </w:rPr>
          <w:t xml:space="preserve">his test case is not testable due to lack of appropriate test points </w:t>
        </w:r>
        <w:r w:rsidR="00880C0E" w:rsidRPr="00F82F7B">
          <w:t>since there is no configuration satisfying MPR=0dB requirements in RAN4.</w:t>
        </w:r>
      </w:ins>
    </w:p>
    <w:p w14:paraId="45FD5AC1"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2</w:t>
      </w:r>
      <w:r w:rsidRPr="00F82F7B">
        <w:t>.3</w:t>
      </w:r>
      <w:r w:rsidRPr="00F82F7B">
        <w:tab/>
        <w:t>Minimum conformance requirements</w:t>
      </w:r>
    </w:p>
    <w:p w14:paraId="238F782E" w14:textId="77777777" w:rsidR="000D1BAC" w:rsidRPr="00F82F7B" w:rsidRDefault="000D1BAC" w:rsidP="000D1BAC">
      <w:pPr>
        <w:rPr>
          <w:color w:val="000000"/>
          <w:lang w:eastAsia="zh-TW"/>
        </w:rPr>
      </w:pPr>
      <w:r w:rsidRPr="00F82F7B">
        <w:t>The minimum conformance requirements are defined in clause 6.2A.1.0.</w:t>
      </w:r>
      <w:r w:rsidRPr="00F82F7B">
        <w:rPr>
          <w:lang w:eastAsia="zh-TW"/>
        </w:rPr>
        <w:t xml:space="preserve"> </w:t>
      </w:r>
    </w:p>
    <w:p w14:paraId="52023CEC"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2</w:t>
      </w:r>
      <w:r w:rsidRPr="00F82F7B">
        <w:t>.4</w:t>
      </w:r>
      <w:r w:rsidRPr="00F82F7B">
        <w:tab/>
        <w:t>Test description</w:t>
      </w:r>
    </w:p>
    <w:p w14:paraId="3AE81D20" w14:textId="77777777" w:rsidR="000D1BAC" w:rsidRPr="00F82F7B" w:rsidRDefault="000D1BAC" w:rsidP="000D1BAC">
      <w:r w:rsidRPr="00F82F7B">
        <w:t>Same as in clause 6.</w:t>
      </w:r>
      <w:r w:rsidRPr="00F82F7B">
        <w:rPr>
          <w:lang w:eastAsia="zh-TW"/>
        </w:rPr>
        <w:t>2</w:t>
      </w:r>
      <w:r w:rsidRPr="00F82F7B">
        <w:t>A.</w:t>
      </w:r>
      <w:r w:rsidRPr="00F82F7B">
        <w:rPr>
          <w:lang w:eastAsia="zh-TW"/>
        </w:rPr>
        <w:t>1</w:t>
      </w:r>
      <w:r w:rsidRPr="00F82F7B">
        <w:t>.</w:t>
      </w:r>
      <w:r w:rsidRPr="00F82F7B">
        <w:rPr>
          <w:lang w:eastAsia="zh-TW"/>
        </w:rPr>
        <w:t>2.1</w:t>
      </w:r>
      <w:r w:rsidRPr="00F82F7B">
        <w:t>.4 with following exceptions:</w:t>
      </w:r>
    </w:p>
    <w:p w14:paraId="75B223F9" w14:textId="77777777" w:rsidR="000D1BAC" w:rsidRPr="00F82F7B" w:rsidRDefault="000D1BAC" w:rsidP="000D1BAC">
      <w:pPr>
        <w:ind w:left="568" w:hanging="284"/>
      </w:pPr>
      <w:r w:rsidRPr="00F82F7B">
        <w:t>-</w:t>
      </w:r>
      <w:r w:rsidRPr="00F82F7B">
        <w:tab/>
        <w:t>Instead of Table 6.2A.1.</w:t>
      </w:r>
      <w:r w:rsidRPr="00F82F7B">
        <w:rPr>
          <w:lang w:eastAsia="zh-TW"/>
        </w:rPr>
        <w:t>2.1</w:t>
      </w:r>
      <w:r w:rsidRPr="00F82F7B">
        <w:t>.4.1-1</w:t>
      </w:r>
      <w:r w:rsidRPr="00F82F7B">
        <w:sym w:font="Wingdings" w:char="F0E0"/>
      </w:r>
      <w:r w:rsidRPr="00F82F7B">
        <w:t xml:space="preserve"> use Table </w:t>
      </w:r>
      <w:r w:rsidRPr="00F82F7B">
        <w:rPr>
          <w:lang w:eastAsia="x-none"/>
        </w:rPr>
        <w:t>6.2A.1.</w:t>
      </w:r>
      <w:r w:rsidRPr="00F82F7B">
        <w:rPr>
          <w:lang w:eastAsia="zh-TW"/>
        </w:rPr>
        <w:t>2</w:t>
      </w:r>
      <w:r w:rsidRPr="00F82F7B">
        <w:rPr>
          <w:lang w:eastAsia="x-none"/>
        </w:rPr>
        <w:t>.2.4-1</w:t>
      </w:r>
      <w:r w:rsidRPr="00F82F7B">
        <w:t>.</w:t>
      </w:r>
    </w:p>
    <w:p w14:paraId="4E1AEF02" w14:textId="77777777" w:rsidR="000D1BAC" w:rsidRPr="00F82F7B" w:rsidRDefault="000D1BAC" w:rsidP="000D1BAC">
      <w:pPr>
        <w:ind w:left="568" w:hanging="284"/>
        <w:rPr>
          <w:lang w:eastAsia="x-none"/>
        </w:rPr>
      </w:pPr>
      <w:r w:rsidRPr="00F82F7B">
        <w:t>-</w:t>
      </w:r>
      <w:r w:rsidRPr="00F82F7B">
        <w:tab/>
        <w:t>Instead of Table 6.2A.1.</w:t>
      </w:r>
      <w:r w:rsidRPr="00F82F7B">
        <w:rPr>
          <w:lang w:eastAsia="zh-TW"/>
        </w:rPr>
        <w:t>2</w:t>
      </w:r>
      <w:r w:rsidRPr="00F82F7B">
        <w:t>.1.5-1</w:t>
      </w:r>
      <w:r w:rsidRPr="00F82F7B">
        <w:rPr>
          <w:lang w:eastAsia="zh-TW"/>
        </w:rPr>
        <w:t xml:space="preserve"> to 5</w:t>
      </w:r>
      <w:r w:rsidRPr="00F82F7B">
        <w:sym w:font="Wingdings" w:char="F0E0"/>
      </w:r>
      <w:r w:rsidRPr="00F82F7B">
        <w:t xml:space="preserve"> use </w:t>
      </w:r>
      <w:r w:rsidRPr="00F82F7B">
        <w:rPr>
          <w:lang w:eastAsia="zh-TW"/>
        </w:rPr>
        <w:t>T</w:t>
      </w:r>
      <w:r w:rsidRPr="00F82F7B">
        <w:t>able</w:t>
      </w:r>
      <w:r w:rsidRPr="00F82F7B">
        <w:rPr>
          <w:lang w:eastAsia="zh-TW"/>
        </w:rPr>
        <w:t xml:space="preserve"> 6.2A.1.2.2.5-1 to 5</w:t>
      </w:r>
      <w:r w:rsidRPr="00F82F7B">
        <w:t>.</w:t>
      </w:r>
    </w:p>
    <w:p w14:paraId="7A4FFAC3" w14:textId="77777777" w:rsidR="000D1BAC" w:rsidRPr="00F82F7B" w:rsidRDefault="000D1BAC" w:rsidP="000D1BAC">
      <w:pPr>
        <w:pStyle w:val="TH"/>
        <w:rPr>
          <w:lang w:eastAsia="zh-TW"/>
        </w:rPr>
      </w:pPr>
      <w:r w:rsidRPr="00F82F7B">
        <w:t>Table 6.2A.1.</w:t>
      </w:r>
      <w:r w:rsidRPr="00F82F7B">
        <w:rPr>
          <w:lang w:eastAsia="zh-TW"/>
        </w:rPr>
        <w:t>2</w:t>
      </w:r>
      <w:r w:rsidRPr="00F82F7B">
        <w:t>.</w:t>
      </w:r>
      <w:r w:rsidRPr="00F82F7B">
        <w:rPr>
          <w:lang w:eastAsia="zh-TW"/>
        </w:rPr>
        <w:t>2</w:t>
      </w:r>
      <w:r w:rsidRPr="00F82F7B">
        <w:t>.4-1:</w:t>
      </w:r>
      <w:r w:rsidRPr="00F82F7B">
        <w:rPr>
          <w:lang w:eastAsia="zh-TW"/>
        </w:rPr>
        <w:t xml:space="preserve"> </w:t>
      </w:r>
      <w:r w:rsidRPr="00F82F7B">
        <w:t>Intra-band Contiguous CA Test Configuration Table</w:t>
      </w:r>
      <w:r w:rsidRPr="00F82F7B">
        <w:rPr>
          <w:lang w:eastAsia="zh-TW"/>
        </w:rPr>
        <w:t xml:space="preserve"> </w:t>
      </w:r>
      <w:r w:rsidRPr="00F82F7B">
        <w:t xml:space="preserve">(single CC </w:t>
      </w:r>
      <w:r w:rsidRPr="00F82F7B">
        <w:rPr>
          <w:lang w:eastAsia="zh-TW"/>
        </w:rPr>
        <w:t>r</w:t>
      </w:r>
      <w:r w:rsidRPr="00F82F7B">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2059"/>
        <w:gridCol w:w="1226"/>
        <w:gridCol w:w="1016"/>
        <w:gridCol w:w="1016"/>
        <w:gridCol w:w="1858"/>
        <w:gridCol w:w="1526"/>
      </w:tblGrid>
      <w:tr w:rsidR="000D1BAC" w:rsidRPr="00F82F7B" w14:paraId="56752B1F"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953FF47" w14:textId="77777777" w:rsidR="000D1BAC" w:rsidRPr="00F82F7B" w:rsidRDefault="000D1BAC" w:rsidP="000D1BAC">
            <w:pPr>
              <w:pStyle w:val="TAH"/>
            </w:pPr>
            <w:r w:rsidRPr="00F82F7B">
              <w:t>Default Conditions</w:t>
            </w:r>
          </w:p>
        </w:tc>
      </w:tr>
      <w:tr w:rsidR="000D1BAC" w:rsidRPr="00F82F7B" w14:paraId="53374B27"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6804266A" w14:textId="77777777" w:rsidR="000D1BAC" w:rsidRPr="00F82F7B" w:rsidRDefault="000D1BAC" w:rsidP="000D1BAC">
            <w:pPr>
              <w:pStyle w:val="TAL"/>
            </w:pPr>
            <w:r w:rsidRPr="00F82F7B">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14:paraId="0242AEC4" w14:textId="77777777" w:rsidR="000D1BAC" w:rsidRPr="00F82F7B" w:rsidRDefault="000D1BAC" w:rsidP="000D1BAC">
            <w:pPr>
              <w:pStyle w:val="TAL"/>
            </w:pPr>
            <w:r w:rsidRPr="00F82F7B">
              <w:t>Normal</w:t>
            </w:r>
          </w:p>
        </w:tc>
      </w:tr>
      <w:tr w:rsidR="000D1BAC" w:rsidRPr="00F82F7B" w14:paraId="26BC65FD"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0B4AE89F" w14:textId="77777777" w:rsidR="000D1BAC" w:rsidRPr="00F82F7B" w:rsidRDefault="000D1BAC" w:rsidP="000D1BAC">
            <w:pPr>
              <w:pStyle w:val="TAL"/>
            </w:pPr>
            <w:r w:rsidRPr="00F82F7B">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14:paraId="53CAD0E3" w14:textId="77777777" w:rsidR="000D1BAC" w:rsidRPr="00F82F7B" w:rsidRDefault="000D1BAC" w:rsidP="000D1BAC">
            <w:pPr>
              <w:pStyle w:val="TAL"/>
            </w:pPr>
            <w:r w:rsidRPr="00F82F7B">
              <w:rPr>
                <w:color w:val="000000"/>
              </w:rPr>
              <w:t>Low and High range</w:t>
            </w:r>
          </w:p>
        </w:tc>
      </w:tr>
      <w:tr w:rsidR="000D1BAC" w:rsidRPr="00F82F7B" w14:paraId="723B8C9D"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24A1665D" w14:textId="77777777" w:rsidR="000D1BAC" w:rsidRPr="00F82F7B" w:rsidRDefault="000D1BAC" w:rsidP="000D1BAC">
            <w:pPr>
              <w:pStyle w:val="TAL"/>
            </w:pPr>
            <w:r w:rsidRPr="00F82F7B">
              <w:t>Test CC Combination setting (aggregated BW of the CA configuration) as specified in TS 38.508-1 [10] subclause 4.3.1.2.3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14:paraId="5EE0D440" w14:textId="77777777" w:rsidR="000D1BAC" w:rsidRPr="00F82F7B" w:rsidRDefault="000D1BAC" w:rsidP="000D1BAC">
            <w:pPr>
              <w:pStyle w:val="TAL"/>
            </w:pPr>
            <w:r w:rsidRPr="00F82F7B">
              <w:rPr>
                <w:color w:val="000000"/>
              </w:rPr>
              <w:t xml:space="preserve">Highest aggregated BW </w:t>
            </w:r>
            <w:r w:rsidRPr="00F82F7B">
              <w:rPr>
                <w:color w:val="000000"/>
                <w:lang w:eastAsia="zh-TW"/>
              </w:rPr>
              <w:t>(</w:t>
            </w:r>
            <w:r w:rsidRPr="00F82F7B">
              <w:rPr>
                <w:lang w:eastAsia="zh-TW"/>
              </w:rPr>
              <w:t>≤ 400 MHz aggregated channel bandwidth)</w:t>
            </w:r>
          </w:p>
        </w:tc>
      </w:tr>
      <w:tr w:rsidR="000D1BAC" w:rsidRPr="00F82F7B" w14:paraId="265FDCCB"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718E5C6B" w14:textId="77777777" w:rsidR="000D1BAC" w:rsidRPr="00F82F7B" w:rsidRDefault="000D1BAC" w:rsidP="000D1BAC">
            <w:pPr>
              <w:pStyle w:val="TAL"/>
            </w:pPr>
            <w:r w:rsidRPr="00F82F7B">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14:paraId="7D7C5899" w14:textId="77777777" w:rsidR="000D1BAC" w:rsidRPr="00F82F7B" w:rsidRDefault="000D1BAC" w:rsidP="000D1BAC">
            <w:pPr>
              <w:pStyle w:val="TAL"/>
            </w:pPr>
            <w:r w:rsidRPr="00F82F7B">
              <w:t>120 kHz</w:t>
            </w:r>
          </w:p>
        </w:tc>
      </w:tr>
      <w:tr w:rsidR="000D1BAC" w:rsidRPr="00F82F7B" w14:paraId="70BD99AE"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6A63149" w14:textId="77777777" w:rsidR="000D1BAC" w:rsidRPr="00F82F7B" w:rsidRDefault="000D1BAC" w:rsidP="000D1BAC">
            <w:pPr>
              <w:pStyle w:val="TAH"/>
            </w:pPr>
            <w:r w:rsidRPr="00F82F7B">
              <w:t>Test Parameters</w:t>
            </w:r>
          </w:p>
        </w:tc>
      </w:tr>
      <w:tr w:rsidR="000D1BAC" w:rsidRPr="00F82F7B" w14:paraId="68436322" w14:textId="77777777" w:rsidTr="000D1BA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4BD9216" w14:textId="77777777" w:rsidR="000D1BAC" w:rsidRPr="00F82F7B" w:rsidRDefault="000D1BAC" w:rsidP="000D1BAC">
            <w:pPr>
              <w:pStyle w:val="TAH"/>
            </w:pPr>
            <w:r w:rsidRPr="00F82F7B">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679A22CB" w14:textId="77777777" w:rsidR="000D1BAC" w:rsidRPr="00F82F7B" w:rsidRDefault="000D1BAC" w:rsidP="000D1BAC">
            <w:pPr>
              <w:pStyle w:val="TAH"/>
            </w:pPr>
            <w:r w:rsidRPr="00F82F7B">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F35A68E" w14:textId="77777777" w:rsidR="000D1BAC" w:rsidRPr="00F82F7B" w:rsidRDefault="000D1BAC" w:rsidP="000D1BAC">
            <w:pPr>
              <w:pStyle w:val="TAH"/>
            </w:pPr>
            <w:r w:rsidRPr="00F82F7B">
              <w:t>Uplink Configuration</w:t>
            </w:r>
          </w:p>
        </w:tc>
      </w:tr>
      <w:tr w:rsidR="000D1BAC" w:rsidRPr="00F82F7B" w14:paraId="718645ED" w14:textId="77777777" w:rsidTr="000D1BAC">
        <w:trPr>
          <w:jc w:val="center"/>
        </w:trPr>
        <w:tc>
          <w:tcPr>
            <w:tcW w:w="0" w:type="auto"/>
            <w:tcBorders>
              <w:top w:val="single" w:sz="4" w:space="0" w:color="auto"/>
              <w:left w:val="single" w:sz="4" w:space="0" w:color="auto"/>
              <w:bottom w:val="single" w:sz="4" w:space="0" w:color="auto"/>
              <w:right w:val="single" w:sz="4" w:space="0" w:color="auto"/>
            </w:tcBorders>
            <w:hideMark/>
          </w:tcPr>
          <w:p w14:paraId="7C3F0F7A" w14:textId="77777777" w:rsidR="000D1BAC" w:rsidRPr="00F82F7B" w:rsidRDefault="000D1BAC" w:rsidP="000D1BAC">
            <w:pPr>
              <w:pStyle w:val="TAH"/>
            </w:pPr>
            <w:r w:rsidRPr="00F82F7B">
              <w:t>Test ID</w:t>
            </w:r>
          </w:p>
        </w:tc>
        <w:tc>
          <w:tcPr>
            <w:tcW w:w="0" w:type="auto"/>
            <w:tcBorders>
              <w:top w:val="single" w:sz="4" w:space="0" w:color="auto"/>
              <w:left w:val="single" w:sz="4" w:space="0" w:color="auto"/>
              <w:bottom w:val="single" w:sz="4" w:space="0" w:color="auto"/>
              <w:right w:val="single" w:sz="4" w:space="0" w:color="auto"/>
            </w:tcBorders>
            <w:hideMark/>
          </w:tcPr>
          <w:p w14:paraId="1A41AC64" w14:textId="77777777" w:rsidR="000D1BAC" w:rsidRPr="00F82F7B" w:rsidRDefault="000D1BAC" w:rsidP="000D1BAC">
            <w:pPr>
              <w:pStyle w:val="TAH"/>
            </w:pPr>
            <w:r w:rsidRPr="00F82F7B">
              <w:t>CC</w:t>
            </w:r>
            <w:r w:rsidRPr="00F82F7B">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647F2F8C" w14:textId="77777777" w:rsidR="000D1BAC" w:rsidRPr="00F82F7B" w:rsidRDefault="000D1BAC" w:rsidP="000D1BAC">
            <w:pPr>
              <w:pStyle w:val="TAC"/>
              <w:rPr>
                <w:b/>
                <w:bCs/>
              </w:rPr>
            </w:pPr>
            <w:r w:rsidRPr="00F82F7B">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7E50090A" w14:textId="77777777" w:rsidR="000D1BAC" w:rsidRPr="00F82F7B" w:rsidRDefault="000D1BAC" w:rsidP="000D1BAC">
            <w:pPr>
              <w:pStyle w:val="TAC"/>
            </w:pPr>
            <w:r w:rsidRPr="00F82F7B">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5F77B626" w14:textId="77777777" w:rsidR="000D1BAC" w:rsidRPr="00F82F7B" w:rsidRDefault="000D1BAC" w:rsidP="000D1BAC">
            <w:pPr>
              <w:pStyle w:val="TAH"/>
              <w:rPr>
                <w:rFonts w:eastAsia="等线"/>
              </w:rPr>
            </w:pPr>
            <w:r w:rsidRPr="00F82F7B">
              <w:t>Modulation</w:t>
            </w:r>
          </w:p>
        </w:tc>
        <w:tc>
          <w:tcPr>
            <w:tcW w:w="0" w:type="auto"/>
            <w:tcBorders>
              <w:top w:val="single" w:sz="4" w:space="0" w:color="auto"/>
              <w:left w:val="single" w:sz="4" w:space="0" w:color="auto"/>
              <w:bottom w:val="single" w:sz="4" w:space="0" w:color="auto"/>
              <w:right w:val="single" w:sz="4" w:space="0" w:color="auto"/>
            </w:tcBorders>
            <w:hideMark/>
          </w:tcPr>
          <w:p w14:paraId="0E93B0D7" w14:textId="77777777" w:rsidR="000D1BAC" w:rsidRPr="00F82F7B" w:rsidRDefault="000D1BAC" w:rsidP="000D1BAC">
            <w:pPr>
              <w:pStyle w:val="TAH"/>
              <w:rPr>
                <w:rFonts w:eastAsia="Malgun Gothic"/>
              </w:rPr>
            </w:pPr>
            <w:r w:rsidRPr="00F82F7B">
              <w:t>RB allocation</w:t>
            </w:r>
          </w:p>
          <w:p w14:paraId="52F3E432" w14:textId="77777777" w:rsidR="000D1BAC" w:rsidRPr="00F82F7B" w:rsidRDefault="000D1BAC" w:rsidP="000D1BAC">
            <w:pPr>
              <w:pStyle w:val="TAH"/>
              <w:rPr>
                <w:rFonts w:eastAsia="等线"/>
              </w:rPr>
            </w:pPr>
            <w:r w:rsidRPr="00F82F7B">
              <w:t>(N</w:t>
            </w:r>
            <w:r w:rsidRPr="00F82F7B">
              <w:rPr>
                <w:rFonts w:eastAsia="宋体"/>
              </w:rPr>
              <w:t>OTE</w:t>
            </w:r>
            <w:r w:rsidRPr="00F82F7B">
              <w:t xml:space="preserve"> 1)</w:t>
            </w:r>
          </w:p>
        </w:tc>
      </w:tr>
      <w:tr w:rsidR="000D1BAC" w:rsidRPr="00F82F7B" w14:paraId="34CE704A" w14:textId="77777777" w:rsidTr="000D1BAC">
        <w:trPr>
          <w:jc w:val="center"/>
        </w:trPr>
        <w:tc>
          <w:tcPr>
            <w:tcW w:w="0" w:type="auto"/>
            <w:vMerge w:val="restart"/>
            <w:tcBorders>
              <w:top w:val="single" w:sz="4" w:space="0" w:color="auto"/>
              <w:left w:val="single" w:sz="4" w:space="0" w:color="auto"/>
              <w:right w:val="single" w:sz="4" w:space="0" w:color="auto"/>
            </w:tcBorders>
            <w:vAlign w:val="center"/>
            <w:hideMark/>
          </w:tcPr>
          <w:p w14:paraId="4735874A" w14:textId="77777777" w:rsidR="000D1BAC" w:rsidRPr="00F82F7B" w:rsidRDefault="000D1BAC" w:rsidP="000D1BAC">
            <w:pPr>
              <w:pStyle w:val="TAC"/>
              <w:rPr>
                <w:rFonts w:eastAsia="PMingLiU"/>
                <w:lang w:eastAsia="zh-TW"/>
              </w:rPr>
            </w:pPr>
            <w:r w:rsidRPr="00F82F7B">
              <w:rPr>
                <w:lang w:eastAsia="zh-TW"/>
              </w:rPr>
              <w:t>1</w:t>
            </w:r>
          </w:p>
        </w:tc>
        <w:tc>
          <w:tcPr>
            <w:tcW w:w="0" w:type="auto"/>
            <w:tcBorders>
              <w:top w:val="single" w:sz="4" w:space="0" w:color="auto"/>
              <w:left w:val="single" w:sz="4" w:space="0" w:color="auto"/>
              <w:bottom w:val="nil"/>
              <w:right w:val="single" w:sz="4" w:space="0" w:color="auto"/>
            </w:tcBorders>
            <w:hideMark/>
          </w:tcPr>
          <w:p w14:paraId="6B93F4D3" w14:textId="77777777" w:rsidR="000D1BAC" w:rsidRPr="00F82F7B" w:rsidRDefault="000D1BAC" w:rsidP="000D1BAC">
            <w:pPr>
              <w:pStyle w:val="TAC"/>
              <w:rPr>
                <w:rFonts w:eastAsia="PMingLiU"/>
                <w:lang w:eastAsia="zh-TW"/>
              </w:rPr>
            </w:pPr>
            <w:r w:rsidRPr="00F82F7B">
              <w:rPr>
                <w:rFonts w:eastAsia="Yu Mincho"/>
              </w:rPr>
              <w:t>PCC</w:t>
            </w:r>
            <w:r w:rsidRPr="00F82F7B">
              <w:rPr>
                <w:lang w:eastAsia="zh-TW"/>
              </w:rPr>
              <w:t>/CC1</w:t>
            </w:r>
          </w:p>
        </w:tc>
        <w:tc>
          <w:tcPr>
            <w:tcW w:w="0" w:type="auto"/>
            <w:tcBorders>
              <w:top w:val="single" w:sz="4" w:space="0" w:color="auto"/>
              <w:left w:val="single" w:sz="4" w:space="0" w:color="auto"/>
              <w:bottom w:val="nil"/>
              <w:right w:val="single" w:sz="4" w:space="0" w:color="auto"/>
            </w:tcBorders>
            <w:hideMark/>
          </w:tcPr>
          <w:p w14:paraId="262445C7" w14:textId="77777777" w:rsidR="000D1BAC" w:rsidRPr="00F82F7B" w:rsidRDefault="000D1BAC" w:rsidP="000D1BAC">
            <w:pPr>
              <w:pStyle w:val="TAC"/>
              <w:rPr>
                <w:rFonts w:eastAsia="Yu Mincho"/>
              </w:rPr>
            </w:pPr>
            <w:r w:rsidRPr="00F82F7B">
              <w:rPr>
                <w:lang w:eastAsia="zh-TW"/>
              </w:rPr>
              <w:t>1</w:t>
            </w:r>
            <w:r w:rsidRPr="00F82F7B">
              <w:rPr>
                <w:rFonts w:eastAsia="Yu Mincho"/>
              </w:rPr>
              <w:t>00</w:t>
            </w:r>
          </w:p>
        </w:tc>
        <w:tc>
          <w:tcPr>
            <w:tcW w:w="0" w:type="auto"/>
            <w:gridSpan w:val="2"/>
            <w:tcBorders>
              <w:top w:val="nil"/>
              <w:left w:val="single" w:sz="4" w:space="0" w:color="auto"/>
              <w:bottom w:val="nil"/>
              <w:right w:val="single" w:sz="4" w:space="0" w:color="auto"/>
            </w:tcBorders>
          </w:tcPr>
          <w:p w14:paraId="5895B856" w14:textId="77777777" w:rsidR="000D1BAC" w:rsidRPr="00F82F7B" w:rsidRDefault="000D1BAC" w:rsidP="000D1BAC">
            <w:pPr>
              <w:pStyle w:val="TAC"/>
            </w:pPr>
            <w:r w:rsidRPr="00F82F7B">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02CD9B4E" w14:textId="77777777" w:rsidR="000D1BAC" w:rsidRPr="00F82F7B" w:rsidRDefault="000D1BAC" w:rsidP="000D1BAC">
            <w:pPr>
              <w:pStyle w:val="TAC"/>
            </w:pPr>
            <w:r w:rsidRPr="00F82F7B">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BAD92" w14:textId="77777777" w:rsidR="000D1BAC" w:rsidRPr="00F82F7B" w:rsidRDefault="000D1BAC" w:rsidP="000D1BAC">
            <w:pPr>
              <w:pStyle w:val="TAC"/>
            </w:pPr>
            <w:r w:rsidRPr="00F82F7B">
              <w:t>Inner Full</w:t>
            </w:r>
          </w:p>
        </w:tc>
      </w:tr>
      <w:tr w:rsidR="000D1BAC" w:rsidRPr="00F82F7B" w14:paraId="45BE7A61" w14:textId="77777777" w:rsidTr="000D1BAC">
        <w:trPr>
          <w:jc w:val="center"/>
        </w:trPr>
        <w:tc>
          <w:tcPr>
            <w:tcW w:w="0" w:type="auto"/>
            <w:vMerge/>
            <w:tcBorders>
              <w:left w:val="single" w:sz="4" w:space="0" w:color="auto"/>
              <w:right w:val="single" w:sz="4" w:space="0" w:color="auto"/>
            </w:tcBorders>
            <w:vAlign w:val="center"/>
            <w:hideMark/>
          </w:tcPr>
          <w:p w14:paraId="6EB6A4D7" w14:textId="77777777" w:rsidR="000D1BAC" w:rsidRPr="00F82F7B" w:rsidRDefault="000D1BAC" w:rsidP="000D1BA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6FDEC3C3" w14:textId="77777777" w:rsidR="000D1BAC" w:rsidRPr="00F82F7B" w:rsidRDefault="000D1BAC" w:rsidP="000D1BAC">
            <w:pPr>
              <w:pStyle w:val="TAC"/>
              <w:rPr>
                <w:rFonts w:eastAsia="PMingLiU"/>
                <w:lang w:eastAsia="zh-TW"/>
              </w:rPr>
            </w:pPr>
            <w:r w:rsidRPr="00F82F7B">
              <w:rPr>
                <w:rFonts w:eastAsia="Yu Mincho"/>
              </w:rPr>
              <w:t>SCC</w:t>
            </w:r>
            <w:r w:rsidRPr="00F82F7B">
              <w:rPr>
                <w:lang w:eastAsia="zh-TW"/>
              </w:rPr>
              <w:t>/CC2</w:t>
            </w:r>
          </w:p>
        </w:tc>
        <w:tc>
          <w:tcPr>
            <w:tcW w:w="0" w:type="auto"/>
            <w:tcBorders>
              <w:top w:val="single" w:sz="4" w:space="0" w:color="auto"/>
              <w:left w:val="single" w:sz="4" w:space="0" w:color="auto"/>
              <w:bottom w:val="nil"/>
              <w:right w:val="single" w:sz="4" w:space="0" w:color="auto"/>
            </w:tcBorders>
            <w:hideMark/>
          </w:tcPr>
          <w:p w14:paraId="50091330" w14:textId="77777777" w:rsidR="000D1BAC" w:rsidRPr="00F82F7B" w:rsidRDefault="000D1BAC" w:rsidP="000D1BAC">
            <w:pPr>
              <w:pStyle w:val="TAC"/>
              <w:rPr>
                <w:rFonts w:eastAsia="Yu Mincho"/>
              </w:rPr>
            </w:pPr>
            <w:r w:rsidRPr="00F82F7B">
              <w:rPr>
                <w:lang w:eastAsia="zh-TW"/>
              </w:rPr>
              <w:t>1</w:t>
            </w:r>
            <w:r w:rsidRPr="00F82F7B">
              <w:rPr>
                <w:rFonts w:eastAsia="Yu Mincho"/>
              </w:rPr>
              <w:t>00</w:t>
            </w:r>
          </w:p>
        </w:tc>
        <w:tc>
          <w:tcPr>
            <w:tcW w:w="0" w:type="auto"/>
            <w:gridSpan w:val="2"/>
            <w:tcBorders>
              <w:top w:val="nil"/>
              <w:left w:val="single" w:sz="4" w:space="0" w:color="auto"/>
              <w:bottom w:val="nil"/>
              <w:right w:val="single" w:sz="4" w:space="0" w:color="auto"/>
            </w:tcBorders>
          </w:tcPr>
          <w:p w14:paraId="07320251" w14:textId="77777777" w:rsidR="000D1BAC" w:rsidRPr="00F82F7B" w:rsidRDefault="000D1BAC" w:rsidP="000D1BA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48F83CB" w14:textId="77777777" w:rsidR="000D1BAC" w:rsidRPr="00F82F7B" w:rsidRDefault="000D1BAC" w:rsidP="000D1BAC">
            <w:pPr>
              <w:pStyle w:val="TAC"/>
            </w:pPr>
            <w:r w:rsidRPr="00F82F7B">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30BFB639" w14:textId="77777777" w:rsidR="000D1BAC" w:rsidRPr="00F82F7B" w:rsidRDefault="000D1BAC" w:rsidP="000D1BAC">
            <w:pPr>
              <w:pStyle w:val="TAC"/>
            </w:pPr>
            <w:r w:rsidRPr="00F82F7B">
              <w:rPr>
                <w:rFonts w:eastAsia="Yu Mincho"/>
              </w:rPr>
              <w:t>-</w:t>
            </w:r>
          </w:p>
        </w:tc>
      </w:tr>
      <w:tr w:rsidR="000D1BAC" w:rsidRPr="00F82F7B" w14:paraId="1C79C67A" w14:textId="77777777" w:rsidTr="000D1BAC">
        <w:trPr>
          <w:jc w:val="center"/>
        </w:trPr>
        <w:tc>
          <w:tcPr>
            <w:tcW w:w="0" w:type="auto"/>
            <w:vMerge/>
            <w:tcBorders>
              <w:left w:val="single" w:sz="4" w:space="0" w:color="auto"/>
              <w:bottom w:val="single" w:sz="4" w:space="0" w:color="auto"/>
              <w:right w:val="single" w:sz="4" w:space="0" w:color="auto"/>
            </w:tcBorders>
            <w:vAlign w:val="center"/>
          </w:tcPr>
          <w:p w14:paraId="3769B4A1" w14:textId="77777777" w:rsidR="000D1BAC" w:rsidRPr="00F82F7B" w:rsidRDefault="000D1BAC" w:rsidP="000D1BA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14:paraId="6D4352B6" w14:textId="77777777" w:rsidR="000D1BAC" w:rsidRPr="00F82F7B" w:rsidRDefault="000D1BAC" w:rsidP="000D1BAC">
            <w:pPr>
              <w:pStyle w:val="TAC"/>
              <w:rPr>
                <w:rFonts w:eastAsia="PMingLiU"/>
                <w:lang w:eastAsia="zh-TW"/>
              </w:rPr>
            </w:pPr>
            <w:r w:rsidRPr="00F82F7B">
              <w:rPr>
                <w:lang w:eastAsia="zh-TW"/>
              </w:rPr>
              <w:t>SCC/CC3</w:t>
            </w:r>
          </w:p>
        </w:tc>
        <w:tc>
          <w:tcPr>
            <w:tcW w:w="0" w:type="auto"/>
            <w:tcBorders>
              <w:top w:val="single" w:sz="4" w:space="0" w:color="auto"/>
              <w:left w:val="single" w:sz="4" w:space="0" w:color="auto"/>
              <w:bottom w:val="nil"/>
              <w:right w:val="single" w:sz="4" w:space="0" w:color="auto"/>
            </w:tcBorders>
          </w:tcPr>
          <w:p w14:paraId="4AC9023C" w14:textId="77777777" w:rsidR="000D1BAC" w:rsidRPr="00F82F7B" w:rsidRDefault="000D1BAC" w:rsidP="000D1BAC">
            <w:pPr>
              <w:pStyle w:val="TAC"/>
              <w:rPr>
                <w:rFonts w:eastAsia="PMingLiU"/>
                <w:lang w:eastAsia="zh-TW"/>
              </w:rPr>
            </w:pPr>
            <w:r w:rsidRPr="00F82F7B">
              <w:rPr>
                <w:lang w:eastAsia="zh-TW"/>
              </w:rPr>
              <w:t>100</w:t>
            </w:r>
          </w:p>
        </w:tc>
        <w:tc>
          <w:tcPr>
            <w:tcW w:w="0" w:type="auto"/>
            <w:gridSpan w:val="2"/>
            <w:tcBorders>
              <w:top w:val="nil"/>
              <w:left w:val="single" w:sz="4" w:space="0" w:color="auto"/>
              <w:bottom w:val="single" w:sz="4" w:space="0" w:color="auto"/>
              <w:right w:val="single" w:sz="4" w:space="0" w:color="auto"/>
            </w:tcBorders>
          </w:tcPr>
          <w:p w14:paraId="1C6783DA" w14:textId="77777777" w:rsidR="000D1BAC" w:rsidRPr="00F82F7B" w:rsidRDefault="000D1BAC" w:rsidP="000D1BAC">
            <w:pPr>
              <w:pStyle w:val="TAC"/>
            </w:pPr>
          </w:p>
        </w:tc>
        <w:tc>
          <w:tcPr>
            <w:tcW w:w="0" w:type="auto"/>
            <w:tcBorders>
              <w:top w:val="single" w:sz="4" w:space="0" w:color="auto"/>
              <w:left w:val="single" w:sz="4" w:space="0" w:color="auto"/>
              <w:bottom w:val="single" w:sz="4" w:space="0" w:color="auto"/>
              <w:right w:val="single" w:sz="4" w:space="0" w:color="auto"/>
            </w:tcBorders>
          </w:tcPr>
          <w:p w14:paraId="4A3A03AF" w14:textId="77777777" w:rsidR="000D1BAC" w:rsidRPr="00F82F7B" w:rsidRDefault="000D1BAC" w:rsidP="000D1BAC">
            <w:pPr>
              <w:pStyle w:val="TAC"/>
              <w:rPr>
                <w:rFonts w:eastAsia="Yu Mincho"/>
              </w:rPr>
            </w:pPr>
            <w:r w:rsidRPr="00F82F7B">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2EAC20F9" w14:textId="77777777" w:rsidR="000D1BAC" w:rsidRPr="00F82F7B" w:rsidRDefault="000D1BAC" w:rsidP="000D1BAC">
            <w:pPr>
              <w:pStyle w:val="TAC"/>
              <w:rPr>
                <w:rFonts w:eastAsia="Yu Mincho"/>
              </w:rPr>
            </w:pPr>
            <w:r w:rsidRPr="00F82F7B">
              <w:rPr>
                <w:rFonts w:eastAsia="Yu Mincho"/>
              </w:rPr>
              <w:t>-</w:t>
            </w:r>
          </w:p>
        </w:tc>
      </w:tr>
      <w:tr w:rsidR="000D1BAC" w:rsidRPr="00F82F7B" w14:paraId="0C6F41CB"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6BFFDE1" w14:textId="77777777" w:rsidR="000D1BAC" w:rsidRPr="00F82F7B" w:rsidRDefault="000D1BAC" w:rsidP="000D1BAC">
            <w:pPr>
              <w:pStyle w:val="TAN"/>
              <w:rPr>
                <w:rFonts w:eastAsia="Malgun Gothic"/>
              </w:rPr>
            </w:pPr>
            <w:r w:rsidRPr="00F82F7B">
              <w:t>NOTE 1:</w:t>
            </w:r>
            <w:r w:rsidRPr="00F82F7B">
              <w:tab/>
              <w:t>The specific configuration of each RF allocation is defined in Table 6.1-1 for PC2, PC3 and PC4 or Table 6.1-2 for PC1.</w:t>
            </w:r>
          </w:p>
          <w:p w14:paraId="0E7B6620" w14:textId="77777777" w:rsidR="000D1BAC" w:rsidRPr="00F82F7B" w:rsidRDefault="000D1BAC" w:rsidP="000D1BAC">
            <w:pPr>
              <w:pStyle w:val="TAN"/>
            </w:pPr>
            <w:r w:rsidRPr="00F82F7B">
              <w:t xml:space="preserve">NOTE </w:t>
            </w:r>
            <w:r w:rsidRPr="00F82F7B">
              <w:rPr>
                <w:lang w:eastAsia="zh-TW"/>
              </w:rPr>
              <w:t>2</w:t>
            </w:r>
            <w:r w:rsidRPr="00F82F7B">
              <w:t>:</w:t>
            </w:r>
            <w:r w:rsidRPr="00F82F7B">
              <w:tab/>
              <w:t>CA Configuration Test cumulative aggregated BW settings are checked separately for each CA Configuration, which applicable aggregated channel bandwidths are specified in Table 5.5A.1-1.</w:t>
            </w:r>
          </w:p>
          <w:p w14:paraId="2F0994BF" w14:textId="77777777" w:rsidR="000D1BAC" w:rsidRPr="00F82F7B" w:rsidRDefault="000D1BAC" w:rsidP="000D1BAC">
            <w:pPr>
              <w:pStyle w:val="TAN"/>
              <w:rPr>
                <w:lang w:eastAsia="zh-TW"/>
              </w:rPr>
            </w:pPr>
            <w:r w:rsidRPr="00F82F7B">
              <w:t xml:space="preserve">NOTE </w:t>
            </w:r>
            <w:r w:rsidRPr="00F82F7B">
              <w:rPr>
                <w:lang w:eastAsia="zh-TW"/>
              </w:rPr>
              <w:t>3</w:t>
            </w:r>
            <w:r w:rsidRPr="00F82F7B">
              <w:t>:</w:t>
            </w:r>
            <w:r w:rsidRPr="00F82F7B">
              <w:tab/>
              <w:t xml:space="preserve">If the UE supports multiple CC Combinations in the CA Configuration with the same cumulative aggregated BW, only the combination with the lowest PCC </w:t>
            </w:r>
            <w:proofErr w:type="spellStart"/>
            <w:r w:rsidRPr="00F82F7B">
              <w:t>ChBW</w:t>
            </w:r>
            <w:proofErr w:type="spellEnd"/>
            <w:r w:rsidRPr="00F82F7B">
              <w:t xml:space="preserve"> is tested.</w:t>
            </w:r>
          </w:p>
          <w:p w14:paraId="1D9C22EE" w14:textId="77777777" w:rsidR="000D1BAC" w:rsidRPr="00F82F7B" w:rsidRDefault="000D1BAC" w:rsidP="000D1BAC">
            <w:pPr>
              <w:pStyle w:val="TAN"/>
              <w:rPr>
                <w:lang w:eastAsia="zh-CN"/>
              </w:rPr>
            </w:pPr>
            <w:r w:rsidRPr="00F82F7B">
              <w:t xml:space="preserve">NOTE </w:t>
            </w:r>
            <w:r w:rsidRPr="00F82F7B">
              <w:rPr>
                <w:lang w:eastAsia="zh-TW"/>
              </w:rPr>
              <w:t>4</w:t>
            </w:r>
            <w:r w:rsidRPr="00F82F7B">
              <w:t>:</w:t>
            </w:r>
            <w:r w:rsidRPr="00F82F7B">
              <w:tab/>
              <w:t>PCC/</w:t>
            </w:r>
            <w:proofErr w:type="spellStart"/>
            <w:r w:rsidRPr="00F82F7B">
              <w:t>CCi</w:t>
            </w:r>
            <w:proofErr w:type="spellEnd"/>
            <w:r w:rsidRPr="00F82F7B">
              <w:t xml:space="preserve"> and SCC/</w:t>
            </w:r>
            <w:proofErr w:type="spellStart"/>
            <w:r w:rsidRPr="00F82F7B">
              <w:t>CCj</w:t>
            </w:r>
            <w:proofErr w:type="spellEnd"/>
            <w:r w:rsidRPr="00F82F7B">
              <w:t xml:space="preserve"> means PCC is on component carrier </w:t>
            </w:r>
            <w:proofErr w:type="spellStart"/>
            <w:r w:rsidRPr="00F82F7B">
              <w:t>CCi</w:t>
            </w:r>
            <w:proofErr w:type="spellEnd"/>
            <w:r w:rsidRPr="00F82F7B">
              <w:t xml:space="preserve"> and SCC is on component carrier </w:t>
            </w:r>
            <w:proofErr w:type="spellStart"/>
            <w:r w:rsidRPr="00F82F7B">
              <w:t>CCj</w:t>
            </w:r>
            <w:proofErr w:type="spellEnd"/>
            <w:r w:rsidRPr="00F82F7B">
              <w:t xml:space="preserve">, with </w:t>
            </w:r>
            <w:proofErr w:type="spellStart"/>
            <w:r w:rsidRPr="00F82F7B">
              <w:t>CCi</w:t>
            </w:r>
            <w:proofErr w:type="spellEnd"/>
            <w:r w:rsidRPr="00F82F7B">
              <w:t xml:space="preserve"> or </w:t>
            </w:r>
            <w:proofErr w:type="spellStart"/>
            <w:r w:rsidRPr="00F82F7B">
              <w:t>CCj</w:t>
            </w:r>
            <w:proofErr w:type="spellEnd"/>
            <w:r w:rsidRPr="00F82F7B">
              <w:t xml:space="preserve"> frequencies defined in TS38.508-1 [10].</w:t>
            </w:r>
          </w:p>
          <w:p w14:paraId="09F4B924" w14:textId="77777777" w:rsidR="000D1BAC" w:rsidRPr="00F82F7B" w:rsidRDefault="000D1BAC" w:rsidP="000D1BAC">
            <w:pPr>
              <w:pStyle w:val="TAN"/>
              <w:rPr>
                <w:rFonts w:eastAsia="等线"/>
                <w:lang w:eastAsia="zh-TW"/>
              </w:rPr>
            </w:pPr>
            <w:r w:rsidRPr="00F82F7B">
              <w:t>NOTE 5:</w:t>
            </w:r>
            <w:r w:rsidRPr="00F82F7B">
              <w:tab/>
              <w:t xml:space="preserve">Number of DL CCs shall be configured the same as number of UL CCs. The requirements are </w:t>
            </w:r>
            <w:proofErr w:type="spellStart"/>
            <w:r w:rsidRPr="00F82F7B">
              <w:t>appliable</w:t>
            </w:r>
            <w:proofErr w:type="spellEnd"/>
            <w:r w:rsidRPr="00F82F7B">
              <w:t xml:space="preserve"> as per</w:t>
            </w:r>
            <w:r w:rsidRPr="00F82F7B">
              <w:rPr>
                <w:rFonts w:ascii="Times New Roman" w:eastAsia="Calibri" w:hAnsi="Times New Roman"/>
                <w:sz w:val="24"/>
                <w:szCs w:val="24"/>
              </w:rPr>
              <w:t xml:space="preserve"> </w:t>
            </w:r>
            <w:r w:rsidRPr="00F82F7B">
              <w:t>5.3A.4</w:t>
            </w:r>
            <w:r w:rsidRPr="00F82F7B">
              <w:rPr>
                <w:rFonts w:ascii="Times New Roman" w:eastAsia="Calibri" w:hAnsi="Times New Roman"/>
                <w:sz w:val="24"/>
                <w:szCs w:val="24"/>
              </w:rPr>
              <w:t xml:space="preserve">: </w:t>
            </w:r>
            <w:r w:rsidRPr="00F82F7B">
              <w:rPr>
                <w:i/>
              </w:rPr>
              <w:t>“The requirements are applicable only when Uplink CCs are configured within the frequency range between lower edge of lowest downlink component carrier and upper edge of highest downlink component carrier”</w:t>
            </w:r>
            <w:r w:rsidRPr="00F82F7B">
              <w:t>.</w:t>
            </w:r>
          </w:p>
        </w:tc>
      </w:tr>
    </w:tbl>
    <w:p w14:paraId="233BC690" w14:textId="77777777" w:rsidR="000D1BAC" w:rsidRPr="00F82F7B" w:rsidRDefault="000D1BAC" w:rsidP="000D1BAC">
      <w:pPr>
        <w:rPr>
          <w:lang w:eastAsia="zh-TW"/>
        </w:rPr>
      </w:pPr>
    </w:p>
    <w:p w14:paraId="473D5688" w14:textId="77777777" w:rsidR="000D1BAC" w:rsidRPr="00F82F7B" w:rsidRDefault="000D1BAC" w:rsidP="000D1BAC">
      <w:pPr>
        <w:pStyle w:val="H6"/>
      </w:pPr>
      <w:r w:rsidRPr="00F82F7B">
        <w:t>6.2</w:t>
      </w:r>
      <w:r w:rsidRPr="00F82F7B">
        <w:rPr>
          <w:lang w:eastAsia="zh-TW"/>
        </w:rPr>
        <w:t>A</w:t>
      </w:r>
      <w:r w:rsidRPr="00F82F7B">
        <w:t>.1.2</w:t>
      </w:r>
      <w:r w:rsidRPr="00F82F7B">
        <w:rPr>
          <w:lang w:eastAsia="zh-TW"/>
        </w:rPr>
        <w:t>.2</w:t>
      </w:r>
      <w:r w:rsidRPr="00F82F7B">
        <w:t>.5</w:t>
      </w:r>
      <w:r w:rsidRPr="00F82F7B">
        <w:tab/>
        <w:t>Test requirement</w:t>
      </w:r>
    </w:p>
    <w:p w14:paraId="172D7F8B" w14:textId="77777777" w:rsidR="000D1BAC" w:rsidRPr="00F82F7B" w:rsidRDefault="000D1BAC" w:rsidP="000D1BAC">
      <w:pPr>
        <w:rPr>
          <w:lang w:eastAsia="zh-TW"/>
        </w:rPr>
      </w:pPr>
      <w:r w:rsidRPr="00F82F7B">
        <w:t xml:space="preserve">The defined %-tile EIRP in measurement distribution derived in step </w:t>
      </w:r>
      <w:r w:rsidRPr="00F82F7B">
        <w:rPr>
          <w:lang w:eastAsia="zh-TW"/>
        </w:rPr>
        <w:t>8</w:t>
      </w:r>
      <w:r w:rsidRPr="00F82F7B">
        <w:t xml:space="preserve"> shall exceed the values specified in Table 6.2</w:t>
      </w:r>
      <w:r w:rsidRPr="00F82F7B">
        <w:rPr>
          <w:lang w:eastAsia="zh-TW"/>
        </w:rPr>
        <w:t>A</w:t>
      </w:r>
      <w:r w:rsidRPr="00F82F7B">
        <w:t>.1.2</w:t>
      </w:r>
      <w:r w:rsidRPr="00F82F7B">
        <w:rPr>
          <w:lang w:eastAsia="zh-TW"/>
        </w:rPr>
        <w:t>.2</w:t>
      </w:r>
      <w:r w:rsidRPr="00F82F7B">
        <w:t>.5-1 to Table 6.2</w:t>
      </w:r>
      <w:r w:rsidRPr="00F82F7B">
        <w:rPr>
          <w:lang w:eastAsia="zh-TW"/>
        </w:rPr>
        <w:t>A</w:t>
      </w:r>
      <w:r w:rsidRPr="00F82F7B">
        <w:t>.1</w:t>
      </w:r>
      <w:r w:rsidRPr="00F82F7B">
        <w:rPr>
          <w:lang w:eastAsia="zh-TW"/>
        </w:rPr>
        <w:t>.2</w:t>
      </w:r>
      <w:r w:rsidRPr="00F82F7B">
        <w:t>.2.5-4.</w:t>
      </w:r>
    </w:p>
    <w:p w14:paraId="4782ACB2" w14:textId="77777777" w:rsidR="000D1BAC" w:rsidRPr="00F82F7B" w:rsidRDefault="000D1BAC" w:rsidP="000D1BAC">
      <w:pPr>
        <w:pStyle w:val="TH"/>
      </w:pPr>
      <w:r w:rsidRPr="00F82F7B">
        <w:t>Table 6.2</w:t>
      </w:r>
      <w:r w:rsidRPr="00F82F7B">
        <w:rPr>
          <w:lang w:eastAsia="zh-TW"/>
        </w:rPr>
        <w:t>A</w:t>
      </w:r>
      <w:r w:rsidRPr="00F82F7B">
        <w:t>.1.2</w:t>
      </w:r>
      <w:r w:rsidRPr="00F82F7B">
        <w:rPr>
          <w:lang w:eastAsia="zh-TW"/>
        </w:rPr>
        <w:t>.2</w:t>
      </w:r>
      <w:r w:rsidRPr="00F82F7B">
        <w:t xml:space="preserve">.5-1: </w:t>
      </w:r>
      <w:r w:rsidRPr="00F82F7B">
        <w:rPr>
          <w:lang w:eastAsia="zh-TW"/>
        </w:rPr>
        <w:t xml:space="preserve">Intra-band Contiguous CA </w:t>
      </w:r>
      <w:r w:rsidRPr="00F82F7B">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14:paraId="34634F21"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7B280127" w14:textId="77777777" w:rsidR="000D1BAC" w:rsidRPr="00F82F7B" w:rsidRDefault="000D1BAC" w:rsidP="000D1BAC">
            <w:pPr>
              <w:pStyle w:val="TAH"/>
            </w:pPr>
            <w:r w:rsidRPr="00F82F7B">
              <w:t>Operating band</w:t>
            </w:r>
          </w:p>
        </w:tc>
        <w:tc>
          <w:tcPr>
            <w:tcW w:w="3092" w:type="dxa"/>
            <w:tcBorders>
              <w:top w:val="single" w:sz="4" w:space="0" w:color="auto"/>
              <w:left w:val="single" w:sz="4" w:space="0" w:color="auto"/>
              <w:right w:val="single" w:sz="4" w:space="0" w:color="auto"/>
            </w:tcBorders>
            <w:vAlign w:val="center"/>
            <w:hideMark/>
          </w:tcPr>
          <w:p w14:paraId="48C122DD" w14:textId="77777777" w:rsidR="000D1BAC" w:rsidRPr="00F82F7B" w:rsidRDefault="000D1BAC" w:rsidP="000D1BAC">
            <w:pPr>
              <w:pStyle w:val="TAH"/>
            </w:pPr>
            <w:r w:rsidRPr="00F82F7B">
              <w:t>Min EIRP at 85%-tile CDF (dBm)</w:t>
            </w:r>
          </w:p>
        </w:tc>
      </w:tr>
      <w:tr w:rsidR="000D1BAC" w:rsidRPr="00F82F7B" w14:paraId="20BA4E1E"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0DF6C78" w14:textId="77777777" w:rsidR="000D1BAC" w:rsidRPr="00F82F7B" w:rsidRDefault="000D1BAC" w:rsidP="000D1BAC">
            <w:pPr>
              <w:pStyle w:val="TAC"/>
              <w:rPr>
                <w:lang w:eastAsia="zh-TW"/>
              </w:rPr>
            </w:pPr>
            <w:r w:rsidRPr="00F82F7B">
              <w:rPr>
                <w:lang w:eastAsia="zh-TW"/>
              </w:rPr>
              <w:t>CA_</w:t>
            </w:r>
            <w:r w:rsidRPr="00F82F7B">
              <w:t>n257</w:t>
            </w:r>
            <w:r w:rsidRPr="00F82F7B">
              <w:rPr>
                <w:lang w:eastAsia="zh-TW"/>
              </w:rPr>
              <w:t>H</w:t>
            </w:r>
          </w:p>
        </w:tc>
        <w:tc>
          <w:tcPr>
            <w:tcW w:w="3092" w:type="dxa"/>
            <w:tcBorders>
              <w:top w:val="single" w:sz="4" w:space="0" w:color="auto"/>
              <w:left w:val="single" w:sz="4" w:space="0" w:color="auto"/>
              <w:bottom w:val="single" w:sz="4" w:space="0" w:color="auto"/>
              <w:right w:val="single" w:sz="4" w:space="0" w:color="auto"/>
            </w:tcBorders>
            <w:hideMark/>
          </w:tcPr>
          <w:p w14:paraId="76511C5F" w14:textId="77777777" w:rsidR="000D1BAC" w:rsidRPr="00F82F7B" w:rsidRDefault="000D1BAC" w:rsidP="000D1BAC">
            <w:pPr>
              <w:pStyle w:val="TAC"/>
            </w:pPr>
            <w:r w:rsidRPr="00F82F7B">
              <w:t>32.0-TT</w:t>
            </w:r>
          </w:p>
        </w:tc>
      </w:tr>
      <w:tr w:rsidR="000D1BAC" w:rsidRPr="00F82F7B" w14:paraId="6BA20731"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6539411" w14:textId="77777777" w:rsidR="000D1BAC" w:rsidRPr="00F82F7B" w:rsidRDefault="000D1BAC" w:rsidP="000D1BAC">
            <w:pPr>
              <w:pStyle w:val="TAC"/>
              <w:rPr>
                <w:lang w:eastAsia="zh-TW"/>
              </w:rPr>
            </w:pPr>
            <w:r w:rsidRPr="00F82F7B">
              <w:rPr>
                <w:lang w:eastAsia="zh-TW"/>
              </w:rPr>
              <w:t>CA_n260H</w:t>
            </w:r>
          </w:p>
        </w:tc>
        <w:tc>
          <w:tcPr>
            <w:tcW w:w="3092" w:type="dxa"/>
            <w:tcBorders>
              <w:top w:val="single" w:sz="4" w:space="0" w:color="auto"/>
              <w:left w:val="single" w:sz="4" w:space="0" w:color="auto"/>
              <w:bottom w:val="single" w:sz="4" w:space="0" w:color="auto"/>
              <w:right w:val="single" w:sz="4" w:space="0" w:color="auto"/>
            </w:tcBorders>
          </w:tcPr>
          <w:p w14:paraId="6F64085F" w14:textId="77777777" w:rsidR="000D1BAC" w:rsidRPr="00F82F7B" w:rsidRDefault="000D1BAC" w:rsidP="000D1BAC">
            <w:pPr>
              <w:pStyle w:val="TAC"/>
            </w:pPr>
            <w:r w:rsidRPr="00F82F7B">
              <w:t>3</w:t>
            </w:r>
            <w:r w:rsidRPr="00F82F7B">
              <w:rPr>
                <w:lang w:eastAsia="zh-TW"/>
              </w:rPr>
              <w:t>0</w:t>
            </w:r>
            <w:r w:rsidRPr="00F82F7B">
              <w:t>.0-TT</w:t>
            </w:r>
          </w:p>
        </w:tc>
      </w:tr>
      <w:tr w:rsidR="000D1BAC" w:rsidRPr="00F82F7B" w14:paraId="4EB1C50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1FAC52F" w14:textId="77777777" w:rsidR="000D1BAC" w:rsidRPr="00F82F7B" w:rsidRDefault="000D1BAC" w:rsidP="000D1BAC">
            <w:pPr>
              <w:pStyle w:val="TAC"/>
              <w:rPr>
                <w:lang w:eastAsia="zh-TW"/>
              </w:rPr>
            </w:pPr>
            <w:r w:rsidRPr="00F82F7B">
              <w:rPr>
                <w:lang w:eastAsia="zh-TW"/>
              </w:rPr>
              <w:t>CA_n260P</w:t>
            </w:r>
          </w:p>
        </w:tc>
        <w:tc>
          <w:tcPr>
            <w:tcW w:w="3092" w:type="dxa"/>
            <w:tcBorders>
              <w:top w:val="single" w:sz="4" w:space="0" w:color="auto"/>
              <w:left w:val="single" w:sz="4" w:space="0" w:color="auto"/>
              <w:bottom w:val="single" w:sz="4" w:space="0" w:color="auto"/>
              <w:right w:val="single" w:sz="4" w:space="0" w:color="auto"/>
            </w:tcBorders>
          </w:tcPr>
          <w:p w14:paraId="4C6B6295" w14:textId="77777777" w:rsidR="000D1BAC" w:rsidRPr="00F82F7B" w:rsidRDefault="000D1BAC" w:rsidP="000D1BAC">
            <w:pPr>
              <w:pStyle w:val="TAC"/>
            </w:pPr>
            <w:r w:rsidRPr="00F82F7B">
              <w:t>3</w:t>
            </w:r>
            <w:r w:rsidRPr="00F82F7B">
              <w:rPr>
                <w:lang w:eastAsia="zh-TW"/>
              </w:rPr>
              <w:t>0</w:t>
            </w:r>
            <w:r w:rsidRPr="00F82F7B">
              <w:t>.0-TT</w:t>
            </w:r>
          </w:p>
        </w:tc>
      </w:tr>
      <w:tr w:rsidR="000D1BAC" w:rsidRPr="00F82F7B" w14:paraId="34A7AB89"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4E12BD0" w14:textId="77777777" w:rsidR="000D1BAC" w:rsidRPr="00F82F7B" w:rsidRDefault="000D1BAC" w:rsidP="000D1BAC">
            <w:pPr>
              <w:pStyle w:val="TAC"/>
              <w:rPr>
                <w:lang w:eastAsia="zh-TW"/>
              </w:rPr>
            </w:pPr>
            <w:r w:rsidRPr="00F82F7B">
              <w:rPr>
                <w:lang w:eastAsia="zh-TW"/>
              </w:rPr>
              <w:t>CA_n261H</w:t>
            </w:r>
          </w:p>
        </w:tc>
        <w:tc>
          <w:tcPr>
            <w:tcW w:w="3092" w:type="dxa"/>
            <w:tcBorders>
              <w:top w:val="single" w:sz="4" w:space="0" w:color="auto"/>
              <w:left w:val="single" w:sz="4" w:space="0" w:color="auto"/>
              <w:bottom w:val="single" w:sz="4" w:space="0" w:color="auto"/>
              <w:right w:val="single" w:sz="4" w:space="0" w:color="auto"/>
            </w:tcBorders>
          </w:tcPr>
          <w:p w14:paraId="1D5A84DC" w14:textId="77777777" w:rsidR="000D1BAC" w:rsidRPr="00F82F7B" w:rsidRDefault="000D1BAC" w:rsidP="000D1BAC">
            <w:pPr>
              <w:pStyle w:val="TAC"/>
            </w:pPr>
            <w:r w:rsidRPr="00F82F7B">
              <w:t>32.0-TT</w:t>
            </w:r>
          </w:p>
        </w:tc>
      </w:tr>
      <w:tr w:rsidR="000D1BAC" w:rsidRPr="00F82F7B" w14:paraId="1157C972"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F6C88C7" w14:textId="77777777" w:rsidR="000D1BAC" w:rsidRPr="00F82F7B" w:rsidRDefault="000D1BAC" w:rsidP="000D1BAC">
            <w:pPr>
              <w:pStyle w:val="TAC"/>
              <w:rPr>
                <w:lang w:eastAsia="zh-TW"/>
              </w:rPr>
            </w:pPr>
            <w:r w:rsidRPr="00F82F7B">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14:paraId="21C80440" w14:textId="77777777" w:rsidR="000D1BAC" w:rsidRPr="00F82F7B" w:rsidRDefault="000D1BAC" w:rsidP="000D1BAC">
            <w:pPr>
              <w:pStyle w:val="TAC"/>
            </w:pPr>
            <w:r w:rsidRPr="00F82F7B">
              <w:t>32.0-TT</w:t>
            </w:r>
          </w:p>
        </w:tc>
      </w:tr>
    </w:tbl>
    <w:p w14:paraId="6FD7C4BF" w14:textId="77777777" w:rsidR="000D1BAC" w:rsidRPr="00F82F7B" w:rsidRDefault="000D1BAC" w:rsidP="000D1BAC"/>
    <w:p w14:paraId="43A3C547" w14:textId="77777777" w:rsidR="000D1BAC" w:rsidRPr="00F82F7B" w:rsidRDefault="000D1BAC" w:rsidP="000D1BAC">
      <w:pPr>
        <w:pStyle w:val="TH"/>
      </w:pPr>
      <w:r w:rsidRPr="00F82F7B">
        <w:lastRenderedPageBreak/>
        <w:t>Table 6.2</w:t>
      </w:r>
      <w:r w:rsidRPr="00F82F7B">
        <w:rPr>
          <w:lang w:eastAsia="zh-TW"/>
        </w:rPr>
        <w:t>A</w:t>
      </w:r>
      <w:r w:rsidRPr="00F82F7B">
        <w:t>.1.2</w:t>
      </w:r>
      <w:r w:rsidRPr="00F82F7B">
        <w:rPr>
          <w:lang w:eastAsia="zh-TW"/>
        </w:rPr>
        <w:t>.2</w:t>
      </w:r>
      <w:r w:rsidRPr="00F82F7B">
        <w:t xml:space="preserve">.5-2: </w:t>
      </w:r>
      <w:r w:rsidRPr="00F82F7B">
        <w:rPr>
          <w:lang w:eastAsia="zh-TW"/>
        </w:rPr>
        <w:t>Intra-band Contiguous CA</w:t>
      </w:r>
      <w:r w:rsidRPr="00F82F7B">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14:paraId="29337EF9"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7CD4123A" w14:textId="77777777" w:rsidR="000D1BAC" w:rsidRPr="00F82F7B" w:rsidRDefault="000D1BAC" w:rsidP="000D1BAC">
            <w:pPr>
              <w:pStyle w:val="TAH"/>
            </w:pPr>
            <w:r w:rsidRPr="00F82F7B">
              <w:t>Operating band</w:t>
            </w:r>
          </w:p>
        </w:tc>
        <w:tc>
          <w:tcPr>
            <w:tcW w:w="3092" w:type="dxa"/>
            <w:tcBorders>
              <w:top w:val="single" w:sz="4" w:space="0" w:color="auto"/>
              <w:left w:val="single" w:sz="4" w:space="0" w:color="auto"/>
              <w:right w:val="single" w:sz="4" w:space="0" w:color="auto"/>
            </w:tcBorders>
            <w:vAlign w:val="center"/>
            <w:hideMark/>
          </w:tcPr>
          <w:p w14:paraId="6ECC2850" w14:textId="77777777" w:rsidR="000D1BAC" w:rsidRPr="00F82F7B" w:rsidRDefault="000D1BAC" w:rsidP="000D1BAC">
            <w:pPr>
              <w:pStyle w:val="TAH"/>
            </w:pPr>
            <w:r w:rsidRPr="00F82F7B">
              <w:t>Min EIRP at 60%-tile CDF (dBm)</w:t>
            </w:r>
          </w:p>
        </w:tc>
      </w:tr>
      <w:tr w:rsidR="000D1BAC" w:rsidRPr="00F82F7B" w14:paraId="44940EC9"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79ADE50" w14:textId="77777777" w:rsidR="000D1BAC" w:rsidRPr="00F82F7B" w:rsidRDefault="000D1BAC" w:rsidP="000D1BAC">
            <w:pPr>
              <w:pStyle w:val="TAC"/>
              <w:rPr>
                <w:lang w:eastAsia="zh-TW"/>
              </w:rPr>
            </w:pPr>
            <w:r w:rsidRPr="00F82F7B">
              <w:rPr>
                <w:lang w:eastAsia="zh-TW"/>
              </w:rPr>
              <w:t>CA_</w:t>
            </w:r>
            <w:r w:rsidRPr="00F82F7B">
              <w:t>n257</w:t>
            </w:r>
            <w:r w:rsidRPr="00F82F7B">
              <w:rPr>
                <w:lang w:eastAsia="zh-TW"/>
              </w:rPr>
              <w:t>H</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B4F8452" w14:textId="77777777" w:rsidR="000D1BAC" w:rsidRPr="00F82F7B" w:rsidRDefault="000D1BAC" w:rsidP="000D1BAC">
            <w:pPr>
              <w:pStyle w:val="TAC"/>
            </w:pPr>
            <w:r w:rsidRPr="00F82F7B">
              <w:t>18.0-TT</w:t>
            </w:r>
          </w:p>
        </w:tc>
      </w:tr>
      <w:tr w:rsidR="000D1BAC" w:rsidRPr="00F82F7B" w14:paraId="600D81E4"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F081C6B" w14:textId="77777777" w:rsidR="000D1BAC" w:rsidRPr="00F82F7B" w:rsidRDefault="000D1BAC" w:rsidP="000D1BAC">
            <w:pPr>
              <w:pStyle w:val="TAC"/>
              <w:rPr>
                <w:lang w:eastAsia="zh-TW"/>
              </w:rPr>
            </w:pPr>
            <w:r w:rsidRPr="00F82F7B">
              <w:rPr>
                <w:lang w:eastAsia="zh-TW"/>
              </w:rPr>
              <w:t>CA_n261H</w:t>
            </w:r>
          </w:p>
        </w:tc>
        <w:tc>
          <w:tcPr>
            <w:tcW w:w="3092" w:type="dxa"/>
            <w:tcBorders>
              <w:top w:val="single" w:sz="4" w:space="0" w:color="auto"/>
              <w:left w:val="single" w:sz="4" w:space="0" w:color="auto"/>
              <w:bottom w:val="single" w:sz="4" w:space="0" w:color="auto"/>
              <w:right w:val="single" w:sz="4" w:space="0" w:color="auto"/>
            </w:tcBorders>
            <w:vAlign w:val="center"/>
          </w:tcPr>
          <w:p w14:paraId="7537282F" w14:textId="77777777" w:rsidR="000D1BAC" w:rsidRPr="00F82F7B" w:rsidRDefault="000D1BAC" w:rsidP="000D1BAC">
            <w:pPr>
              <w:pStyle w:val="TAC"/>
            </w:pPr>
            <w:r w:rsidRPr="00F82F7B">
              <w:t>18.0-TT</w:t>
            </w:r>
          </w:p>
        </w:tc>
      </w:tr>
      <w:tr w:rsidR="000D1BAC" w:rsidRPr="00F82F7B" w14:paraId="7A234ED5"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13CFA8C" w14:textId="77777777" w:rsidR="000D1BAC" w:rsidRPr="00F82F7B" w:rsidRDefault="000D1BAC" w:rsidP="000D1BAC">
            <w:pPr>
              <w:pStyle w:val="TAC"/>
              <w:rPr>
                <w:lang w:eastAsia="zh-TW"/>
              </w:rPr>
            </w:pPr>
            <w:r w:rsidRPr="00F82F7B">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14:paraId="1B6483DC" w14:textId="77777777" w:rsidR="000D1BAC" w:rsidRPr="00F82F7B" w:rsidRDefault="000D1BAC" w:rsidP="000D1BAC">
            <w:pPr>
              <w:pStyle w:val="TAC"/>
            </w:pPr>
            <w:r w:rsidRPr="00F82F7B">
              <w:t>18.0-TT</w:t>
            </w:r>
          </w:p>
        </w:tc>
      </w:tr>
    </w:tbl>
    <w:p w14:paraId="37944AC3" w14:textId="77777777" w:rsidR="000D1BAC" w:rsidRPr="00F82F7B" w:rsidRDefault="000D1BAC" w:rsidP="000D1BAC"/>
    <w:p w14:paraId="4F04E2FF" w14:textId="77777777" w:rsidR="000D1BAC" w:rsidRPr="00F82F7B" w:rsidRDefault="000D1BAC" w:rsidP="000D1BAC">
      <w:pPr>
        <w:pStyle w:val="TH"/>
      </w:pPr>
      <w:r w:rsidRPr="00F82F7B">
        <w:t>Table 6.2</w:t>
      </w:r>
      <w:r w:rsidRPr="00F82F7B">
        <w:rPr>
          <w:lang w:eastAsia="zh-TW"/>
        </w:rPr>
        <w:t>A</w:t>
      </w:r>
      <w:r w:rsidRPr="00F82F7B">
        <w:t>.1</w:t>
      </w:r>
      <w:r w:rsidRPr="00F82F7B">
        <w:rPr>
          <w:lang w:eastAsia="zh-TW"/>
        </w:rPr>
        <w:t>.2</w:t>
      </w:r>
      <w:r w:rsidRPr="00F82F7B">
        <w:t xml:space="preserve">.2.5-3: </w:t>
      </w:r>
      <w:r w:rsidRPr="00F82F7B">
        <w:rPr>
          <w:lang w:eastAsia="zh-TW"/>
        </w:rPr>
        <w:t>Intra-band Contiguous CA</w:t>
      </w:r>
      <w:r w:rsidRPr="00F82F7B">
        <w:t xml:space="preserve"> UE spherical coverage for power class 3 for single band UE or multiband UE declaring MB</w:t>
      </w:r>
      <w:r w:rsidRPr="00F82F7B">
        <w:rPr>
          <w:vertAlign w:val="subscript"/>
        </w:rPr>
        <w:t>s</w:t>
      </w:r>
      <w:r w:rsidRPr="00F82F7B">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D1BAC" w:rsidRPr="00F82F7B" w14:paraId="097E0326" w14:textId="77777777" w:rsidTr="000D1BAC">
        <w:trPr>
          <w:trHeight w:val="438"/>
          <w:jc w:val="center"/>
        </w:trPr>
        <w:tc>
          <w:tcPr>
            <w:tcW w:w="2260" w:type="dxa"/>
            <w:shd w:val="clear" w:color="auto" w:fill="auto"/>
            <w:vAlign w:val="center"/>
          </w:tcPr>
          <w:p w14:paraId="09852768" w14:textId="77777777" w:rsidR="000D1BAC" w:rsidRPr="00F82F7B" w:rsidRDefault="000D1BAC" w:rsidP="000D1BAC">
            <w:pPr>
              <w:pStyle w:val="TAH"/>
            </w:pPr>
            <w:r w:rsidRPr="00F82F7B">
              <w:t>Operating band</w:t>
            </w:r>
          </w:p>
        </w:tc>
        <w:tc>
          <w:tcPr>
            <w:tcW w:w="3168" w:type="dxa"/>
            <w:shd w:val="clear" w:color="auto" w:fill="auto"/>
          </w:tcPr>
          <w:p w14:paraId="5445814B" w14:textId="77777777" w:rsidR="000D1BAC" w:rsidRPr="00F82F7B" w:rsidRDefault="000D1BAC" w:rsidP="000D1BAC">
            <w:pPr>
              <w:pStyle w:val="TAH"/>
            </w:pPr>
            <w:r w:rsidRPr="00F82F7B">
              <w:t>Min EIRP at 50</w:t>
            </w:r>
            <w:r w:rsidRPr="00F82F7B">
              <w:rPr>
                <w:vertAlign w:val="superscript"/>
              </w:rPr>
              <w:t>t</w:t>
            </w:r>
            <w:r w:rsidRPr="00F82F7B">
              <w:t>%-tile CDF (dBm)</w:t>
            </w:r>
          </w:p>
        </w:tc>
      </w:tr>
      <w:tr w:rsidR="000D1BAC" w:rsidRPr="00F82F7B" w14:paraId="396128C9" w14:textId="77777777" w:rsidTr="000D1BAC">
        <w:trPr>
          <w:trHeight w:val="105"/>
          <w:jc w:val="center"/>
        </w:trPr>
        <w:tc>
          <w:tcPr>
            <w:tcW w:w="2260" w:type="dxa"/>
            <w:shd w:val="clear" w:color="auto" w:fill="auto"/>
            <w:vAlign w:val="center"/>
          </w:tcPr>
          <w:p w14:paraId="424B87AB" w14:textId="77777777" w:rsidR="000D1BAC" w:rsidRPr="00F82F7B" w:rsidRDefault="000D1BAC" w:rsidP="000D1BAC">
            <w:pPr>
              <w:pStyle w:val="TAC"/>
              <w:rPr>
                <w:lang w:eastAsia="zh-TW"/>
              </w:rPr>
            </w:pPr>
            <w:r w:rsidRPr="00F82F7B">
              <w:rPr>
                <w:lang w:eastAsia="zh-TW"/>
              </w:rPr>
              <w:t>CA_</w:t>
            </w:r>
            <w:r w:rsidRPr="00F82F7B">
              <w:t>n257</w:t>
            </w:r>
            <w:r w:rsidRPr="00F82F7B">
              <w:rPr>
                <w:lang w:eastAsia="zh-TW"/>
              </w:rPr>
              <w:t>H</w:t>
            </w:r>
          </w:p>
        </w:tc>
        <w:tc>
          <w:tcPr>
            <w:tcW w:w="3168" w:type="dxa"/>
            <w:shd w:val="clear" w:color="auto" w:fill="auto"/>
            <w:vAlign w:val="center"/>
          </w:tcPr>
          <w:p w14:paraId="66A0942B" w14:textId="77777777" w:rsidR="000D1BAC" w:rsidRPr="00F82F7B" w:rsidRDefault="000D1BAC" w:rsidP="000D1BAC">
            <w:pPr>
              <w:pStyle w:val="TAC"/>
            </w:pPr>
            <w:r w:rsidRPr="00F82F7B">
              <w:t>11.5-TT</w:t>
            </w:r>
          </w:p>
        </w:tc>
      </w:tr>
      <w:tr w:rsidR="009A1707" w:rsidRPr="00F82F7B" w14:paraId="44F81A5D" w14:textId="77777777" w:rsidTr="000D1BAC">
        <w:trPr>
          <w:trHeight w:val="105"/>
          <w:jc w:val="center"/>
          <w:ins w:id="666" w:author="Huawei" w:date="2023-08-08T21:03:00Z"/>
        </w:trPr>
        <w:tc>
          <w:tcPr>
            <w:tcW w:w="2260" w:type="dxa"/>
            <w:shd w:val="clear" w:color="auto" w:fill="auto"/>
            <w:vAlign w:val="center"/>
          </w:tcPr>
          <w:p w14:paraId="3399AFF0" w14:textId="74FF4F82" w:rsidR="009A1707" w:rsidRPr="00F82F7B" w:rsidRDefault="009A1707" w:rsidP="009A1707">
            <w:pPr>
              <w:pStyle w:val="TAC"/>
              <w:rPr>
                <w:ins w:id="667" w:author="Huawei" w:date="2023-08-08T21:03:00Z"/>
                <w:lang w:eastAsia="zh-TW"/>
              </w:rPr>
            </w:pPr>
            <w:ins w:id="668" w:author="Huawei" w:date="2023-08-08T21:03:00Z">
              <w:r w:rsidRPr="00F82F7B">
                <w:rPr>
                  <w:lang w:eastAsia="zh-TW"/>
                </w:rPr>
                <w:t>CA_</w:t>
              </w:r>
              <w:r w:rsidRPr="00F82F7B">
                <w:t>n25</w:t>
              </w:r>
            </w:ins>
            <w:ins w:id="669" w:author="Huawei" w:date="2023-08-08T21:04:00Z">
              <w:r w:rsidRPr="00F82F7B">
                <w:t>8</w:t>
              </w:r>
            </w:ins>
            <w:ins w:id="670" w:author="Huawei" w:date="2023-08-08T21:03:00Z">
              <w:r w:rsidRPr="00F82F7B">
                <w:rPr>
                  <w:lang w:eastAsia="zh-TW"/>
                </w:rPr>
                <w:t>H</w:t>
              </w:r>
            </w:ins>
          </w:p>
        </w:tc>
        <w:tc>
          <w:tcPr>
            <w:tcW w:w="3168" w:type="dxa"/>
            <w:shd w:val="clear" w:color="auto" w:fill="auto"/>
            <w:vAlign w:val="center"/>
          </w:tcPr>
          <w:p w14:paraId="29FF5F4F" w14:textId="5D95A771" w:rsidR="009A1707" w:rsidRPr="00F82F7B" w:rsidRDefault="009A1707" w:rsidP="009A1707">
            <w:pPr>
              <w:pStyle w:val="TAC"/>
              <w:rPr>
                <w:ins w:id="671" w:author="Huawei" w:date="2023-08-08T21:03:00Z"/>
              </w:rPr>
            </w:pPr>
            <w:ins w:id="672" w:author="Huawei" w:date="2023-08-08T21:03:00Z">
              <w:r w:rsidRPr="00F82F7B">
                <w:t>11.5-TT</w:t>
              </w:r>
            </w:ins>
          </w:p>
        </w:tc>
      </w:tr>
      <w:tr w:rsidR="009A1707" w:rsidRPr="00F82F7B" w14:paraId="6A2A9D70" w14:textId="77777777" w:rsidTr="000D1BAC">
        <w:trPr>
          <w:trHeight w:val="110"/>
          <w:jc w:val="center"/>
        </w:trPr>
        <w:tc>
          <w:tcPr>
            <w:tcW w:w="2260" w:type="dxa"/>
            <w:shd w:val="clear" w:color="auto" w:fill="auto"/>
            <w:vAlign w:val="center"/>
          </w:tcPr>
          <w:p w14:paraId="5F6687D3" w14:textId="77777777" w:rsidR="009A1707" w:rsidRPr="00F82F7B" w:rsidRDefault="009A1707" w:rsidP="009A1707">
            <w:pPr>
              <w:pStyle w:val="TAC"/>
              <w:rPr>
                <w:lang w:eastAsia="zh-TW"/>
              </w:rPr>
            </w:pPr>
            <w:r w:rsidRPr="00F82F7B">
              <w:rPr>
                <w:lang w:eastAsia="zh-TW"/>
              </w:rPr>
              <w:t>CA_n260H</w:t>
            </w:r>
          </w:p>
        </w:tc>
        <w:tc>
          <w:tcPr>
            <w:tcW w:w="3168" w:type="dxa"/>
            <w:shd w:val="clear" w:color="auto" w:fill="auto"/>
            <w:vAlign w:val="center"/>
          </w:tcPr>
          <w:p w14:paraId="7B759D90" w14:textId="77777777" w:rsidR="009A1707" w:rsidRPr="00F82F7B" w:rsidRDefault="009A1707" w:rsidP="009A1707">
            <w:pPr>
              <w:pStyle w:val="TAC"/>
            </w:pPr>
            <w:r w:rsidRPr="00F82F7B">
              <w:t>8-TT</w:t>
            </w:r>
          </w:p>
        </w:tc>
      </w:tr>
      <w:tr w:rsidR="009A1707" w:rsidRPr="00F82F7B" w14:paraId="111DF2E9" w14:textId="77777777" w:rsidTr="000D1BAC">
        <w:trPr>
          <w:trHeight w:val="110"/>
          <w:jc w:val="center"/>
        </w:trPr>
        <w:tc>
          <w:tcPr>
            <w:tcW w:w="2260" w:type="dxa"/>
            <w:shd w:val="clear" w:color="auto" w:fill="auto"/>
            <w:vAlign w:val="center"/>
          </w:tcPr>
          <w:p w14:paraId="7FE6C2E7" w14:textId="77777777" w:rsidR="009A1707" w:rsidRPr="00F82F7B" w:rsidRDefault="009A1707" w:rsidP="009A1707">
            <w:pPr>
              <w:pStyle w:val="TAC"/>
            </w:pPr>
            <w:r w:rsidRPr="00F82F7B">
              <w:rPr>
                <w:lang w:eastAsia="zh-TW"/>
              </w:rPr>
              <w:t>CA_n260P</w:t>
            </w:r>
          </w:p>
        </w:tc>
        <w:tc>
          <w:tcPr>
            <w:tcW w:w="3168" w:type="dxa"/>
            <w:shd w:val="clear" w:color="auto" w:fill="auto"/>
          </w:tcPr>
          <w:p w14:paraId="52D0035D" w14:textId="77777777" w:rsidR="009A1707" w:rsidRPr="00F82F7B" w:rsidRDefault="009A1707" w:rsidP="009A1707">
            <w:pPr>
              <w:pStyle w:val="TAC"/>
            </w:pPr>
            <w:r w:rsidRPr="00F82F7B">
              <w:t>8-TT</w:t>
            </w:r>
          </w:p>
        </w:tc>
      </w:tr>
      <w:tr w:rsidR="009A1707" w:rsidRPr="00F82F7B" w14:paraId="4BDC1033" w14:textId="77777777" w:rsidTr="000D1BAC">
        <w:trPr>
          <w:trHeight w:val="110"/>
          <w:jc w:val="center"/>
        </w:trPr>
        <w:tc>
          <w:tcPr>
            <w:tcW w:w="2260" w:type="dxa"/>
            <w:shd w:val="clear" w:color="auto" w:fill="auto"/>
            <w:vAlign w:val="center"/>
          </w:tcPr>
          <w:p w14:paraId="44FC8C3E" w14:textId="77777777" w:rsidR="009A1707" w:rsidRPr="00F82F7B" w:rsidRDefault="009A1707" w:rsidP="009A1707">
            <w:pPr>
              <w:pStyle w:val="TAC"/>
            </w:pPr>
            <w:r w:rsidRPr="00F82F7B">
              <w:rPr>
                <w:lang w:eastAsia="zh-TW"/>
              </w:rPr>
              <w:t>CA_n261H</w:t>
            </w:r>
          </w:p>
        </w:tc>
        <w:tc>
          <w:tcPr>
            <w:tcW w:w="3168" w:type="dxa"/>
            <w:shd w:val="clear" w:color="auto" w:fill="auto"/>
          </w:tcPr>
          <w:p w14:paraId="279CF7D3" w14:textId="77777777" w:rsidR="009A1707" w:rsidRPr="00F82F7B" w:rsidRDefault="009A1707" w:rsidP="009A1707">
            <w:pPr>
              <w:pStyle w:val="TAC"/>
            </w:pPr>
            <w:r w:rsidRPr="00F82F7B">
              <w:t>11.5-TT</w:t>
            </w:r>
          </w:p>
        </w:tc>
      </w:tr>
      <w:tr w:rsidR="009A1707" w:rsidRPr="00F82F7B" w14:paraId="21271D8F" w14:textId="77777777" w:rsidTr="000D1BAC">
        <w:trPr>
          <w:trHeight w:val="110"/>
          <w:jc w:val="center"/>
        </w:trPr>
        <w:tc>
          <w:tcPr>
            <w:tcW w:w="2260" w:type="dxa"/>
            <w:shd w:val="clear" w:color="auto" w:fill="auto"/>
            <w:vAlign w:val="center"/>
          </w:tcPr>
          <w:p w14:paraId="5466575B" w14:textId="77777777" w:rsidR="009A1707" w:rsidRPr="00F82F7B" w:rsidRDefault="009A1707" w:rsidP="009A1707">
            <w:pPr>
              <w:pStyle w:val="TAC"/>
              <w:rPr>
                <w:lang w:eastAsia="zh-TW"/>
              </w:rPr>
            </w:pPr>
            <w:r w:rsidRPr="00F82F7B">
              <w:rPr>
                <w:lang w:eastAsia="zh-TW"/>
              </w:rPr>
              <w:t>CA_n261P</w:t>
            </w:r>
          </w:p>
        </w:tc>
        <w:tc>
          <w:tcPr>
            <w:tcW w:w="3168" w:type="dxa"/>
            <w:shd w:val="clear" w:color="auto" w:fill="auto"/>
            <w:vAlign w:val="center"/>
          </w:tcPr>
          <w:p w14:paraId="75322E4C" w14:textId="77777777" w:rsidR="009A1707" w:rsidRPr="00F82F7B" w:rsidRDefault="009A1707" w:rsidP="009A1707">
            <w:pPr>
              <w:pStyle w:val="TAC"/>
            </w:pPr>
            <w:r w:rsidRPr="00F82F7B">
              <w:t>11.5-TT</w:t>
            </w:r>
          </w:p>
        </w:tc>
      </w:tr>
    </w:tbl>
    <w:p w14:paraId="74A5CBD7" w14:textId="77777777" w:rsidR="000D1BAC" w:rsidRPr="00F82F7B" w:rsidRDefault="000D1BAC" w:rsidP="000D1BAC"/>
    <w:p w14:paraId="1789EF98" w14:textId="77777777" w:rsidR="000D1BAC" w:rsidRPr="00F82F7B" w:rsidRDefault="000D1BAC" w:rsidP="000D1BAC">
      <w:pPr>
        <w:pStyle w:val="TH"/>
      </w:pPr>
      <w:r w:rsidRPr="00F82F7B">
        <w:t>Table 6.2</w:t>
      </w:r>
      <w:r w:rsidRPr="00F82F7B">
        <w:rPr>
          <w:lang w:eastAsia="zh-TW"/>
        </w:rPr>
        <w:t>A</w:t>
      </w:r>
      <w:r w:rsidRPr="00F82F7B">
        <w:t>.1.2</w:t>
      </w:r>
      <w:r w:rsidRPr="00F82F7B">
        <w:rPr>
          <w:lang w:eastAsia="zh-TW"/>
        </w:rPr>
        <w:t>.2</w:t>
      </w:r>
      <w:r w:rsidRPr="00F82F7B">
        <w:t>.5-3a: UE spherical coverage for power class 3 for multi band UE declaring MB</w:t>
      </w:r>
      <w:r w:rsidRPr="00F82F7B">
        <w:rPr>
          <w:vertAlign w:val="subscript"/>
        </w:rPr>
        <w:t>s</w:t>
      </w:r>
      <w:r w:rsidRPr="00F82F7B">
        <w:t>&gt;0 in any FR2 band</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D1BAC" w:rsidRPr="00F82F7B" w14:paraId="62963FBF" w14:textId="77777777" w:rsidTr="000D1BAC">
        <w:trPr>
          <w:cantSplit/>
          <w:jc w:val="center"/>
        </w:trPr>
        <w:tc>
          <w:tcPr>
            <w:tcW w:w="482" w:type="dxa"/>
            <w:tcBorders>
              <w:top w:val="single" w:sz="6" w:space="0" w:color="auto"/>
              <w:left w:val="single" w:sz="6" w:space="0" w:color="auto"/>
              <w:right w:val="single" w:sz="6" w:space="0" w:color="auto"/>
            </w:tcBorders>
          </w:tcPr>
          <w:p w14:paraId="21B950B2" w14:textId="77777777" w:rsidR="000D1BAC" w:rsidRPr="00F82F7B" w:rsidRDefault="000D1BAC" w:rsidP="000D1BAC">
            <w:pPr>
              <w:pStyle w:val="TAH"/>
            </w:pPr>
            <w:r w:rsidRPr="00F82F7B">
              <w:t>ID</w:t>
            </w:r>
          </w:p>
        </w:tc>
        <w:tc>
          <w:tcPr>
            <w:tcW w:w="1944" w:type="dxa"/>
            <w:tcBorders>
              <w:top w:val="single" w:sz="6" w:space="0" w:color="auto"/>
              <w:left w:val="single" w:sz="6" w:space="0" w:color="auto"/>
              <w:right w:val="single" w:sz="6" w:space="0" w:color="auto"/>
            </w:tcBorders>
          </w:tcPr>
          <w:p w14:paraId="5D597229" w14:textId="77777777" w:rsidR="000D1BAC" w:rsidRPr="00F82F7B" w:rsidRDefault="000D1BAC" w:rsidP="000D1BAC">
            <w:pPr>
              <w:pStyle w:val="TAH"/>
            </w:pPr>
            <w:r w:rsidRPr="00F82F7B">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4B7D8342" w14:textId="77777777" w:rsidR="000D1BAC" w:rsidRPr="00F82F7B" w:rsidRDefault="000D1BAC" w:rsidP="000D1BAC">
            <w:pPr>
              <w:pStyle w:val="TAH"/>
            </w:pPr>
            <w:r w:rsidRPr="00F82F7B">
              <w:t>Test requirement (dB)</w:t>
            </w:r>
          </w:p>
          <w:p w14:paraId="29215830" w14:textId="77777777" w:rsidR="000D1BAC" w:rsidRPr="00F82F7B" w:rsidRDefault="000D1BAC" w:rsidP="000D1BAC">
            <w:pPr>
              <w:pStyle w:val="TAH"/>
            </w:pPr>
            <w:r w:rsidRPr="00F82F7B">
              <w:t>(Note 1)</w:t>
            </w:r>
          </w:p>
        </w:tc>
        <w:tc>
          <w:tcPr>
            <w:tcW w:w="1134" w:type="dxa"/>
            <w:tcBorders>
              <w:top w:val="single" w:sz="4" w:space="0" w:color="auto"/>
              <w:left w:val="single" w:sz="4" w:space="0" w:color="auto"/>
              <w:right w:val="single" w:sz="4" w:space="0" w:color="auto"/>
            </w:tcBorders>
          </w:tcPr>
          <w:p w14:paraId="7F4101C6" w14:textId="77777777" w:rsidR="000D1BAC" w:rsidRPr="00F82F7B" w:rsidRDefault="000D1BAC" w:rsidP="000D1BAC">
            <w:pPr>
              <w:pStyle w:val="TAH"/>
            </w:pPr>
            <w:r w:rsidRPr="00F82F7B">
              <w:t>Maximum sum of MB</w:t>
            </w:r>
            <w:r w:rsidRPr="00F82F7B">
              <w:rPr>
                <w:vertAlign w:val="subscript"/>
              </w:rPr>
              <w:t>s</w:t>
            </w:r>
            <w:r w:rsidRPr="00F82F7B">
              <w:t>, ∑MB</w:t>
            </w:r>
            <w:r w:rsidRPr="00F82F7B">
              <w:rPr>
                <w:vertAlign w:val="subscript"/>
              </w:rPr>
              <w:t>s</w:t>
            </w:r>
            <w:r w:rsidRPr="00F82F7B">
              <w:t xml:space="preserve"> (dB)</w:t>
            </w:r>
          </w:p>
          <w:p w14:paraId="7BEE0F0C" w14:textId="77777777" w:rsidR="000D1BAC" w:rsidRPr="00F82F7B" w:rsidRDefault="000D1BAC" w:rsidP="000D1BAC">
            <w:pPr>
              <w:pStyle w:val="TAH"/>
            </w:pPr>
            <w:r w:rsidRPr="00F82F7B">
              <w:t>(Note 3)</w:t>
            </w:r>
          </w:p>
        </w:tc>
        <w:tc>
          <w:tcPr>
            <w:tcW w:w="2268" w:type="dxa"/>
            <w:tcBorders>
              <w:top w:val="single" w:sz="4" w:space="0" w:color="auto"/>
              <w:left w:val="single" w:sz="4" w:space="0" w:color="auto"/>
              <w:right w:val="single" w:sz="4" w:space="0" w:color="auto"/>
            </w:tcBorders>
          </w:tcPr>
          <w:p w14:paraId="76C444F4" w14:textId="77777777" w:rsidR="000D1BAC" w:rsidRPr="00F82F7B" w:rsidRDefault="000D1BAC" w:rsidP="000D1BAC">
            <w:pPr>
              <w:pStyle w:val="TAH"/>
            </w:pPr>
            <w:r w:rsidRPr="00F82F7B">
              <w:t>Comments</w:t>
            </w:r>
          </w:p>
        </w:tc>
      </w:tr>
      <w:tr w:rsidR="000D1BAC" w:rsidRPr="00F82F7B" w14:paraId="024D746A" w14:textId="77777777" w:rsidTr="000D1BAC">
        <w:trPr>
          <w:cantSplit/>
          <w:jc w:val="center"/>
        </w:trPr>
        <w:tc>
          <w:tcPr>
            <w:tcW w:w="482" w:type="dxa"/>
            <w:tcBorders>
              <w:left w:val="single" w:sz="4" w:space="0" w:color="auto"/>
              <w:bottom w:val="single" w:sz="4" w:space="0" w:color="auto"/>
              <w:right w:val="single" w:sz="4" w:space="0" w:color="auto"/>
            </w:tcBorders>
          </w:tcPr>
          <w:p w14:paraId="39186D03" w14:textId="77777777" w:rsidR="000D1BAC" w:rsidRPr="00F82F7B" w:rsidRDefault="000D1BAC" w:rsidP="000D1BAC">
            <w:pPr>
              <w:pStyle w:val="TAC"/>
            </w:pPr>
          </w:p>
        </w:tc>
        <w:tc>
          <w:tcPr>
            <w:tcW w:w="1944" w:type="dxa"/>
            <w:tcBorders>
              <w:left w:val="single" w:sz="4" w:space="0" w:color="auto"/>
              <w:bottom w:val="single" w:sz="4" w:space="0" w:color="auto"/>
              <w:right w:val="single" w:sz="4" w:space="0" w:color="auto"/>
            </w:tcBorders>
          </w:tcPr>
          <w:p w14:paraId="791AD1C5" w14:textId="77777777" w:rsidR="000D1BAC" w:rsidRPr="00F82F7B" w:rsidRDefault="000D1BAC" w:rsidP="000D1BAC">
            <w:pPr>
              <w:pStyle w:val="TAC"/>
            </w:pPr>
          </w:p>
        </w:tc>
        <w:tc>
          <w:tcPr>
            <w:tcW w:w="1252" w:type="dxa"/>
            <w:tcBorders>
              <w:top w:val="single" w:sz="4" w:space="0" w:color="auto"/>
              <w:left w:val="single" w:sz="4" w:space="0" w:color="auto"/>
              <w:bottom w:val="single" w:sz="4" w:space="0" w:color="auto"/>
              <w:right w:val="single" w:sz="4" w:space="0" w:color="auto"/>
            </w:tcBorders>
          </w:tcPr>
          <w:p w14:paraId="14EE6FED" w14:textId="77777777" w:rsidR="000D1BAC" w:rsidRPr="00F82F7B" w:rsidRDefault="000D1BAC" w:rsidP="000D1BAC">
            <w:pPr>
              <w:pStyle w:val="TAC"/>
              <w:rPr>
                <w:lang w:eastAsia="zh-TW"/>
              </w:rPr>
            </w:pPr>
            <w:r w:rsidRPr="00F82F7B">
              <w:rPr>
                <w:lang w:eastAsia="zh-TW"/>
              </w:rPr>
              <w:t>CA_</w:t>
            </w:r>
            <w:r w:rsidRPr="00F82F7B">
              <w:t>n257</w:t>
            </w:r>
            <w:r w:rsidRPr="00F82F7B">
              <w:rPr>
                <w:lang w:eastAsia="zh-TW"/>
              </w:rPr>
              <w:t>H</w:t>
            </w:r>
          </w:p>
        </w:tc>
        <w:tc>
          <w:tcPr>
            <w:tcW w:w="1134" w:type="dxa"/>
            <w:tcBorders>
              <w:top w:val="single" w:sz="4" w:space="0" w:color="auto"/>
              <w:left w:val="single" w:sz="4" w:space="0" w:color="auto"/>
              <w:bottom w:val="single" w:sz="4" w:space="0" w:color="auto"/>
              <w:right w:val="single" w:sz="4" w:space="0" w:color="auto"/>
            </w:tcBorders>
          </w:tcPr>
          <w:p w14:paraId="1A48863B" w14:textId="77777777" w:rsidR="000D1BAC" w:rsidRPr="00F82F7B" w:rsidRDefault="000D1BAC" w:rsidP="000D1BAC">
            <w:pPr>
              <w:pStyle w:val="TAC"/>
              <w:rPr>
                <w:lang w:eastAsia="zh-TW"/>
              </w:rPr>
            </w:pPr>
            <w:r w:rsidRPr="00F82F7B">
              <w:rPr>
                <w:lang w:eastAsia="zh-TW"/>
              </w:rPr>
              <w:t>CA_</w:t>
            </w:r>
            <w:r w:rsidRPr="00F82F7B">
              <w:t>n258</w:t>
            </w:r>
          </w:p>
        </w:tc>
        <w:tc>
          <w:tcPr>
            <w:tcW w:w="1134" w:type="dxa"/>
            <w:tcBorders>
              <w:top w:val="single" w:sz="4" w:space="0" w:color="auto"/>
              <w:left w:val="single" w:sz="4" w:space="0" w:color="auto"/>
              <w:bottom w:val="single" w:sz="4" w:space="0" w:color="auto"/>
              <w:right w:val="single" w:sz="4" w:space="0" w:color="auto"/>
            </w:tcBorders>
          </w:tcPr>
          <w:p w14:paraId="6B524293" w14:textId="77777777" w:rsidR="000D1BAC" w:rsidRPr="00F82F7B" w:rsidRDefault="000D1BAC" w:rsidP="000D1BAC">
            <w:pPr>
              <w:pStyle w:val="TAC"/>
              <w:rPr>
                <w:lang w:eastAsia="zh-TW"/>
              </w:rPr>
            </w:pPr>
            <w:r w:rsidRPr="00F82F7B">
              <w:rPr>
                <w:lang w:eastAsia="zh-TW"/>
              </w:rPr>
              <w:t>CA_</w:t>
            </w:r>
            <w:r w:rsidRPr="00F82F7B">
              <w:t>n260</w:t>
            </w:r>
            <w:r w:rsidRPr="00F82F7B">
              <w:rPr>
                <w:lang w:eastAsia="zh-TW"/>
              </w:rPr>
              <w:t>H/P</w:t>
            </w:r>
          </w:p>
        </w:tc>
        <w:tc>
          <w:tcPr>
            <w:tcW w:w="1276" w:type="dxa"/>
            <w:tcBorders>
              <w:top w:val="single" w:sz="4" w:space="0" w:color="auto"/>
              <w:left w:val="single" w:sz="4" w:space="0" w:color="auto"/>
              <w:bottom w:val="single" w:sz="4" w:space="0" w:color="auto"/>
              <w:right w:val="single" w:sz="4" w:space="0" w:color="auto"/>
            </w:tcBorders>
          </w:tcPr>
          <w:p w14:paraId="4DD0E3A2" w14:textId="77777777" w:rsidR="000D1BAC" w:rsidRPr="00F82F7B" w:rsidRDefault="000D1BAC" w:rsidP="000D1BAC">
            <w:pPr>
              <w:pStyle w:val="TAC"/>
              <w:rPr>
                <w:lang w:eastAsia="zh-TW"/>
              </w:rPr>
            </w:pPr>
            <w:r w:rsidRPr="00F82F7B">
              <w:rPr>
                <w:lang w:eastAsia="zh-TW"/>
              </w:rPr>
              <w:t>CA_</w:t>
            </w:r>
            <w:r w:rsidRPr="00F82F7B">
              <w:t>n261</w:t>
            </w:r>
            <w:r w:rsidRPr="00F82F7B">
              <w:rPr>
                <w:lang w:eastAsia="zh-TW"/>
              </w:rPr>
              <w:t>H/P</w:t>
            </w:r>
          </w:p>
        </w:tc>
        <w:tc>
          <w:tcPr>
            <w:tcW w:w="1134" w:type="dxa"/>
            <w:tcBorders>
              <w:left w:val="single" w:sz="4" w:space="0" w:color="auto"/>
              <w:bottom w:val="single" w:sz="4" w:space="0" w:color="auto"/>
              <w:right w:val="single" w:sz="4" w:space="0" w:color="auto"/>
            </w:tcBorders>
            <w:vAlign w:val="center"/>
          </w:tcPr>
          <w:p w14:paraId="61B99CC9" w14:textId="77777777" w:rsidR="000D1BAC" w:rsidRPr="00F82F7B" w:rsidRDefault="000D1BAC" w:rsidP="000D1BAC">
            <w:pPr>
              <w:pStyle w:val="TAC"/>
            </w:pPr>
          </w:p>
        </w:tc>
        <w:tc>
          <w:tcPr>
            <w:tcW w:w="2268" w:type="dxa"/>
            <w:tcBorders>
              <w:left w:val="single" w:sz="4" w:space="0" w:color="auto"/>
              <w:bottom w:val="single" w:sz="4" w:space="0" w:color="auto"/>
              <w:right w:val="single" w:sz="4" w:space="0" w:color="auto"/>
            </w:tcBorders>
          </w:tcPr>
          <w:p w14:paraId="28C0AA2E" w14:textId="77777777" w:rsidR="000D1BAC" w:rsidRPr="00F82F7B" w:rsidRDefault="000D1BAC" w:rsidP="000D1BAC">
            <w:pPr>
              <w:pStyle w:val="TAC"/>
            </w:pPr>
          </w:p>
        </w:tc>
      </w:tr>
      <w:tr w:rsidR="000D1BAC" w:rsidRPr="00F82F7B" w14:paraId="0FE3DBEE"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077C7D8" w14:textId="77777777" w:rsidR="000D1BAC" w:rsidRPr="00F82F7B" w:rsidRDefault="000D1BAC" w:rsidP="000D1BAC">
            <w:pPr>
              <w:pStyle w:val="TAC"/>
            </w:pPr>
            <w:r w:rsidRPr="00F82F7B">
              <w:t>1</w:t>
            </w:r>
          </w:p>
        </w:tc>
        <w:tc>
          <w:tcPr>
            <w:tcW w:w="1944" w:type="dxa"/>
            <w:tcBorders>
              <w:top w:val="single" w:sz="4" w:space="0" w:color="auto"/>
              <w:left w:val="single" w:sz="4" w:space="0" w:color="auto"/>
              <w:bottom w:val="single" w:sz="4" w:space="0" w:color="auto"/>
              <w:right w:val="single" w:sz="4" w:space="0" w:color="auto"/>
            </w:tcBorders>
          </w:tcPr>
          <w:p w14:paraId="3E3A924C" w14:textId="77777777" w:rsidR="000D1BAC" w:rsidRPr="00F82F7B" w:rsidRDefault="000D1BAC" w:rsidP="000D1BAC">
            <w:pPr>
              <w:pStyle w:val="TAC"/>
            </w:pPr>
            <w:r w:rsidRPr="00F82F7B">
              <w:t>n257, n258</w:t>
            </w:r>
          </w:p>
        </w:tc>
        <w:tc>
          <w:tcPr>
            <w:tcW w:w="1252" w:type="dxa"/>
            <w:tcBorders>
              <w:top w:val="single" w:sz="4" w:space="0" w:color="auto"/>
              <w:left w:val="single" w:sz="4" w:space="0" w:color="auto"/>
              <w:bottom w:val="single" w:sz="4" w:space="0" w:color="auto"/>
              <w:right w:val="single" w:sz="4" w:space="0" w:color="auto"/>
            </w:tcBorders>
          </w:tcPr>
          <w:p w14:paraId="680B3C82"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21D2B55"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4142922" w14:textId="77777777" w:rsidR="000D1BAC" w:rsidRPr="00F82F7B"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147ABB3F"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36E14B6" w14:textId="77777777" w:rsidR="000D1BAC" w:rsidRPr="00F82F7B" w:rsidRDefault="000D1BAC" w:rsidP="000D1BAC">
            <w:pPr>
              <w:pStyle w:val="TAC"/>
            </w:pPr>
            <w:r w:rsidRPr="00F82F7B">
              <w:t>1.25</w:t>
            </w:r>
          </w:p>
        </w:tc>
        <w:tc>
          <w:tcPr>
            <w:tcW w:w="2268" w:type="dxa"/>
            <w:tcBorders>
              <w:top w:val="single" w:sz="4" w:space="0" w:color="auto"/>
              <w:left w:val="single" w:sz="4" w:space="0" w:color="auto"/>
              <w:bottom w:val="single" w:sz="4" w:space="0" w:color="auto"/>
              <w:right w:val="single" w:sz="4" w:space="0" w:color="auto"/>
            </w:tcBorders>
          </w:tcPr>
          <w:p w14:paraId="711D6620" w14:textId="77777777" w:rsidR="000D1BAC" w:rsidRPr="00F82F7B" w:rsidRDefault="000D1BAC" w:rsidP="000D1BAC">
            <w:pPr>
              <w:pStyle w:val="TAL"/>
            </w:pPr>
          </w:p>
        </w:tc>
      </w:tr>
      <w:tr w:rsidR="000D1BAC" w:rsidRPr="00F82F7B" w14:paraId="2D38D44D"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3378E824" w14:textId="77777777" w:rsidR="000D1BAC" w:rsidRPr="00F82F7B" w:rsidRDefault="000D1BAC" w:rsidP="000D1BAC">
            <w:pPr>
              <w:pStyle w:val="TAC"/>
            </w:pPr>
            <w:r w:rsidRPr="00F82F7B">
              <w:t>2</w:t>
            </w:r>
          </w:p>
        </w:tc>
        <w:tc>
          <w:tcPr>
            <w:tcW w:w="1944" w:type="dxa"/>
            <w:tcBorders>
              <w:top w:val="single" w:sz="4" w:space="0" w:color="auto"/>
              <w:left w:val="single" w:sz="4" w:space="0" w:color="auto"/>
              <w:bottom w:val="single" w:sz="4" w:space="0" w:color="auto"/>
              <w:right w:val="single" w:sz="4" w:space="0" w:color="auto"/>
            </w:tcBorders>
            <w:vAlign w:val="center"/>
          </w:tcPr>
          <w:p w14:paraId="406E8D23" w14:textId="77777777" w:rsidR="000D1BAC" w:rsidRPr="00F82F7B" w:rsidRDefault="000D1BAC" w:rsidP="000D1BAC">
            <w:pPr>
              <w:pStyle w:val="TAC"/>
            </w:pPr>
            <w:r w:rsidRPr="00F82F7B">
              <w:t>n257, n260</w:t>
            </w:r>
          </w:p>
        </w:tc>
        <w:tc>
          <w:tcPr>
            <w:tcW w:w="1252" w:type="dxa"/>
            <w:tcBorders>
              <w:top w:val="single" w:sz="4" w:space="0" w:color="auto"/>
              <w:left w:val="single" w:sz="4" w:space="0" w:color="auto"/>
              <w:bottom w:val="single" w:sz="4" w:space="0" w:color="auto"/>
              <w:right w:val="single" w:sz="4" w:space="0" w:color="auto"/>
            </w:tcBorders>
          </w:tcPr>
          <w:p w14:paraId="6C294C4E"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7614F50"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3B2C7705" w14:textId="77777777" w:rsidR="000D1BAC" w:rsidRPr="00F82F7B" w:rsidRDefault="000D1BAC" w:rsidP="000D1BAC">
            <w:pPr>
              <w:pStyle w:val="TAC"/>
            </w:pPr>
            <w:r w:rsidRPr="00F82F7B">
              <w:t>8-TT-MB</w:t>
            </w:r>
            <w:r w:rsidRPr="00F82F7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3DED52E"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6A521CD" w14:textId="77777777" w:rsidR="000D1BAC" w:rsidRPr="00F82F7B" w:rsidRDefault="000D1BAC" w:rsidP="000D1BAC">
            <w:pPr>
              <w:pStyle w:val="TAC"/>
            </w:pPr>
            <w:r w:rsidRPr="00F82F7B">
              <w:t>0.75</w:t>
            </w:r>
          </w:p>
        </w:tc>
        <w:tc>
          <w:tcPr>
            <w:tcW w:w="2268" w:type="dxa"/>
            <w:tcBorders>
              <w:top w:val="single" w:sz="4" w:space="0" w:color="auto"/>
              <w:left w:val="single" w:sz="4" w:space="0" w:color="auto"/>
              <w:bottom w:val="single" w:sz="4" w:space="0" w:color="auto"/>
              <w:right w:val="single" w:sz="4" w:space="0" w:color="auto"/>
            </w:tcBorders>
          </w:tcPr>
          <w:p w14:paraId="080E7205" w14:textId="77777777" w:rsidR="000D1BAC" w:rsidRPr="00F82F7B" w:rsidRDefault="000D1BAC" w:rsidP="000D1BAC">
            <w:pPr>
              <w:pStyle w:val="TAL"/>
            </w:pPr>
            <w:r w:rsidRPr="00F82F7B">
              <w:t>Maximum 0.4 dB relaxation allowed for n260</w:t>
            </w:r>
          </w:p>
        </w:tc>
      </w:tr>
      <w:tr w:rsidR="000D1BAC" w:rsidRPr="00F82F7B" w14:paraId="4297698B"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835676F" w14:textId="77777777" w:rsidR="000D1BAC" w:rsidRPr="00F82F7B" w:rsidRDefault="000D1BAC" w:rsidP="000D1BAC">
            <w:pPr>
              <w:pStyle w:val="TAC"/>
            </w:pPr>
            <w:r w:rsidRPr="00F82F7B">
              <w:t>3</w:t>
            </w:r>
          </w:p>
        </w:tc>
        <w:tc>
          <w:tcPr>
            <w:tcW w:w="1944" w:type="dxa"/>
            <w:tcBorders>
              <w:top w:val="single" w:sz="4" w:space="0" w:color="auto"/>
              <w:left w:val="single" w:sz="4" w:space="0" w:color="auto"/>
              <w:bottom w:val="single" w:sz="4" w:space="0" w:color="auto"/>
              <w:right w:val="single" w:sz="4" w:space="0" w:color="auto"/>
            </w:tcBorders>
          </w:tcPr>
          <w:p w14:paraId="33CE08E2" w14:textId="77777777" w:rsidR="000D1BAC" w:rsidRPr="00F82F7B" w:rsidRDefault="000D1BAC" w:rsidP="000D1BAC">
            <w:pPr>
              <w:pStyle w:val="TAC"/>
            </w:pPr>
            <w:r w:rsidRPr="00F82F7B">
              <w:t>n258, n260</w:t>
            </w:r>
          </w:p>
        </w:tc>
        <w:tc>
          <w:tcPr>
            <w:tcW w:w="1252" w:type="dxa"/>
            <w:tcBorders>
              <w:top w:val="single" w:sz="4" w:space="0" w:color="auto"/>
              <w:left w:val="single" w:sz="4" w:space="0" w:color="auto"/>
              <w:bottom w:val="single" w:sz="4" w:space="0" w:color="auto"/>
              <w:right w:val="single" w:sz="4" w:space="0" w:color="auto"/>
            </w:tcBorders>
          </w:tcPr>
          <w:p w14:paraId="02378DD0"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28481185"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FD4F48E" w14:textId="77777777" w:rsidR="000D1BAC" w:rsidRPr="00F82F7B" w:rsidRDefault="000D1BAC" w:rsidP="000D1BAC">
            <w:pPr>
              <w:pStyle w:val="TAC"/>
            </w:pPr>
            <w:r w:rsidRPr="00F82F7B">
              <w:t>8-TT-MB</w:t>
            </w:r>
            <w:r w:rsidRPr="00F82F7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7B6E93D"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1EBA87" w14:textId="77777777" w:rsidR="000D1BAC" w:rsidRPr="00F82F7B" w:rsidRDefault="000D1BAC" w:rsidP="000D1BAC">
            <w:pPr>
              <w:pStyle w:val="TAC"/>
            </w:pPr>
            <w:r w:rsidRPr="00F82F7B">
              <w:t>0.75</w:t>
            </w:r>
          </w:p>
        </w:tc>
        <w:tc>
          <w:tcPr>
            <w:tcW w:w="2268" w:type="dxa"/>
            <w:tcBorders>
              <w:top w:val="single" w:sz="4" w:space="0" w:color="auto"/>
              <w:left w:val="single" w:sz="4" w:space="0" w:color="auto"/>
              <w:bottom w:val="single" w:sz="4" w:space="0" w:color="auto"/>
              <w:right w:val="single" w:sz="4" w:space="0" w:color="auto"/>
            </w:tcBorders>
          </w:tcPr>
          <w:p w14:paraId="78E6A00F" w14:textId="77777777" w:rsidR="000D1BAC" w:rsidRPr="00F82F7B" w:rsidRDefault="000D1BAC" w:rsidP="000D1BAC">
            <w:pPr>
              <w:pStyle w:val="TAL"/>
            </w:pPr>
            <w:r w:rsidRPr="00F82F7B">
              <w:t>Maximum 0.4 dB relaxation allowed for n260</w:t>
            </w:r>
          </w:p>
        </w:tc>
      </w:tr>
      <w:tr w:rsidR="000D1BAC" w:rsidRPr="00F82F7B" w14:paraId="0D7F598E"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5B8CA58" w14:textId="77777777" w:rsidR="000D1BAC" w:rsidRPr="00F82F7B" w:rsidRDefault="000D1BAC" w:rsidP="000D1BAC">
            <w:pPr>
              <w:pStyle w:val="TAC"/>
            </w:pPr>
            <w:r w:rsidRPr="00F82F7B">
              <w:t>4</w:t>
            </w:r>
          </w:p>
        </w:tc>
        <w:tc>
          <w:tcPr>
            <w:tcW w:w="1944" w:type="dxa"/>
            <w:tcBorders>
              <w:top w:val="single" w:sz="4" w:space="0" w:color="auto"/>
              <w:left w:val="single" w:sz="4" w:space="0" w:color="auto"/>
              <w:bottom w:val="single" w:sz="4" w:space="0" w:color="auto"/>
              <w:right w:val="single" w:sz="4" w:space="0" w:color="auto"/>
            </w:tcBorders>
          </w:tcPr>
          <w:p w14:paraId="5D376B6F" w14:textId="77777777" w:rsidR="000D1BAC" w:rsidRPr="00F82F7B" w:rsidRDefault="000D1BAC" w:rsidP="000D1BAC">
            <w:pPr>
              <w:pStyle w:val="TAC"/>
            </w:pPr>
            <w:r w:rsidRPr="00F82F7B">
              <w:t>n258, n261</w:t>
            </w:r>
          </w:p>
        </w:tc>
        <w:tc>
          <w:tcPr>
            <w:tcW w:w="1252" w:type="dxa"/>
            <w:tcBorders>
              <w:top w:val="single" w:sz="4" w:space="0" w:color="auto"/>
              <w:left w:val="single" w:sz="4" w:space="0" w:color="auto"/>
              <w:bottom w:val="single" w:sz="4" w:space="0" w:color="auto"/>
              <w:right w:val="single" w:sz="4" w:space="0" w:color="auto"/>
            </w:tcBorders>
          </w:tcPr>
          <w:p w14:paraId="32215685"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4400F3F3"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739B7DA0" w14:textId="77777777" w:rsidR="000D1BAC" w:rsidRPr="00F82F7B"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2F2F66DA"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8897942" w14:textId="77777777" w:rsidR="000D1BAC" w:rsidRPr="00F82F7B" w:rsidRDefault="000D1BAC" w:rsidP="000D1BAC">
            <w:pPr>
              <w:pStyle w:val="TAC"/>
            </w:pPr>
            <w:r w:rsidRPr="00F82F7B">
              <w:t>1.25</w:t>
            </w:r>
          </w:p>
        </w:tc>
        <w:tc>
          <w:tcPr>
            <w:tcW w:w="2268" w:type="dxa"/>
            <w:tcBorders>
              <w:top w:val="single" w:sz="4" w:space="0" w:color="auto"/>
              <w:left w:val="single" w:sz="4" w:space="0" w:color="auto"/>
              <w:bottom w:val="single" w:sz="4" w:space="0" w:color="auto"/>
              <w:right w:val="single" w:sz="4" w:space="0" w:color="auto"/>
            </w:tcBorders>
          </w:tcPr>
          <w:p w14:paraId="5CFDBE6E" w14:textId="77777777" w:rsidR="000D1BAC" w:rsidRPr="00F82F7B" w:rsidRDefault="000D1BAC" w:rsidP="000D1BAC">
            <w:pPr>
              <w:pStyle w:val="TAL"/>
            </w:pPr>
          </w:p>
        </w:tc>
      </w:tr>
      <w:tr w:rsidR="000D1BAC" w:rsidRPr="00F82F7B" w14:paraId="273DC0E2"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99B5D06" w14:textId="77777777" w:rsidR="000D1BAC" w:rsidRPr="00F82F7B" w:rsidRDefault="000D1BAC" w:rsidP="000D1BAC">
            <w:pPr>
              <w:pStyle w:val="TAC"/>
            </w:pPr>
            <w:r w:rsidRPr="00F82F7B">
              <w:t>5</w:t>
            </w:r>
          </w:p>
        </w:tc>
        <w:tc>
          <w:tcPr>
            <w:tcW w:w="1944" w:type="dxa"/>
            <w:tcBorders>
              <w:top w:val="single" w:sz="4" w:space="0" w:color="auto"/>
              <w:left w:val="single" w:sz="4" w:space="0" w:color="auto"/>
              <w:bottom w:val="single" w:sz="4" w:space="0" w:color="auto"/>
              <w:right w:val="single" w:sz="4" w:space="0" w:color="auto"/>
            </w:tcBorders>
          </w:tcPr>
          <w:p w14:paraId="084C911D" w14:textId="77777777" w:rsidR="000D1BAC" w:rsidRPr="00F82F7B" w:rsidRDefault="000D1BAC" w:rsidP="000D1BAC">
            <w:pPr>
              <w:pStyle w:val="TAC"/>
            </w:pPr>
            <w:r w:rsidRPr="00F82F7B">
              <w:t>n260, n261</w:t>
            </w:r>
          </w:p>
        </w:tc>
        <w:tc>
          <w:tcPr>
            <w:tcW w:w="1252" w:type="dxa"/>
            <w:tcBorders>
              <w:top w:val="single" w:sz="4" w:space="0" w:color="auto"/>
              <w:left w:val="single" w:sz="4" w:space="0" w:color="auto"/>
              <w:bottom w:val="single" w:sz="4" w:space="0" w:color="auto"/>
              <w:right w:val="single" w:sz="4" w:space="0" w:color="auto"/>
            </w:tcBorders>
          </w:tcPr>
          <w:p w14:paraId="7C67C885"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34847EFE"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5A08A6AC" w14:textId="77777777" w:rsidR="000D1BAC" w:rsidRPr="00F82F7B" w:rsidRDefault="000D1BAC" w:rsidP="000D1BAC">
            <w:pPr>
              <w:pStyle w:val="TAC"/>
            </w:pPr>
            <w:r w:rsidRPr="00F82F7B">
              <w:t>8-TT-MB</w:t>
            </w:r>
            <w:r w:rsidRPr="00F82F7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8EEEA81" w14:textId="77777777" w:rsidR="000D1BAC" w:rsidRPr="00F82F7B" w:rsidRDefault="000D1BAC" w:rsidP="000D1BAC">
            <w:pPr>
              <w:pStyle w:val="TAC"/>
            </w:pPr>
            <w:r w:rsidRPr="00F82F7B">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20A71E6C" w14:textId="77777777" w:rsidR="000D1BAC" w:rsidRPr="00F82F7B" w:rsidRDefault="000D1BAC" w:rsidP="000D1BAC">
            <w:pPr>
              <w:pStyle w:val="TAC"/>
            </w:pPr>
            <w:r w:rsidRPr="00F82F7B">
              <w:t>0.75</w:t>
            </w:r>
          </w:p>
        </w:tc>
        <w:tc>
          <w:tcPr>
            <w:tcW w:w="2268" w:type="dxa"/>
            <w:tcBorders>
              <w:top w:val="single" w:sz="4" w:space="0" w:color="auto"/>
              <w:left w:val="single" w:sz="4" w:space="0" w:color="auto"/>
              <w:bottom w:val="single" w:sz="4" w:space="0" w:color="auto"/>
              <w:right w:val="single" w:sz="4" w:space="0" w:color="auto"/>
            </w:tcBorders>
          </w:tcPr>
          <w:p w14:paraId="4646DA9E" w14:textId="77777777" w:rsidR="000D1BAC" w:rsidRPr="00F82F7B" w:rsidRDefault="000D1BAC" w:rsidP="000D1BAC">
            <w:pPr>
              <w:pStyle w:val="TAL"/>
            </w:pPr>
            <w:r w:rsidRPr="00F82F7B">
              <w:t>No relaxation allowed for n260</w:t>
            </w:r>
          </w:p>
        </w:tc>
      </w:tr>
      <w:tr w:rsidR="000D1BAC" w:rsidRPr="00F82F7B" w14:paraId="3F3077F4"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071D5DA5" w14:textId="77777777" w:rsidR="000D1BAC" w:rsidRPr="00F82F7B" w:rsidRDefault="000D1BAC" w:rsidP="000D1BAC">
            <w:pPr>
              <w:pStyle w:val="TAC"/>
            </w:pPr>
            <w:r w:rsidRPr="00F82F7B">
              <w:t>6</w:t>
            </w:r>
          </w:p>
        </w:tc>
        <w:tc>
          <w:tcPr>
            <w:tcW w:w="1944" w:type="dxa"/>
            <w:tcBorders>
              <w:top w:val="single" w:sz="4" w:space="0" w:color="auto"/>
              <w:left w:val="single" w:sz="4" w:space="0" w:color="auto"/>
              <w:bottom w:val="single" w:sz="4" w:space="0" w:color="auto"/>
              <w:right w:val="single" w:sz="4" w:space="0" w:color="auto"/>
            </w:tcBorders>
            <w:vAlign w:val="center"/>
          </w:tcPr>
          <w:p w14:paraId="0C9E379F" w14:textId="77777777" w:rsidR="000D1BAC" w:rsidRPr="00F82F7B" w:rsidRDefault="000D1BAC" w:rsidP="000D1BAC">
            <w:pPr>
              <w:pStyle w:val="TAC"/>
            </w:pPr>
            <w:r w:rsidRPr="00F82F7B">
              <w:t>n257, n258, n260</w:t>
            </w:r>
          </w:p>
        </w:tc>
        <w:tc>
          <w:tcPr>
            <w:tcW w:w="1252" w:type="dxa"/>
            <w:tcBorders>
              <w:top w:val="single" w:sz="4" w:space="0" w:color="auto"/>
              <w:left w:val="single" w:sz="4" w:space="0" w:color="auto"/>
              <w:bottom w:val="single" w:sz="4" w:space="0" w:color="auto"/>
              <w:right w:val="single" w:sz="4" w:space="0" w:color="auto"/>
            </w:tcBorders>
          </w:tcPr>
          <w:p w14:paraId="2CC8767A"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175E423"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42BDE6EF" w14:textId="77777777" w:rsidR="000D1BAC" w:rsidRPr="00F82F7B" w:rsidRDefault="000D1BAC" w:rsidP="000D1BAC">
            <w:pPr>
              <w:pStyle w:val="TAC"/>
            </w:pPr>
            <w:r w:rsidRPr="00F82F7B">
              <w:t>8-TT-MB</w:t>
            </w:r>
            <w:r w:rsidRPr="00F82F7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A513EF6"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9E91890" w14:textId="77777777" w:rsidR="000D1BAC" w:rsidRPr="00F82F7B" w:rsidRDefault="000D1BAC" w:rsidP="000D1BAC">
            <w:pPr>
              <w:pStyle w:val="TAC"/>
            </w:pPr>
            <w:r w:rsidRPr="00F82F7B">
              <w:t>1.75</w:t>
            </w:r>
          </w:p>
        </w:tc>
        <w:tc>
          <w:tcPr>
            <w:tcW w:w="2268" w:type="dxa"/>
            <w:tcBorders>
              <w:top w:val="single" w:sz="4" w:space="0" w:color="auto"/>
              <w:left w:val="single" w:sz="4" w:space="0" w:color="auto"/>
              <w:bottom w:val="single" w:sz="4" w:space="0" w:color="auto"/>
              <w:right w:val="single" w:sz="4" w:space="0" w:color="auto"/>
            </w:tcBorders>
          </w:tcPr>
          <w:p w14:paraId="2E604B2B" w14:textId="77777777" w:rsidR="000D1BAC" w:rsidRPr="00F82F7B" w:rsidRDefault="000D1BAC" w:rsidP="000D1BAC">
            <w:pPr>
              <w:pStyle w:val="TAL"/>
            </w:pPr>
            <w:r w:rsidRPr="00F82F7B">
              <w:t>Maximum 0.4 dB relaxation allowed for n260</w:t>
            </w:r>
          </w:p>
        </w:tc>
      </w:tr>
      <w:tr w:rsidR="000D1BAC" w:rsidRPr="00F82F7B" w14:paraId="25DB2159"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176A27C" w14:textId="77777777" w:rsidR="000D1BAC" w:rsidRPr="00F82F7B" w:rsidRDefault="000D1BAC" w:rsidP="000D1BAC">
            <w:pPr>
              <w:pStyle w:val="TAC"/>
            </w:pPr>
            <w:r w:rsidRPr="00F82F7B">
              <w:t>7</w:t>
            </w:r>
          </w:p>
        </w:tc>
        <w:tc>
          <w:tcPr>
            <w:tcW w:w="1944" w:type="dxa"/>
            <w:tcBorders>
              <w:top w:val="single" w:sz="4" w:space="0" w:color="auto"/>
              <w:left w:val="single" w:sz="4" w:space="0" w:color="auto"/>
              <w:bottom w:val="single" w:sz="4" w:space="0" w:color="auto"/>
              <w:right w:val="single" w:sz="4" w:space="0" w:color="auto"/>
            </w:tcBorders>
          </w:tcPr>
          <w:p w14:paraId="7F443686" w14:textId="77777777" w:rsidR="000D1BAC" w:rsidRPr="00F82F7B" w:rsidRDefault="000D1BAC" w:rsidP="000D1BAC">
            <w:pPr>
              <w:pStyle w:val="TAC"/>
            </w:pPr>
            <w:r w:rsidRPr="00F82F7B">
              <w:t>n257, n258, n261</w:t>
            </w:r>
          </w:p>
        </w:tc>
        <w:tc>
          <w:tcPr>
            <w:tcW w:w="1252" w:type="dxa"/>
            <w:tcBorders>
              <w:top w:val="single" w:sz="4" w:space="0" w:color="auto"/>
              <w:left w:val="single" w:sz="4" w:space="0" w:color="auto"/>
              <w:bottom w:val="single" w:sz="4" w:space="0" w:color="auto"/>
              <w:right w:val="single" w:sz="4" w:space="0" w:color="auto"/>
            </w:tcBorders>
          </w:tcPr>
          <w:p w14:paraId="76ECBDD2"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33B06F7"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3A871E4D" w14:textId="77777777" w:rsidR="000D1BAC" w:rsidRPr="00F82F7B"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6CA25174"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A1BB50B" w14:textId="77777777" w:rsidR="000D1BAC" w:rsidRPr="00F82F7B" w:rsidRDefault="000D1BAC" w:rsidP="000D1BAC">
            <w:pPr>
              <w:pStyle w:val="TAC"/>
            </w:pPr>
            <w:r w:rsidRPr="00F82F7B">
              <w:t>1.75</w:t>
            </w:r>
          </w:p>
        </w:tc>
        <w:tc>
          <w:tcPr>
            <w:tcW w:w="2268" w:type="dxa"/>
            <w:tcBorders>
              <w:top w:val="single" w:sz="4" w:space="0" w:color="auto"/>
              <w:left w:val="single" w:sz="4" w:space="0" w:color="auto"/>
              <w:bottom w:val="single" w:sz="4" w:space="0" w:color="auto"/>
              <w:right w:val="single" w:sz="4" w:space="0" w:color="auto"/>
            </w:tcBorders>
          </w:tcPr>
          <w:p w14:paraId="03FD420A" w14:textId="77777777" w:rsidR="000D1BAC" w:rsidRPr="00F82F7B" w:rsidRDefault="000D1BAC" w:rsidP="000D1BAC">
            <w:pPr>
              <w:pStyle w:val="TAL"/>
            </w:pPr>
          </w:p>
        </w:tc>
      </w:tr>
      <w:tr w:rsidR="000D1BAC" w:rsidRPr="00F82F7B" w14:paraId="1F527806"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29B1125" w14:textId="77777777" w:rsidR="000D1BAC" w:rsidRPr="00F82F7B" w:rsidRDefault="000D1BAC" w:rsidP="000D1BAC">
            <w:pPr>
              <w:pStyle w:val="TAC"/>
            </w:pPr>
            <w:r w:rsidRPr="00F82F7B">
              <w:t>8</w:t>
            </w:r>
          </w:p>
        </w:tc>
        <w:tc>
          <w:tcPr>
            <w:tcW w:w="1944" w:type="dxa"/>
            <w:tcBorders>
              <w:top w:val="single" w:sz="4" w:space="0" w:color="auto"/>
              <w:left w:val="single" w:sz="4" w:space="0" w:color="auto"/>
              <w:bottom w:val="single" w:sz="4" w:space="0" w:color="auto"/>
              <w:right w:val="single" w:sz="4" w:space="0" w:color="auto"/>
            </w:tcBorders>
          </w:tcPr>
          <w:p w14:paraId="71EDB305" w14:textId="77777777" w:rsidR="000D1BAC" w:rsidRPr="00F82F7B" w:rsidRDefault="000D1BAC" w:rsidP="000D1BAC">
            <w:pPr>
              <w:pStyle w:val="TAC"/>
            </w:pPr>
            <w:r w:rsidRPr="00F82F7B">
              <w:t>n257, n260, n261</w:t>
            </w:r>
          </w:p>
        </w:tc>
        <w:tc>
          <w:tcPr>
            <w:tcW w:w="1252" w:type="dxa"/>
            <w:tcBorders>
              <w:top w:val="single" w:sz="4" w:space="0" w:color="auto"/>
              <w:left w:val="single" w:sz="4" w:space="0" w:color="auto"/>
              <w:bottom w:val="single" w:sz="4" w:space="0" w:color="auto"/>
              <w:right w:val="single" w:sz="4" w:space="0" w:color="auto"/>
            </w:tcBorders>
          </w:tcPr>
          <w:p w14:paraId="46F9CD50"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84651B2"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3CB91F7D" w14:textId="77777777" w:rsidR="000D1BAC" w:rsidRPr="00F82F7B" w:rsidRDefault="000D1BAC" w:rsidP="000D1BAC">
            <w:pPr>
              <w:pStyle w:val="TAC"/>
            </w:pPr>
            <w:r w:rsidRPr="00F82F7B">
              <w:t>8-TT-MB</w:t>
            </w:r>
            <w:r w:rsidRPr="00F82F7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24F9C1C6"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C8B87B9" w14:textId="77777777" w:rsidR="000D1BAC" w:rsidRPr="00F82F7B" w:rsidRDefault="000D1BAC" w:rsidP="000D1BAC">
            <w:pPr>
              <w:pStyle w:val="TAC"/>
            </w:pPr>
            <w:r w:rsidRPr="00F82F7B">
              <w:t>1.25</w:t>
            </w:r>
          </w:p>
        </w:tc>
        <w:tc>
          <w:tcPr>
            <w:tcW w:w="2268" w:type="dxa"/>
            <w:tcBorders>
              <w:top w:val="single" w:sz="4" w:space="0" w:color="auto"/>
              <w:left w:val="single" w:sz="4" w:space="0" w:color="auto"/>
              <w:bottom w:val="single" w:sz="4" w:space="0" w:color="auto"/>
              <w:right w:val="single" w:sz="4" w:space="0" w:color="auto"/>
            </w:tcBorders>
          </w:tcPr>
          <w:p w14:paraId="2FE27FED" w14:textId="77777777" w:rsidR="000D1BAC" w:rsidRPr="00F82F7B" w:rsidRDefault="000D1BAC" w:rsidP="000D1BAC">
            <w:pPr>
              <w:pStyle w:val="TAL"/>
            </w:pPr>
            <w:r w:rsidRPr="00F82F7B">
              <w:t>Maximum 0.4 dB relaxation allowed for n260</w:t>
            </w:r>
          </w:p>
        </w:tc>
      </w:tr>
      <w:tr w:rsidR="000D1BAC" w:rsidRPr="00F82F7B" w14:paraId="41800032"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39D33840" w14:textId="77777777" w:rsidR="000D1BAC" w:rsidRPr="00F82F7B" w:rsidRDefault="000D1BAC" w:rsidP="000D1BAC">
            <w:pPr>
              <w:pStyle w:val="TAC"/>
            </w:pPr>
            <w:r w:rsidRPr="00F82F7B">
              <w:t>9</w:t>
            </w:r>
          </w:p>
        </w:tc>
        <w:tc>
          <w:tcPr>
            <w:tcW w:w="1944" w:type="dxa"/>
            <w:tcBorders>
              <w:top w:val="single" w:sz="4" w:space="0" w:color="auto"/>
              <w:left w:val="single" w:sz="4" w:space="0" w:color="auto"/>
              <w:bottom w:val="single" w:sz="4" w:space="0" w:color="auto"/>
              <w:right w:val="single" w:sz="4" w:space="0" w:color="auto"/>
            </w:tcBorders>
          </w:tcPr>
          <w:p w14:paraId="7721C052" w14:textId="77777777" w:rsidR="000D1BAC" w:rsidRPr="00F82F7B" w:rsidRDefault="000D1BAC" w:rsidP="000D1BAC">
            <w:pPr>
              <w:pStyle w:val="TAC"/>
            </w:pPr>
            <w:r w:rsidRPr="00F82F7B">
              <w:t>n258, n260, n261</w:t>
            </w:r>
          </w:p>
        </w:tc>
        <w:tc>
          <w:tcPr>
            <w:tcW w:w="1252" w:type="dxa"/>
            <w:tcBorders>
              <w:top w:val="single" w:sz="4" w:space="0" w:color="auto"/>
              <w:left w:val="single" w:sz="4" w:space="0" w:color="auto"/>
              <w:bottom w:val="single" w:sz="4" w:space="0" w:color="auto"/>
              <w:right w:val="single" w:sz="4" w:space="0" w:color="auto"/>
            </w:tcBorders>
          </w:tcPr>
          <w:p w14:paraId="64DBF828"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5CC05CC"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5F075932" w14:textId="77777777" w:rsidR="000D1BAC" w:rsidRPr="00F82F7B" w:rsidRDefault="000D1BAC" w:rsidP="000D1BAC">
            <w:pPr>
              <w:pStyle w:val="TAC"/>
            </w:pPr>
            <w:r w:rsidRPr="00F82F7B">
              <w:t>8-TT-MB</w:t>
            </w:r>
            <w:r w:rsidRPr="00F82F7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7F5B732"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881BF72" w14:textId="77777777" w:rsidR="000D1BAC" w:rsidRPr="00F82F7B" w:rsidRDefault="000D1BAC" w:rsidP="000D1BAC">
            <w:pPr>
              <w:pStyle w:val="TAC"/>
            </w:pPr>
            <w:r w:rsidRPr="00F82F7B">
              <w:t>1.25</w:t>
            </w:r>
          </w:p>
        </w:tc>
        <w:tc>
          <w:tcPr>
            <w:tcW w:w="2268" w:type="dxa"/>
            <w:tcBorders>
              <w:top w:val="single" w:sz="4" w:space="0" w:color="auto"/>
              <w:left w:val="single" w:sz="4" w:space="0" w:color="auto"/>
              <w:bottom w:val="single" w:sz="4" w:space="0" w:color="auto"/>
              <w:right w:val="single" w:sz="4" w:space="0" w:color="auto"/>
            </w:tcBorders>
          </w:tcPr>
          <w:p w14:paraId="549A60CA" w14:textId="77777777" w:rsidR="000D1BAC" w:rsidRPr="00F82F7B" w:rsidRDefault="000D1BAC" w:rsidP="000D1BAC">
            <w:pPr>
              <w:pStyle w:val="TAL"/>
            </w:pPr>
            <w:r w:rsidRPr="00F82F7B">
              <w:t>Maximum 0.4 dB relaxation allowed for n260</w:t>
            </w:r>
          </w:p>
        </w:tc>
      </w:tr>
      <w:tr w:rsidR="000D1BAC" w:rsidRPr="00F82F7B" w14:paraId="0E842DB1"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6945DB2" w14:textId="77777777" w:rsidR="000D1BAC" w:rsidRPr="00F82F7B" w:rsidRDefault="000D1BAC" w:rsidP="000D1BAC">
            <w:pPr>
              <w:pStyle w:val="TAC"/>
            </w:pPr>
            <w:r w:rsidRPr="00F82F7B">
              <w:t>10</w:t>
            </w:r>
          </w:p>
        </w:tc>
        <w:tc>
          <w:tcPr>
            <w:tcW w:w="1944" w:type="dxa"/>
            <w:tcBorders>
              <w:top w:val="single" w:sz="4" w:space="0" w:color="auto"/>
              <w:left w:val="single" w:sz="4" w:space="0" w:color="auto"/>
              <w:bottom w:val="single" w:sz="4" w:space="0" w:color="auto"/>
              <w:right w:val="single" w:sz="4" w:space="0" w:color="auto"/>
            </w:tcBorders>
          </w:tcPr>
          <w:p w14:paraId="64DB6634" w14:textId="77777777" w:rsidR="000D1BAC" w:rsidRPr="00F82F7B" w:rsidRDefault="000D1BAC" w:rsidP="000D1BAC">
            <w:pPr>
              <w:pStyle w:val="TAC"/>
            </w:pPr>
            <w:r w:rsidRPr="00F82F7B">
              <w:t>n257, n258, n260, n261</w:t>
            </w:r>
          </w:p>
        </w:tc>
        <w:tc>
          <w:tcPr>
            <w:tcW w:w="1252" w:type="dxa"/>
            <w:tcBorders>
              <w:top w:val="single" w:sz="4" w:space="0" w:color="auto"/>
              <w:left w:val="single" w:sz="4" w:space="0" w:color="auto"/>
              <w:bottom w:val="single" w:sz="4" w:space="0" w:color="auto"/>
              <w:right w:val="single" w:sz="4" w:space="0" w:color="auto"/>
            </w:tcBorders>
          </w:tcPr>
          <w:p w14:paraId="4FECD259"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B4E8B08" w14:textId="77777777" w:rsidR="000D1BAC" w:rsidRPr="00F82F7B"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1F387E8F" w14:textId="77777777" w:rsidR="000D1BAC" w:rsidRPr="00F82F7B" w:rsidRDefault="000D1BAC" w:rsidP="000D1BAC">
            <w:pPr>
              <w:pStyle w:val="TAC"/>
            </w:pPr>
            <w:r w:rsidRPr="00F82F7B">
              <w:t>8-TT-MB</w:t>
            </w:r>
            <w:r w:rsidRPr="00F82F7B">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55C06D2" w14:textId="77777777" w:rsidR="000D1BAC" w:rsidRPr="00F82F7B" w:rsidRDefault="000D1BAC" w:rsidP="000D1BAC">
            <w:pPr>
              <w:pStyle w:val="TAC"/>
            </w:pPr>
            <w:r w:rsidRPr="00F82F7B">
              <w:t>11.5-TT-MB</w:t>
            </w:r>
            <w:r w:rsidRPr="00F82F7B">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67E7C15" w14:textId="77777777" w:rsidR="000D1BAC" w:rsidRPr="00F82F7B" w:rsidRDefault="000D1BAC" w:rsidP="000D1BAC">
            <w:pPr>
              <w:pStyle w:val="TAC"/>
            </w:pPr>
            <w:r w:rsidRPr="00F82F7B">
              <w:t>1.75</w:t>
            </w:r>
          </w:p>
        </w:tc>
        <w:tc>
          <w:tcPr>
            <w:tcW w:w="2268" w:type="dxa"/>
            <w:tcBorders>
              <w:top w:val="single" w:sz="4" w:space="0" w:color="auto"/>
              <w:left w:val="single" w:sz="4" w:space="0" w:color="auto"/>
              <w:bottom w:val="single" w:sz="4" w:space="0" w:color="auto"/>
              <w:right w:val="single" w:sz="4" w:space="0" w:color="auto"/>
            </w:tcBorders>
          </w:tcPr>
          <w:p w14:paraId="7D6B0AA4" w14:textId="77777777" w:rsidR="000D1BAC" w:rsidRPr="00F82F7B" w:rsidRDefault="000D1BAC" w:rsidP="000D1BAC">
            <w:pPr>
              <w:pStyle w:val="TAL"/>
            </w:pPr>
            <w:r w:rsidRPr="00F82F7B">
              <w:t>Maximum 0.4 dB relaxation allowed for n260</w:t>
            </w:r>
          </w:p>
        </w:tc>
      </w:tr>
      <w:tr w:rsidR="000D1BAC" w:rsidRPr="00F82F7B" w14:paraId="405EE312" w14:textId="77777777" w:rsidTr="000D1BAC">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7FD9995E" w14:textId="77777777" w:rsidR="000D1BAC" w:rsidRPr="00F82F7B" w:rsidRDefault="000D1BAC" w:rsidP="000D1BAC">
            <w:pPr>
              <w:pStyle w:val="TAN"/>
            </w:pPr>
            <w:r w:rsidRPr="00F82F7B">
              <w:t>Note 1:</w:t>
            </w:r>
            <w:r w:rsidRPr="00F82F7B">
              <w:tab/>
              <w:t>MB</w:t>
            </w:r>
            <w:r w:rsidRPr="00F82F7B">
              <w:rPr>
                <w:vertAlign w:val="subscript"/>
              </w:rPr>
              <w:t>s</w:t>
            </w:r>
            <w:r w:rsidRPr="00F82F7B">
              <w:t xml:space="preserve"> is the Multiband Relaxation factor declared by the UE for the tested band in Table A.4.3.9-3 of TS38.508-2 [11]. This declaration shall fulfil the requirements in clause 6.2.1.1.3.3.</w:t>
            </w:r>
          </w:p>
          <w:p w14:paraId="59DDA295" w14:textId="77777777" w:rsidR="000D1BAC" w:rsidRPr="00F82F7B" w:rsidRDefault="000D1BAC" w:rsidP="000D1BAC">
            <w:pPr>
              <w:pStyle w:val="TAN"/>
            </w:pPr>
            <w:r w:rsidRPr="00F82F7B">
              <w:t>Note 2:</w:t>
            </w:r>
            <w:r w:rsidRPr="00F82F7B">
              <w:tab/>
              <w:t>All UE supported bands needs to be tested to ensure the multiband relaxation declaration is compliant</w:t>
            </w:r>
          </w:p>
          <w:p w14:paraId="26B31CA6" w14:textId="77777777" w:rsidR="000D1BAC" w:rsidRPr="00F82F7B" w:rsidRDefault="000D1BAC" w:rsidP="000D1BAC">
            <w:pPr>
              <w:pStyle w:val="TAN"/>
            </w:pPr>
            <w:r w:rsidRPr="00F82F7B">
              <w:t>Note 3:</w:t>
            </w:r>
            <w:r w:rsidRPr="00F82F7B">
              <w:tab/>
              <w:t>Max allowed sum of MB</w:t>
            </w:r>
            <w:r w:rsidRPr="00F82F7B">
              <w:rPr>
                <w:vertAlign w:val="subscript"/>
              </w:rPr>
              <w:t>s</w:t>
            </w:r>
            <w:r w:rsidRPr="00F82F7B">
              <w:t xml:space="preserve"> over all supported FR2 bands as defined in clause 6.2.1.1.3.3</w:t>
            </w:r>
          </w:p>
        </w:tc>
      </w:tr>
    </w:tbl>
    <w:p w14:paraId="133A106B" w14:textId="77777777" w:rsidR="000D1BAC" w:rsidRPr="00F82F7B" w:rsidRDefault="000D1BAC" w:rsidP="000D1BAC"/>
    <w:p w14:paraId="35949B69" w14:textId="77777777" w:rsidR="000D1BAC" w:rsidRPr="00F82F7B" w:rsidRDefault="000D1BAC" w:rsidP="000D1BAC">
      <w:pPr>
        <w:pStyle w:val="TH"/>
      </w:pPr>
      <w:r w:rsidRPr="00F82F7B">
        <w:t>Table 6.2</w:t>
      </w:r>
      <w:r w:rsidRPr="00F82F7B">
        <w:rPr>
          <w:lang w:eastAsia="zh-TW"/>
        </w:rPr>
        <w:t>A</w:t>
      </w:r>
      <w:r w:rsidRPr="00F82F7B">
        <w:t>.1.2</w:t>
      </w:r>
      <w:r w:rsidRPr="00F82F7B">
        <w:rPr>
          <w:lang w:eastAsia="zh-TW"/>
        </w:rPr>
        <w:t>.2</w:t>
      </w:r>
      <w:r w:rsidRPr="00F82F7B">
        <w:t xml:space="preserve">.5-4: </w:t>
      </w:r>
      <w:r w:rsidRPr="00F82F7B">
        <w:rPr>
          <w:lang w:eastAsia="zh-TW"/>
        </w:rPr>
        <w:t>Intra-band Contiguous CA</w:t>
      </w:r>
      <w:r w:rsidRPr="00F82F7B">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14:paraId="5FFF7A18"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211ACA03" w14:textId="77777777" w:rsidR="000D1BAC" w:rsidRPr="00F82F7B" w:rsidRDefault="000D1BAC" w:rsidP="000D1BAC">
            <w:pPr>
              <w:pStyle w:val="TAH"/>
            </w:pPr>
            <w:r w:rsidRPr="00F82F7B">
              <w:t>Operating band</w:t>
            </w:r>
          </w:p>
        </w:tc>
        <w:tc>
          <w:tcPr>
            <w:tcW w:w="3092" w:type="dxa"/>
            <w:tcBorders>
              <w:top w:val="single" w:sz="4" w:space="0" w:color="auto"/>
              <w:left w:val="single" w:sz="4" w:space="0" w:color="auto"/>
              <w:right w:val="single" w:sz="4" w:space="0" w:color="auto"/>
            </w:tcBorders>
            <w:vAlign w:val="center"/>
            <w:hideMark/>
          </w:tcPr>
          <w:p w14:paraId="1BC497C7" w14:textId="77777777" w:rsidR="000D1BAC" w:rsidRPr="00F82F7B" w:rsidRDefault="000D1BAC" w:rsidP="000D1BAC">
            <w:pPr>
              <w:pStyle w:val="TAH"/>
            </w:pPr>
            <w:r w:rsidRPr="00F82F7B">
              <w:t>Min EIRP at 20%-tile CDF (dBm)</w:t>
            </w:r>
          </w:p>
        </w:tc>
      </w:tr>
      <w:tr w:rsidR="000D1BAC" w:rsidRPr="00F82F7B" w14:paraId="12E4EBF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6FBCB86" w14:textId="77777777" w:rsidR="000D1BAC" w:rsidRPr="00F82F7B" w:rsidRDefault="000D1BAC" w:rsidP="000D1BAC">
            <w:pPr>
              <w:pStyle w:val="TAC"/>
              <w:rPr>
                <w:lang w:eastAsia="zh-TW"/>
              </w:rPr>
            </w:pPr>
            <w:r w:rsidRPr="00F82F7B">
              <w:rPr>
                <w:lang w:eastAsia="zh-TW"/>
              </w:rPr>
              <w:t>CA_</w:t>
            </w:r>
            <w:r w:rsidRPr="00F82F7B">
              <w:t>n257</w:t>
            </w:r>
            <w:r w:rsidRPr="00F82F7B">
              <w:rPr>
                <w:lang w:eastAsia="zh-TW"/>
              </w:rPr>
              <w:t>H</w:t>
            </w:r>
          </w:p>
        </w:tc>
        <w:tc>
          <w:tcPr>
            <w:tcW w:w="3092" w:type="dxa"/>
            <w:tcBorders>
              <w:top w:val="single" w:sz="4" w:space="0" w:color="auto"/>
              <w:left w:val="single" w:sz="4" w:space="0" w:color="auto"/>
              <w:bottom w:val="single" w:sz="4" w:space="0" w:color="auto"/>
              <w:right w:val="single" w:sz="4" w:space="0" w:color="auto"/>
            </w:tcBorders>
            <w:hideMark/>
          </w:tcPr>
          <w:p w14:paraId="64BBC798" w14:textId="77777777" w:rsidR="000D1BAC" w:rsidRPr="00F82F7B" w:rsidRDefault="000D1BAC" w:rsidP="000D1BAC">
            <w:pPr>
              <w:pStyle w:val="TAC"/>
              <w:rPr>
                <w:lang w:eastAsia="zh-TW"/>
              </w:rPr>
            </w:pPr>
            <w:r w:rsidRPr="00F82F7B">
              <w:t>25</w:t>
            </w:r>
            <w:r w:rsidRPr="00F82F7B">
              <w:rPr>
                <w:lang w:eastAsia="zh-TW"/>
              </w:rPr>
              <w:t>-TT</w:t>
            </w:r>
          </w:p>
        </w:tc>
      </w:tr>
      <w:tr w:rsidR="000D1BAC" w:rsidRPr="00F82F7B" w14:paraId="4E223FB1"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33DED3F" w14:textId="77777777" w:rsidR="000D1BAC" w:rsidRPr="00F82F7B" w:rsidRDefault="000D1BAC" w:rsidP="000D1BAC">
            <w:pPr>
              <w:pStyle w:val="TAC"/>
              <w:rPr>
                <w:lang w:eastAsia="zh-TW"/>
              </w:rPr>
            </w:pPr>
            <w:r w:rsidRPr="00F82F7B">
              <w:rPr>
                <w:lang w:eastAsia="zh-TW"/>
              </w:rPr>
              <w:t>CA_n260H</w:t>
            </w:r>
          </w:p>
        </w:tc>
        <w:tc>
          <w:tcPr>
            <w:tcW w:w="3092" w:type="dxa"/>
            <w:tcBorders>
              <w:top w:val="single" w:sz="4" w:space="0" w:color="auto"/>
              <w:left w:val="single" w:sz="4" w:space="0" w:color="auto"/>
              <w:bottom w:val="single" w:sz="4" w:space="0" w:color="auto"/>
              <w:right w:val="single" w:sz="4" w:space="0" w:color="auto"/>
            </w:tcBorders>
            <w:hideMark/>
          </w:tcPr>
          <w:p w14:paraId="29C38DC3" w14:textId="77777777" w:rsidR="000D1BAC" w:rsidRPr="00F82F7B" w:rsidRDefault="000D1BAC" w:rsidP="000D1BAC">
            <w:pPr>
              <w:pStyle w:val="TAC"/>
              <w:rPr>
                <w:lang w:eastAsia="zh-TW"/>
              </w:rPr>
            </w:pPr>
            <w:r w:rsidRPr="00F82F7B">
              <w:rPr>
                <w:lang w:eastAsia="zh-TW"/>
              </w:rPr>
              <w:t>19-TT</w:t>
            </w:r>
          </w:p>
        </w:tc>
      </w:tr>
      <w:tr w:rsidR="000D1BAC" w:rsidRPr="00F82F7B" w14:paraId="20B0858F"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2F23894" w14:textId="77777777" w:rsidR="000D1BAC" w:rsidRPr="00F82F7B" w:rsidRDefault="000D1BAC" w:rsidP="000D1BAC">
            <w:pPr>
              <w:pStyle w:val="TAC"/>
              <w:rPr>
                <w:lang w:eastAsia="zh-TW"/>
              </w:rPr>
            </w:pPr>
            <w:r w:rsidRPr="00F82F7B">
              <w:rPr>
                <w:lang w:eastAsia="zh-TW"/>
              </w:rPr>
              <w:t>CA_n260P</w:t>
            </w:r>
          </w:p>
        </w:tc>
        <w:tc>
          <w:tcPr>
            <w:tcW w:w="3092" w:type="dxa"/>
            <w:tcBorders>
              <w:top w:val="single" w:sz="4" w:space="0" w:color="auto"/>
              <w:left w:val="single" w:sz="4" w:space="0" w:color="auto"/>
              <w:bottom w:val="single" w:sz="4" w:space="0" w:color="auto"/>
              <w:right w:val="single" w:sz="4" w:space="0" w:color="auto"/>
            </w:tcBorders>
          </w:tcPr>
          <w:p w14:paraId="71713FFB" w14:textId="77777777" w:rsidR="000D1BAC" w:rsidRPr="00F82F7B" w:rsidRDefault="000D1BAC" w:rsidP="000D1BAC">
            <w:pPr>
              <w:pStyle w:val="TAC"/>
              <w:rPr>
                <w:lang w:eastAsia="zh-TW"/>
              </w:rPr>
            </w:pPr>
            <w:r w:rsidRPr="00F82F7B">
              <w:t>19</w:t>
            </w:r>
            <w:r w:rsidRPr="00F82F7B">
              <w:rPr>
                <w:lang w:eastAsia="zh-TW"/>
              </w:rPr>
              <w:t>-TT</w:t>
            </w:r>
          </w:p>
        </w:tc>
      </w:tr>
      <w:tr w:rsidR="000D1BAC" w:rsidRPr="00F82F7B" w14:paraId="3717B387"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F007EB7" w14:textId="77777777" w:rsidR="000D1BAC" w:rsidRPr="00F82F7B" w:rsidRDefault="000D1BAC" w:rsidP="000D1BAC">
            <w:pPr>
              <w:pStyle w:val="TAC"/>
            </w:pPr>
            <w:r w:rsidRPr="00F82F7B">
              <w:rPr>
                <w:lang w:eastAsia="zh-TW"/>
              </w:rPr>
              <w:t>CA_n261H</w:t>
            </w:r>
          </w:p>
        </w:tc>
        <w:tc>
          <w:tcPr>
            <w:tcW w:w="3092" w:type="dxa"/>
            <w:tcBorders>
              <w:top w:val="single" w:sz="4" w:space="0" w:color="auto"/>
              <w:left w:val="single" w:sz="4" w:space="0" w:color="auto"/>
              <w:bottom w:val="single" w:sz="4" w:space="0" w:color="auto"/>
              <w:right w:val="single" w:sz="4" w:space="0" w:color="auto"/>
            </w:tcBorders>
          </w:tcPr>
          <w:p w14:paraId="4109FC0F" w14:textId="77777777" w:rsidR="000D1BAC" w:rsidRPr="00F82F7B" w:rsidRDefault="000D1BAC" w:rsidP="000D1BAC">
            <w:pPr>
              <w:pStyle w:val="TAC"/>
              <w:rPr>
                <w:lang w:eastAsia="zh-TW"/>
              </w:rPr>
            </w:pPr>
            <w:r w:rsidRPr="00F82F7B">
              <w:rPr>
                <w:lang w:eastAsia="zh-TW"/>
              </w:rPr>
              <w:t>25-TT</w:t>
            </w:r>
          </w:p>
        </w:tc>
      </w:tr>
      <w:tr w:rsidR="000D1BAC" w:rsidRPr="00F82F7B" w14:paraId="0966CC93"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34F00FC" w14:textId="77777777" w:rsidR="000D1BAC" w:rsidRPr="00F82F7B" w:rsidRDefault="000D1BAC" w:rsidP="000D1BAC">
            <w:pPr>
              <w:pStyle w:val="TAC"/>
            </w:pPr>
            <w:r w:rsidRPr="00F82F7B">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14:paraId="28E58D34" w14:textId="77777777" w:rsidR="000D1BAC" w:rsidRPr="00F82F7B" w:rsidRDefault="000D1BAC" w:rsidP="000D1BAC">
            <w:pPr>
              <w:pStyle w:val="TAC"/>
              <w:rPr>
                <w:lang w:eastAsia="zh-TW"/>
              </w:rPr>
            </w:pPr>
            <w:r w:rsidRPr="00F82F7B">
              <w:rPr>
                <w:lang w:eastAsia="zh-TW"/>
              </w:rPr>
              <w:t>25-TT</w:t>
            </w:r>
          </w:p>
        </w:tc>
      </w:tr>
    </w:tbl>
    <w:p w14:paraId="47C2DE39" w14:textId="77777777" w:rsidR="000D1BAC" w:rsidRPr="00F82F7B" w:rsidRDefault="000D1BAC" w:rsidP="000D1BAC"/>
    <w:p w14:paraId="19D3FABD" w14:textId="77777777" w:rsidR="000D1BAC" w:rsidRPr="00F82F7B" w:rsidRDefault="000D1BAC" w:rsidP="000D1BAC">
      <w:pPr>
        <w:pStyle w:val="TH"/>
      </w:pPr>
      <w:r w:rsidRPr="00F82F7B">
        <w:lastRenderedPageBreak/>
        <w:t>Table 6.2A.1.</w:t>
      </w:r>
      <w:r w:rsidRPr="00F82F7B">
        <w:rPr>
          <w:lang w:eastAsia="zh-TW"/>
        </w:rPr>
        <w:t>2</w:t>
      </w:r>
      <w:r w:rsidRPr="00F82F7B">
        <w:t>.</w:t>
      </w:r>
      <w:r w:rsidRPr="00F82F7B">
        <w:rPr>
          <w:lang w:eastAsia="zh-TW"/>
        </w:rPr>
        <w:t>2</w:t>
      </w:r>
      <w:r w:rsidRPr="00F82F7B">
        <w:t>.5-</w:t>
      </w:r>
      <w:r w:rsidRPr="00F82F7B">
        <w:rPr>
          <w:lang w:eastAsia="zh-TW"/>
        </w:rPr>
        <w:t>5</w:t>
      </w:r>
      <w:r w:rsidRPr="00F82F7B">
        <w:t>: Test Tolerance (</w:t>
      </w:r>
      <w:r w:rsidRPr="00F82F7B">
        <w:rPr>
          <w:lang w:eastAsia="zh-TW"/>
        </w:rPr>
        <w:t>Spherical coverage</w:t>
      </w:r>
      <w:r w:rsidRPr="00F82F7B">
        <w:t xml:space="preserve">) (Aggregated BW </w:t>
      </w:r>
      <w:r w:rsidRPr="00F82F7B">
        <w:rPr>
          <w:rFonts w:cs="Arial"/>
          <w:bCs/>
          <w:color w:val="000000"/>
          <w:szCs w:val="18"/>
        </w:rPr>
        <w:t>≤</w:t>
      </w:r>
      <w:r w:rsidRPr="00F82F7B">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F82F7B" w14:paraId="47A37BE1"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446E9D1" w14:textId="77777777" w:rsidR="000D1BAC" w:rsidRPr="00F82F7B" w:rsidRDefault="000D1BAC" w:rsidP="000D1BAC">
            <w:pPr>
              <w:pStyle w:val="TAH"/>
              <w:rPr>
                <w:lang w:eastAsia="ja-JP"/>
              </w:rPr>
            </w:pPr>
            <w:r w:rsidRPr="00F82F7B">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F84E9DD" w14:textId="77777777" w:rsidR="000D1BAC" w:rsidRPr="00F82F7B" w:rsidRDefault="000D1BAC" w:rsidP="000D1BAC">
            <w:pPr>
              <w:pStyle w:val="TAH"/>
            </w:pPr>
            <w:r w:rsidRPr="00F82F7B">
              <w:t>FR2a</w:t>
            </w:r>
          </w:p>
        </w:tc>
        <w:tc>
          <w:tcPr>
            <w:tcW w:w="1984" w:type="dxa"/>
            <w:tcBorders>
              <w:top w:val="single" w:sz="4" w:space="0" w:color="auto"/>
              <w:left w:val="single" w:sz="4" w:space="0" w:color="auto"/>
              <w:bottom w:val="single" w:sz="4" w:space="0" w:color="auto"/>
              <w:right w:val="single" w:sz="4" w:space="0" w:color="auto"/>
            </w:tcBorders>
            <w:hideMark/>
          </w:tcPr>
          <w:p w14:paraId="090CB5B4" w14:textId="77777777" w:rsidR="000D1BAC" w:rsidRPr="00F82F7B" w:rsidRDefault="000D1BAC" w:rsidP="000D1BAC">
            <w:pPr>
              <w:pStyle w:val="TAH"/>
              <w:rPr>
                <w:lang w:eastAsia="ja-JP"/>
              </w:rPr>
            </w:pPr>
            <w:r w:rsidRPr="00F82F7B">
              <w:rPr>
                <w:lang w:eastAsia="ja-JP"/>
              </w:rPr>
              <w:t>FR2b</w:t>
            </w:r>
          </w:p>
        </w:tc>
      </w:tr>
      <w:tr w:rsidR="000D1BAC" w:rsidRPr="00F82F7B" w14:paraId="3032A4F2"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5D43722" w14:textId="77777777" w:rsidR="000D1BAC" w:rsidRPr="00F82F7B" w:rsidRDefault="000D1BAC" w:rsidP="000D1BAC">
            <w:pPr>
              <w:pStyle w:val="TAH"/>
              <w:rPr>
                <w:b w:val="0"/>
              </w:rPr>
            </w:pPr>
            <w:r w:rsidRPr="00F82F7B">
              <w:rPr>
                <w:b w:val="0"/>
                <w:lang w:eastAsia="ja-JP"/>
              </w:rPr>
              <w:t xml:space="preserve">IFF (Max device size </w:t>
            </w:r>
            <w:r w:rsidRPr="00F82F7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9540FBC" w14:textId="77777777" w:rsidR="000D1BAC" w:rsidRPr="00F82F7B" w:rsidRDefault="000D1BAC" w:rsidP="000D1BAC">
            <w:pPr>
              <w:pStyle w:val="TAC"/>
              <w:rPr>
                <w:rFonts w:eastAsia="PMingLiU"/>
                <w:lang w:eastAsia="zh-TW"/>
              </w:rPr>
            </w:pPr>
            <w:r w:rsidRPr="00F82F7B">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vAlign w:val="center"/>
          </w:tcPr>
          <w:p w14:paraId="48EC66DA" w14:textId="77777777" w:rsidR="000D1BAC" w:rsidRPr="00F82F7B" w:rsidRDefault="000D1BAC" w:rsidP="000D1BAC">
            <w:pPr>
              <w:pStyle w:val="TAC"/>
              <w:rPr>
                <w:rFonts w:eastAsia="PMingLiU"/>
                <w:lang w:eastAsia="zh-TW"/>
              </w:rPr>
            </w:pPr>
            <w:r w:rsidRPr="00F82F7B">
              <w:rPr>
                <w:rFonts w:cs="Arial"/>
                <w:lang w:eastAsia="ja-JP"/>
              </w:rPr>
              <w:t>2.58 dB</w:t>
            </w:r>
          </w:p>
        </w:tc>
      </w:tr>
    </w:tbl>
    <w:p w14:paraId="21EE9309" w14:textId="77777777" w:rsidR="000D1BAC" w:rsidRPr="00F82F7B" w:rsidRDefault="000D1BAC" w:rsidP="000D1BAC"/>
    <w:p w14:paraId="588B7FCF" w14:textId="77777777" w:rsidR="000D1BAC" w:rsidRPr="00F82F7B" w:rsidRDefault="000D1BAC" w:rsidP="000D1BAC">
      <w:pPr>
        <w:pStyle w:val="5"/>
        <w:rPr>
          <w:lang w:eastAsia="zh-TW"/>
        </w:rPr>
      </w:pPr>
      <w:bookmarkStart w:id="673" w:name="_Toc21026419"/>
      <w:bookmarkStart w:id="674" w:name="_Toc27743673"/>
      <w:bookmarkStart w:id="675" w:name="_Toc36196817"/>
      <w:bookmarkStart w:id="676" w:name="_Toc36197509"/>
      <w:bookmarkStart w:id="677" w:name="_Toc43898174"/>
      <w:bookmarkStart w:id="678" w:name="_Toc52550665"/>
      <w:bookmarkStart w:id="679" w:name="_Toc58952380"/>
      <w:bookmarkStart w:id="680" w:name="_Toc68098124"/>
      <w:bookmarkStart w:id="681" w:name="_Toc68098397"/>
      <w:bookmarkStart w:id="682" w:name="_Toc68360527"/>
      <w:bookmarkStart w:id="683" w:name="_Toc76557595"/>
      <w:bookmarkStart w:id="684" w:name="_Toc84435487"/>
      <w:bookmarkStart w:id="685" w:name="_Toc92802657"/>
      <w:r w:rsidRPr="00F82F7B">
        <w:t>6.2A.1.</w:t>
      </w:r>
      <w:r w:rsidRPr="00F82F7B">
        <w:rPr>
          <w:lang w:eastAsia="zh-TW"/>
        </w:rPr>
        <w:t>2</w:t>
      </w:r>
      <w:r w:rsidRPr="00F82F7B">
        <w:t>.</w:t>
      </w:r>
      <w:r w:rsidRPr="00F82F7B">
        <w:rPr>
          <w:lang w:eastAsia="zh-TW"/>
        </w:rPr>
        <w:t>3</w:t>
      </w:r>
      <w:r w:rsidRPr="00F82F7B">
        <w:tab/>
        <w:t>UE maximum output power - Spherical coverage for CA (</w:t>
      </w:r>
      <w:r w:rsidRPr="00F82F7B">
        <w:rPr>
          <w:lang w:eastAsia="zh-TW"/>
        </w:rPr>
        <w:t>4</w:t>
      </w:r>
      <w:r w:rsidRPr="00F82F7B">
        <w:t>UL CA)</w:t>
      </w:r>
      <w:bookmarkEnd w:id="673"/>
      <w:bookmarkEnd w:id="674"/>
      <w:bookmarkEnd w:id="675"/>
      <w:bookmarkEnd w:id="676"/>
      <w:bookmarkEnd w:id="677"/>
      <w:bookmarkEnd w:id="678"/>
      <w:bookmarkEnd w:id="679"/>
      <w:bookmarkEnd w:id="680"/>
      <w:bookmarkEnd w:id="681"/>
      <w:bookmarkEnd w:id="682"/>
      <w:bookmarkEnd w:id="683"/>
      <w:bookmarkEnd w:id="684"/>
      <w:bookmarkEnd w:id="685"/>
    </w:p>
    <w:p w14:paraId="7AB3033C" w14:textId="77777777" w:rsidR="000D1BAC" w:rsidRPr="00F82F7B" w:rsidRDefault="000D1BAC" w:rsidP="000D1BAC">
      <w:pPr>
        <w:pStyle w:val="EditorsNote"/>
      </w:pPr>
      <w:r w:rsidRPr="00F82F7B">
        <w:t>Editor’s note: The following aspects are either missing or not yet determined:</w:t>
      </w:r>
    </w:p>
    <w:p w14:paraId="4090093C" w14:textId="23C3B54F" w:rsidR="000D1BAC" w:rsidRPr="00F82F7B" w:rsidDel="00054AD0" w:rsidRDefault="000D1BAC" w:rsidP="000D1BAC">
      <w:pPr>
        <w:pStyle w:val="EditorsNote"/>
        <w:numPr>
          <w:ilvl w:val="0"/>
          <w:numId w:val="16"/>
        </w:numPr>
        <w:overflowPunct w:val="0"/>
        <w:autoSpaceDE w:val="0"/>
        <w:autoSpaceDN w:val="0"/>
        <w:adjustRightInd w:val="0"/>
        <w:textAlignment w:val="baseline"/>
        <w:rPr>
          <w:del w:id="686" w:author="Huawei" w:date="2023-08-09T11:32:00Z"/>
        </w:rPr>
      </w:pPr>
      <w:del w:id="687" w:author="Huawei" w:date="2023-08-09T11:32:00Z">
        <w:r w:rsidRPr="00F82F7B" w:rsidDel="00054AD0">
          <w:delText>Measurement Uncertainties and Test Tolerances for intra-band contiguous CA supporting aggregated BW &gt; 400MHz is TBD.</w:delText>
        </w:r>
      </w:del>
    </w:p>
    <w:p w14:paraId="36CBEC1A" w14:textId="5DB57AA2" w:rsidR="00054AD0" w:rsidRPr="00F82F7B" w:rsidDel="006028EF" w:rsidRDefault="000D1BAC" w:rsidP="006028EF">
      <w:pPr>
        <w:pStyle w:val="EditorsNote"/>
        <w:numPr>
          <w:ilvl w:val="0"/>
          <w:numId w:val="16"/>
        </w:numPr>
        <w:overflowPunct w:val="0"/>
        <w:autoSpaceDE w:val="0"/>
        <w:autoSpaceDN w:val="0"/>
        <w:adjustRightInd w:val="0"/>
        <w:textAlignment w:val="baseline"/>
        <w:rPr>
          <w:del w:id="688" w:author="Huawei" w:date="2023-08-24T23:36:00Z"/>
        </w:rPr>
      </w:pPr>
      <w:r w:rsidRPr="00F82F7B">
        <w:t xml:space="preserve">Measurement Uncertainties and Test Tolerances are FFS for power class </w:t>
      </w:r>
      <w:ins w:id="689" w:author="Huawei" w:date="2023-08-08T21:05:00Z">
        <w:r w:rsidR="009A1707" w:rsidRPr="00F82F7B">
          <w:t>2</w:t>
        </w:r>
        <w:r w:rsidR="009A1707" w:rsidRPr="00F82F7B">
          <w:rPr>
            <w:lang w:eastAsia="zh-CN"/>
          </w:rPr>
          <w:t>, 4 and 7</w:t>
        </w:r>
      </w:ins>
      <w:del w:id="690" w:author="Huawei" w:date="2023-08-08T21:05:00Z">
        <w:r w:rsidRPr="00F82F7B" w:rsidDel="009A1707">
          <w:delText>1, 2 and 4</w:delText>
        </w:r>
      </w:del>
      <w:r w:rsidRPr="00F82F7B">
        <w:t>.</w:t>
      </w:r>
    </w:p>
    <w:p w14:paraId="704CD8C7"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3</w:t>
      </w:r>
      <w:r w:rsidRPr="00F82F7B">
        <w:t>.1</w:t>
      </w:r>
      <w:r w:rsidRPr="00F82F7B">
        <w:tab/>
        <w:t>Test purpose</w:t>
      </w:r>
    </w:p>
    <w:p w14:paraId="4F2548B2" w14:textId="77777777" w:rsidR="000D1BAC" w:rsidRPr="00F82F7B" w:rsidRDefault="000D1BAC" w:rsidP="000D1BAC">
      <w:r w:rsidRPr="00F82F7B">
        <w:t>To verify that the</w:t>
      </w:r>
      <w:r w:rsidRPr="00F82F7B">
        <w:rPr>
          <w:lang w:eastAsia="zh-TW"/>
        </w:rPr>
        <w:t xml:space="preserve"> spatial coverage</w:t>
      </w:r>
      <w:r w:rsidRPr="00F82F7B">
        <w:t xml:space="preserve"> of </w:t>
      </w:r>
      <w:r w:rsidRPr="00F82F7B">
        <w:rPr>
          <w:lang w:eastAsia="zh-TW"/>
        </w:rPr>
        <w:t>the</w:t>
      </w:r>
      <w:r w:rsidRPr="00F82F7B">
        <w:t xml:space="preserve"> UE</w:t>
      </w:r>
      <w:r w:rsidRPr="00F82F7B">
        <w:rPr>
          <w:lang w:eastAsia="zh-TW"/>
        </w:rPr>
        <w:t xml:space="preserve"> for CA</w:t>
      </w:r>
      <w:r w:rsidRPr="00F82F7B">
        <w:t xml:space="preserve"> </w:t>
      </w:r>
      <w:r w:rsidRPr="00F82F7B">
        <w:rPr>
          <w:lang w:eastAsia="zh-TW"/>
        </w:rPr>
        <w:t>in expected directions is acceptable</w:t>
      </w:r>
      <w:r w:rsidRPr="00F82F7B">
        <w:t>.</w:t>
      </w:r>
    </w:p>
    <w:p w14:paraId="6462BEFC"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3</w:t>
      </w:r>
      <w:r w:rsidRPr="00F82F7B">
        <w:t>.2</w:t>
      </w:r>
      <w:r w:rsidRPr="00F82F7B">
        <w:tab/>
        <w:t>Test applicability</w:t>
      </w:r>
    </w:p>
    <w:p w14:paraId="3B45C016" w14:textId="607DD772" w:rsidR="000D1BAC" w:rsidRPr="00F82F7B" w:rsidRDefault="000D1BAC" w:rsidP="000D1BAC">
      <w:pPr>
        <w:rPr>
          <w:ins w:id="691" w:author="Huawei" w:date="2023-08-24T22:14:00Z"/>
        </w:rPr>
      </w:pPr>
      <w:r w:rsidRPr="00F82F7B">
        <w:t xml:space="preserve">This test case applies to all types of NR UE release 15 and forward that supports FR2 </w:t>
      </w:r>
      <w:r w:rsidRPr="00F82F7B">
        <w:rPr>
          <w:lang w:eastAsia="zh-TW"/>
        </w:rPr>
        <w:t>4</w:t>
      </w:r>
      <w:r w:rsidRPr="00F82F7B">
        <w:t>UL CA.</w:t>
      </w:r>
    </w:p>
    <w:p w14:paraId="56BF0A07" w14:textId="0CC0BCF1" w:rsidR="00E87F76" w:rsidRPr="00F82F7B" w:rsidRDefault="00592C32" w:rsidP="000D1BAC">
      <w:pPr>
        <w:rPr>
          <w:lang w:eastAsia="zh-CN"/>
          <w:rPrChange w:id="692" w:author="Huawei" w:date="2023-08-24T22:14:00Z">
            <w:rPr/>
          </w:rPrChange>
        </w:rPr>
      </w:pPr>
      <w:ins w:id="693" w:author="Huawei" w:date="2023-08-31T10:22:00Z">
        <w:r w:rsidRPr="003D1FC2">
          <w:rPr>
            <w:lang w:eastAsia="zh-CN"/>
          </w:rPr>
          <w:t>F</w:t>
        </w:r>
      </w:ins>
      <w:ins w:id="694" w:author="Huawei" w:date="2023-08-31T10:21:00Z">
        <w:r w:rsidRPr="003D1FC2">
          <w:rPr>
            <w:lang w:eastAsia="zh-CN"/>
          </w:rPr>
          <w:t xml:space="preserve">or </w:t>
        </w:r>
        <w:r w:rsidRPr="003D1FC2">
          <w:t>bandwidth class F</w:t>
        </w:r>
      </w:ins>
      <w:ins w:id="695" w:author="Huawei" w:date="2023-08-31T17:25:00Z">
        <w:r w:rsidR="00DD6196">
          <w:t>,</w:t>
        </w:r>
      </w:ins>
      <w:ins w:id="696" w:author="Huawei" w:date="2023-08-31T10:21:00Z">
        <w:r w:rsidRPr="00F82F7B">
          <w:rPr>
            <w:lang w:eastAsia="zh-CN"/>
          </w:rPr>
          <w:t xml:space="preserve"> </w:t>
        </w:r>
      </w:ins>
      <w:ins w:id="697" w:author="Huawei" w:date="2023-08-31T10:22:00Z">
        <w:r>
          <w:rPr>
            <w:lang w:eastAsia="zh-CN"/>
          </w:rPr>
          <w:t>t</w:t>
        </w:r>
      </w:ins>
      <w:ins w:id="698" w:author="Huawei" w:date="2023-08-24T22:14:00Z">
        <w:r w:rsidR="00E87F76" w:rsidRPr="00F82F7B">
          <w:rPr>
            <w:lang w:eastAsia="zh-CN"/>
          </w:rPr>
          <w:t>his test case is not testable due to lack of appropriate test points</w:t>
        </w:r>
        <w:r w:rsidR="00E87F76" w:rsidRPr="00F82F7B">
          <w:t xml:space="preserve"> since there is no configuration satisfying MPR=0dB requirements in RAN4.</w:t>
        </w:r>
      </w:ins>
    </w:p>
    <w:p w14:paraId="7DE6CD1A"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3</w:t>
      </w:r>
      <w:r w:rsidRPr="00F82F7B">
        <w:t>.3</w:t>
      </w:r>
      <w:r w:rsidRPr="00F82F7B">
        <w:tab/>
        <w:t>Minimum conformance requirements</w:t>
      </w:r>
    </w:p>
    <w:p w14:paraId="1A5758BB" w14:textId="77777777" w:rsidR="000D1BAC" w:rsidRPr="00F82F7B" w:rsidRDefault="000D1BAC" w:rsidP="000D1BAC">
      <w:pPr>
        <w:rPr>
          <w:color w:val="000000"/>
          <w:lang w:eastAsia="zh-TW"/>
        </w:rPr>
      </w:pPr>
      <w:r w:rsidRPr="00F82F7B">
        <w:t>The minimum conformance requirements are defined in clause 6.2A.1.0.</w:t>
      </w:r>
      <w:r w:rsidRPr="00F82F7B">
        <w:rPr>
          <w:lang w:eastAsia="zh-TW"/>
        </w:rPr>
        <w:t xml:space="preserve"> </w:t>
      </w:r>
    </w:p>
    <w:p w14:paraId="23F3C232"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3</w:t>
      </w:r>
      <w:r w:rsidRPr="00F82F7B">
        <w:t>.4</w:t>
      </w:r>
      <w:r w:rsidRPr="00F82F7B">
        <w:tab/>
        <w:t>Test description</w:t>
      </w:r>
    </w:p>
    <w:p w14:paraId="596DBDD9" w14:textId="77777777" w:rsidR="000D1BAC" w:rsidRPr="00F82F7B" w:rsidRDefault="000D1BAC" w:rsidP="000D1BAC">
      <w:r w:rsidRPr="00F82F7B">
        <w:t>Same as in clause 6.</w:t>
      </w:r>
      <w:r w:rsidRPr="00F82F7B">
        <w:rPr>
          <w:lang w:eastAsia="zh-TW"/>
        </w:rPr>
        <w:t>2</w:t>
      </w:r>
      <w:r w:rsidRPr="00F82F7B">
        <w:t>A.</w:t>
      </w:r>
      <w:r w:rsidRPr="00F82F7B">
        <w:rPr>
          <w:lang w:eastAsia="zh-TW"/>
        </w:rPr>
        <w:t>1</w:t>
      </w:r>
      <w:r w:rsidRPr="00F82F7B">
        <w:t>.</w:t>
      </w:r>
      <w:r w:rsidRPr="00F82F7B">
        <w:rPr>
          <w:lang w:eastAsia="zh-TW"/>
        </w:rPr>
        <w:t>2.1</w:t>
      </w:r>
      <w:r w:rsidRPr="00F82F7B">
        <w:t>.4 with following exceptions:</w:t>
      </w:r>
    </w:p>
    <w:p w14:paraId="621904D2" w14:textId="77777777" w:rsidR="000D1BAC" w:rsidRPr="00130467" w:rsidRDefault="000D1BAC" w:rsidP="000D1BAC">
      <w:pPr>
        <w:ind w:left="568" w:hanging="284"/>
      </w:pPr>
      <w:r w:rsidRPr="00F82F7B">
        <w:t>-</w:t>
      </w:r>
      <w:r w:rsidRPr="00F82F7B">
        <w:tab/>
        <w:t>Instead of Table 6.2A.1.</w:t>
      </w:r>
      <w:r w:rsidRPr="00F82F7B">
        <w:rPr>
          <w:lang w:eastAsia="zh-TW"/>
        </w:rPr>
        <w:t>2.1</w:t>
      </w:r>
      <w:r w:rsidRPr="00F82F7B">
        <w:t>.4.1-1</w:t>
      </w:r>
      <w:r w:rsidRPr="00F82F7B">
        <w:sym w:font="Wingdings" w:char="F0E0"/>
      </w:r>
      <w:r w:rsidRPr="00F82F7B">
        <w:t xml:space="preserve"> use Table </w:t>
      </w:r>
      <w:r w:rsidRPr="00F82F7B">
        <w:rPr>
          <w:lang w:eastAsia="x-none"/>
        </w:rPr>
        <w:t>6.2A.1.</w:t>
      </w:r>
      <w:r w:rsidRPr="00F82F7B">
        <w:rPr>
          <w:lang w:eastAsia="zh-TW"/>
        </w:rPr>
        <w:t>2</w:t>
      </w:r>
      <w:r w:rsidRPr="00F82F7B">
        <w:rPr>
          <w:lang w:eastAsia="x-none"/>
        </w:rPr>
        <w:t>.</w:t>
      </w:r>
      <w:r w:rsidRPr="00F82F7B">
        <w:rPr>
          <w:lang w:eastAsia="zh-TW"/>
        </w:rPr>
        <w:t>3</w:t>
      </w:r>
      <w:r w:rsidRPr="00F82F7B">
        <w:rPr>
          <w:lang w:eastAsia="x-none"/>
        </w:rPr>
        <w:t>.4-1</w:t>
      </w:r>
      <w:r w:rsidRPr="00F82F7B">
        <w:t>.</w:t>
      </w:r>
    </w:p>
    <w:p w14:paraId="74DAE811" w14:textId="77777777" w:rsidR="000D1BAC" w:rsidRPr="00130467" w:rsidRDefault="000D1BAC" w:rsidP="000D1BAC">
      <w:pPr>
        <w:ind w:left="568" w:hanging="284"/>
        <w:rPr>
          <w:lang w:eastAsia="x-none"/>
        </w:rPr>
      </w:pPr>
      <w:r w:rsidRPr="00130467">
        <w:t>-</w:t>
      </w:r>
      <w:r w:rsidRPr="00130467">
        <w:tab/>
        <w:t>Instead of Table 6.2A.1.</w:t>
      </w:r>
      <w:r w:rsidRPr="00130467">
        <w:rPr>
          <w:lang w:eastAsia="zh-TW"/>
        </w:rPr>
        <w:t>2</w:t>
      </w:r>
      <w:r w:rsidRPr="00130467">
        <w:t>.1.5-1</w:t>
      </w:r>
      <w:r w:rsidRPr="00130467">
        <w:rPr>
          <w:lang w:eastAsia="zh-TW"/>
        </w:rPr>
        <w:t xml:space="preserve"> to 5</w:t>
      </w:r>
      <w:r w:rsidRPr="00130467">
        <w:sym w:font="Wingdings" w:char="F0E0"/>
      </w:r>
      <w:r w:rsidRPr="00130467">
        <w:t xml:space="preserve"> use </w:t>
      </w:r>
      <w:r w:rsidRPr="00130467">
        <w:rPr>
          <w:lang w:eastAsia="zh-TW"/>
        </w:rPr>
        <w:t>T</w:t>
      </w:r>
      <w:r w:rsidRPr="00130467">
        <w:t>able</w:t>
      </w:r>
      <w:r w:rsidRPr="00130467">
        <w:rPr>
          <w:lang w:eastAsia="zh-TW"/>
        </w:rPr>
        <w:t xml:space="preserve"> 6.2A.1.2.3.5-1 to 5</w:t>
      </w:r>
      <w:r w:rsidRPr="00130467">
        <w:t>.</w:t>
      </w:r>
    </w:p>
    <w:p w14:paraId="0D05D714" w14:textId="77777777" w:rsidR="000D1BAC" w:rsidRPr="00130467" w:rsidRDefault="000D1BAC" w:rsidP="000D1BAC">
      <w:pPr>
        <w:pStyle w:val="TH"/>
        <w:rPr>
          <w:lang w:eastAsia="zh-TW"/>
        </w:rPr>
      </w:pPr>
      <w:r w:rsidRPr="00130467">
        <w:lastRenderedPageBreak/>
        <w:t>Table 6.2A.1.</w:t>
      </w:r>
      <w:r w:rsidRPr="00130467">
        <w:rPr>
          <w:lang w:eastAsia="zh-TW"/>
        </w:rPr>
        <w:t>2</w:t>
      </w:r>
      <w:r w:rsidRPr="00130467">
        <w:t>.</w:t>
      </w:r>
      <w:r w:rsidRPr="00130467">
        <w:rPr>
          <w:lang w:eastAsia="zh-TW"/>
        </w:rPr>
        <w:t>3</w:t>
      </w:r>
      <w:r w:rsidRPr="00130467">
        <w:t>.4-1:</w:t>
      </w:r>
      <w:r w:rsidRPr="00130467">
        <w:rPr>
          <w:lang w:eastAsia="zh-TW"/>
        </w:rPr>
        <w:t xml:space="preserve"> </w:t>
      </w:r>
      <w:r w:rsidRPr="00130467">
        <w:t>Intra-band Contiguous CA Test Configuration Table</w:t>
      </w:r>
      <w:r w:rsidRPr="00130467">
        <w:rPr>
          <w:lang w:eastAsia="zh-TW"/>
        </w:rPr>
        <w:t xml:space="preserve"> </w:t>
      </w:r>
      <w:r w:rsidRPr="00130467">
        <w:t xml:space="preserve">(single CC </w:t>
      </w:r>
      <w:r w:rsidRPr="00130467">
        <w:rPr>
          <w:lang w:eastAsia="zh-TW"/>
        </w:rPr>
        <w:t>r</w:t>
      </w:r>
      <w:r w:rsidRPr="00130467">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2021"/>
        <w:gridCol w:w="942"/>
        <w:gridCol w:w="1017"/>
        <w:gridCol w:w="1017"/>
        <w:gridCol w:w="2050"/>
        <w:gridCol w:w="1668"/>
      </w:tblGrid>
      <w:tr w:rsidR="000D1BAC" w:rsidRPr="00130467" w14:paraId="387CADF8" w14:textId="77777777" w:rsidTr="000D1BAC">
        <w:trPr>
          <w:jc w:val="center"/>
        </w:trPr>
        <w:tc>
          <w:tcPr>
            <w:tcW w:w="0" w:type="auto"/>
            <w:gridSpan w:val="7"/>
          </w:tcPr>
          <w:p w14:paraId="3418DA55" w14:textId="77777777" w:rsidR="000D1BAC" w:rsidRPr="00130467" w:rsidRDefault="000D1BAC" w:rsidP="000D1BAC">
            <w:pPr>
              <w:pStyle w:val="TAH"/>
            </w:pPr>
            <w:r w:rsidRPr="00130467">
              <w:t>Default Conditions</w:t>
            </w:r>
          </w:p>
        </w:tc>
      </w:tr>
      <w:tr w:rsidR="000D1BAC" w:rsidRPr="00130467" w14:paraId="63A90ECE" w14:textId="77777777" w:rsidTr="000D1BAC">
        <w:trPr>
          <w:jc w:val="center"/>
        </w:trPr>
        <w:tc>
          <w:tcPr>
            <w:tcW w:w="5070" w:type="dxa"/>
            <w:gridSpan w:val="4"/>
          </w:tcPr>
          <w:p w14:paraId="222ADAB0" w14:textId="77777777" w:rsidR="000D1BAC" w:rsidRPr="00130467" w:rsidRDefault="000D1BAC" w:rsidP="000D1BAC">
            <w:pPr>
              <w:pStyle w:val="TAL"/>
            </w:pPr>
            <w:r w:rsidRPr="00130467">
              <w:t>Test Environment as specified in TS 38.508-1 [10] subclause 4.1</w:t>
            </w:r>
          </w:p>
        </w:tc>
        <w:tc>
          <w:tcPr>
            <w:tcW w:w="4785" w:type="dxa"/>
            <w:gridSpan w:val="3"/>
          </w:tcPr>
          <w:p w14:paraId="61145260" w14:textId="77777777" w:rsidR="000D1BAC" w:rsidRPr="00130467" w:rsidRDefault="000D1BAC" w:rsidP="000D1BAC">
            <w:pPr>
              <w:pStyle w:val="TAL"/>
              <w:rPr>
                <w:lang w:eastAsia="zh-TW"/>
              </w:rPr>
            </w:pPr>
            <w:r w:rsidRPr="00130467">
              <w:t>Normal</w:t>
            </w:r>
          </w:p>
        </w:tc>
      </w:tr>
      <w:tr w:rsidR="000D1BAC" w:rsidRPr="00130467" w14:paraId="56C02B12" w14:textId="77777777" w:rsidTr="000D1BAC">
        <w:trPr>
          <w:jc w:val="center"/>
        </w:trPr>
        <w:tc>
          <w:tcPr>
            <w:tcW w:w="5070" w:type="dxa"/>
            <w:gridSpan w:val="4"/>
          </w:tcPr>
          <w:p w14:paraId="67A9DE2F" w14:textId="77777777" w:rsidR="000D1BAC" w:rsidRPr="00130467" w:rsidRDefault="000D1BAC" w:rsidP="000D1BAC">
            <w:pPr>
              <w:pStyle w:val="TAL"/>
            </w:pPr>
            <w:r w:rsidRPr="00130467">
              <w:t>Test Frequencies as specified in TS 38.508-1 [10] subclause 4.3.1.2.3 for different CA bandwidth classes</w:t>
            </w:r>
          </w:p>
        </w:tc>
        <w:tc>
          <w:tcPr>
            <w:tcW w:w="4785" w:type="dxa"/>
            <w:gridSpan w:val="3"/>
          </w:tcPr>
          <w:p w14:paraId="7ABD99BF" w14:textId="77777777" w:rsidR="000D1BAC" w:rsidRPr="00130467" w:rsidRDefault="000D1BAC" w:rsidP="000D1BAC">
            <w:pPr>
              <w:pStyle w:val="TAL"/>
            </w:pPr>
            <w:r w:rsidRPr="00130467">
              <w:rPr>
                <w:color w:val="000000"/>
              </w:rPr>
              <w:t>Low and High range</w:t>
            </w:r>
          </w:p>
        </w:tc>
      </w:tr>
      <w:tr w:rsidR="000D1BAC" w:rsidRPr="00130467" w14:paraId="7A9D70CB" w14:textId="77777777" w:rsidTr="000D1BAC">
        <w:trPr>
          <w:jc w:val="center"/>
        </w:trPr>
        <w:tc>
          <w:tcPr>
            <w:tcW w:w="5070" w:type="dxa"/>
            <w:gridSpan w:val="4"/>
          </w:tcPr>
          <w:p w14:paraId="254146F4" w14:textId="77777777" w:rsidR="000D1BAC" w:rsidRPr="00130467" w:rsidRDefault="000D1BAC" w:rsidP="000D1BAC">
            <w:pPr>
              <w:pStyle w:val="TAL"/>
            </w:pPr>
            <w:r w:rsidRPr="00130467">
              <w:t>Test CC Combination setting (cumulative aggregated BW of the CA configuration) as specified in TS 38.508-1 [10] subclause 4.3.1.2.3 for the CA Configuration across bandwidth combination sets supported by the UE</w:t>
            </w:r>
          </w:p>
        </w:tc>
        <w:tc>
          <w:tcPr>
            <w:tcW w:w="4785" w:type="dxa"/>
            <w:gridSpan w:val="3"/>
          </w:tcPr>
          <w:p w14:paraId="544BCA51" w14:textId="77777777" w:rsidR="000D1BAC" w:rsidRPr="00130467" w:rsidRDefault="000D1BAC" w:rsidP="000D1BAC">
            <w:pPr>
              <w:pStyle w:val="TAL"/>
            </w:pPr>
            <w:r w:rsidRPr="00130467">
              <w:rPr>
                <w:color w:val="000000"/>
              </w:rPr>
              <w:t xml:space="preserve">Highest aggregated BW </w:t>
            </w:r>
            <w:r w:rsidRPr="00130467">
              <w:rPr>
                <w:color w:val="000000"/>
                <w:lang w:eastAsia="zh-TW"/>
              </w:rPr>
              <w:t>(</w:t>
            </w:r>
            <w:r w:rsidRPr="00130467">
              <w:rPr>
                <w:lang w:eastAsia="zh-TW"/>
              </w:rPr>
              <w:t>≤ 400 MHz aggregated channel bandwidth)</w:t>
            </w:r>
          </w:p>
        </w:tc>
      </w:tr>
      <w:tr w:rsidR="000D1BAC" w:rsidRPr="00130467" w14:paraId="667A8760" w14:textId="77777777" w:rsidTr="000D1BAC">
        <w:trPr>
          <w:jc w:val="center"/>
        </w:trPr>
        <w:tc>
          <w:tcPr>
            <w:tcW w:w="5070" w:type="dxa"/>
            <w:gridSpan w:val="4"/>
          </w:tcPr>
          <w:p w14:paraId="04FD271E" w14:textId="77777777" w:rsidR="000D1BAC" w:rsidRPr="00130467" w:rsidRDefault="000D1BAC" w:rsidP="000D1BAC">
            <w:pPr>
              <w:pStyle w:val="TAL"/>
            </w:pPr>
            <w:r w:rsidRPr="00130467">
              <w:t>Test SCS as specified in Table 5.3.5-1</w:t>
            </w:r>
          </w:p>
        </w:tc>
        <w:tc>
          <w:tcPr>
            <w:tcW w:w="4785" w:type="dxa"/>
            <w:gridSpan w:val="3"/>
          </w:tcPr>
          <w:p w14:paraId="7ED257AD" w14:textId="77777777" w:rsidR="000D1BAC" w:rsidRPr="00130467" w:rsidRDefault="000D1BAC" w:rsidP="000D1BAC">
            <w:pPr>
              <w:pStyle w:val="TAL"/>
            </w:pPr>
            <w:r w:rsidRPr="00130467">
              <w:t>120 kHz</w:t>
            </w:r>
          </w:p>
        </w:tc>
      </w:tr>
      <w:tr w:rsidR="000D1BAC" w:rsidRPr="00130467" w14:paraId="24B9FECF" w14:textId="77777777" w:rsidTr="000D1BAC">
        <w:trPr>
          <w:jc w:val="center"/>
        </w:trPr>
        <w:tc>
          <w:tcPr>
            <w:tcW w:w="0" w:type="auto"/>
            <w:gridSpan w:val="7"/>
          </w:tcPr>
          <w:p w14:paraId="05A84DB6" w14:textId="77777777" w:rsidR="000D1BAC" w:rsidRPr="00130467" w:rsidRDefault="000D1BAC" w:rsidP="000D1BAC">
            <w:pPr>
              <w:pStyle w:val="TAH"/>
            </w:pPr>
            <w:r w:rsidRPr="00130467">
              <w:t>Test Parameters</w:t>
            </w:r>
          </w:p>
        </w:tc>
      </w:tr>
      <w:tr w:rsidR="000D1BAC" w:rsidRPr="00130467" w14:paraId="0427A5F1" w14:textId="77777777" w:rsidTr="000D1BAC">
        <w:trPr>
          <w:jc w:val="center"/>
        </w:trPr>
        <w:tc>
          <w:tcPr>
            <w:tcW w:w="0" w:type="auto"/>
            <w:gridSpan w:val="3"/>
          </w:tcPr>
          <w:p w14:paraId="0E710DD0" w14:textId="77777777" w:rsidR="000D1BAC" w:rsidRPr="00130467" w:rsidRDefault="000D1BAC" w:rsidP="000D1BAC">
            <w:pPr>
              <w:pStyle w:val="TAH"/>
            </w:pPr>
            <w:r w:rsidRPr="00130467">
              <w:t xml:space="preserve">CA Configuration / </w:t>
            </w:r>
            <w:r w:rsidRPr="00130467">
              <w:rPr>
                <w:lang w:eastAsia="zh-TW"/>
              </w:rPr>
              <w:t>A</w:t>
            </w:r>
            <w:r w:rsidRPr="00130467">
              <w:t>ggregated BW</w:t>
            </w:r>
          </w:p>
        </w:tc>
        <w:tc>
          <w:tcPr>
            <w:tcW w:w="0" w:type="auto"/>
            <w:gridSpan w:val="2"/>
            <w:shd w:val="clear" w:color="auto" w:fill="auto"/>
          </w:tcPr>
          <w:p w14:paraId="222BAA66" w14:textId="77777777" w:rsidR="000D1BAC" w:rsidRPr="00130467" w:rsidRDefault="000D1BAC" w:rsidP="000D1BAC">
            <w:pPr>
              <w:pStyle w:val="TAH"/>
            </w:pPr>
            <w:r w:rsidRPr="00130467">
              <w:t>Downlink Configuration</w:t>
            </w:r>
          </w:p>
        </w:tc>
        <w:tc>
          <w:tcPr>
            <w:tcW w:w="0" w:type="auto"/>
            <w:gridSpan w:val="2"/>
          </w:tcPr>
          <w:p w14:paraId="0034C9A0" w14:textId="77777777" w:rsidR="000D1BAC" w:rsidRPr="00130467" w:rsidRDefault="000D1BAC" w:rsidP="000D1BAC">
            <w:pPr>
              <w:pStyle w:val="TAH"/>
            </w:pPr>
            <w:r w:rsidRPr="00130467">
              <w:t>Uplink Configuration</w:t>
            </w:r>
          </w:p>
        </w:tc>
      </w:tr>
      <w:tr w:rsidR="000D1BAC" w:rsidRPr="00130467" w14:paraId="554E3E4B" w14:textId="77777777" w:rsidTr="000D1BAC">
        <w:trPr>
          <w:jc w:val="center"/>
        </w:trPr>
        <w:tc>
          <w:tcPr>
            <w:tcW w:w="0" w:type="auto"/>
            <w:shd w:val="clear" w:color="auto" w:fill="auto"/>
          </w:tcPr>
          <w:p w14:paraId="0015C57B" w14:textId="77777777" w:rsidR="000D1BAC" w:rsidRPr="00130467" w:rsidRDefault="000D1BAC" w:rsidP="000D1BAC">
            <w:pPr>
              <w:pStyle w:val="TAH"/>
            </w:pPr>
            <w:r w:rsidRPr="00130467">
              <w:t>Test ID</w:t>
            </w:r>
          </w:p>
        </w:tc>
        <w:tc>
          <w:tcPr>
            <w:tcW w:w="0" w:type="auto"/>
            <w:tcBorders>
              <w:bottom w:val="single" w:sz="4" w:space="0" w:color="auto"/>
            </w:tcBorders>
          </w:tcPr>
          <w:p w14:paraId="5E45A0A3" w14:textId="77777777" w:rsidR="000D1BAC" w:rsidRPr="00130467" w:rsidRDefault="000D1BAC" w:rsidP="000D1BAC">
            <w:pPr>
              <w:pStyle w:val="TAH"/>
            </w:pPr>
            <w:r w:rsidRPr="00130467">
              <w:t>CC</w:t>
            </w:r>
            <w:r w:rsidRPr="00130467">
              <w:rPr>
                <w:lang w:eastAsia="zh-TW"/>
              </w:rPr>
              <w:t xml:space="preserve"> &amp; Mapping (NOTE 4)</w:t>
            </w:r>
          </w:p>
        </w:tc>
        <w:tc>
          <w:tcPr>
            <w:tcW w:w="0" w:type="auto"/>
            <w:tcBorders>
              <w:bottom w:val="single" w:sz="4" w:space="0" w:color="auto"/>
            </w:tcBorders>
          </w:tcPr>
          <w:p w14:paraId="30307389" w14:textId="77777777" w:rsidR="000D1BAC" w:rsidRPr="00130467" w:rsidRDefault="000D1BAC" w:rsidP="000D1BAC">
            <w:pPr>
              <w:pStyle w:val="TAC"/>
            </w:pPr>
            <w:proofErr w:type="spellStart"/>
            <w:r w:rsidRPr="00130467">
              <w:t>ChBw</w:t>
            </w:r>
            <w:proofErr w:type="spellEnd"/>
          </w:p>
        </w:tc>
        <w:tc>
          <w:tcPr>
            <w:tcW w:w="0" w:type="auto"/>
            <w:gridSpan w:val="2"/>
            <w:tcBorders>
              <w:bottom w:val="single" w:sz="4" w:space="0" w:color="auto"/>
            </w:tcBorders>
            <w:shd w:val="clear" w:color="auto" w:fill="auto"/>
          </w:tcPr>
          <w:p w14:paraId="4DCD2BE8" w14:textId="77777777" w:rsidR="000D1BAC" w:rsidRPr="00130467" w:rsidRDefault="000D1BAC" w:rsidP="000D1BAC">
            <w:pPr>
              <w:pStyle w:val="TAC"/>
            </w:pPr>
            <w:r w:rsidRPr="00130467">
              <w:rPr>
                <w:b/>
              </w:rPr>
              <w:t>RB allocation</w:t>
            </w:r>
          </w:p>
        </w:tc>
        <w:tc>
          <w:tcPr>
            <w:tcW w:w="0" w:type="auto"/>
          </w:tcPr>
          <w:p w14:paraId="531A34A7" w14:textId="77777777" w:rsidR="000D1BAC" w:rsidRPr="00130467" w:rsidRDefault="000D1BAC" w:rsidP="000D1BAC">
            <w:pPr>
              <w:pStyle w:val="TAH"/>
            </w:pPr>
            <w:r w:rsidRPr="00130467">
              <w:t>Modulation</w:t>
            </w:r>
          </w:p>
        </w:tc>
        <w:tc>
          <w:tcPr>
            <w:tcW w:w="0" w:type="auto"/>
          </w:tcPr>
          <w:p w14:paraId="2F62CE8C" w14:textId="77777777" w:rsidR="000D1BAC" w:rsidRPr="00130467" w:rsidRDefault="000D1BAC" w:rsidP="000D1BAC">
            <w:pPr>
              <w:pStyle w:val="TAH"/>
            </w:pPr>
            <w:r w:rsidRPr="00130467">
              <w:t>RB allocation</w:t>
            </w:r>
          </w:p>
          <w:p w14:paraId="7C9AAF91" w14:textId="77777777" w:rsidR="000D1BAC" w:rsidRPr="00130467" w:rsidRDefault="000D1BAC" w:rsidP="000D1BAC">
            <w:pPr>
              <w:pStyle w:val="TAH"/>
            </w:pPr>
            <w:r w:rsidRPr="00130467">
              <w:t>(N</w:t>
            </w:r>
            <w:r w:rsidRPr="00130467">
              <w:rPr>
                <w:rFonts w:eastAsia="宋体"/>
              </w:rPr>
              <w:t>OTE</w:t>
            </w:r>
            <w:r w:rsidRPr="00130467">
              <w:t xml:space="preserve"> 1)</w:t>
            </w:r>
          </w:p>
        </w:tc>
      </w:tr>
      <w:tr w:rsidR="000D1BAC" w:rsidRPr="00130467" w14:paraId="7B3D4002" w14:textId="77777777" w:rsidTr="000D1BAC">
        <w:trPr>
          <w:jc w:val="center"/>
        </w:trPr>
        <w:tc>
          <w:tcPr>
            <w:tcW w:w="0" w:type="auto"/>
            <w:vMerge w:val="restart"/>
            <w:shd w:val="clear" w:color="auto" w:fill="auto"/>
            <w:vAlign w:val="center"/>
          </w:tcPr>
          <w:p w14:paraId="35B89D63" w14:textId="77777777" w:rsidR="000D1BAC" w:rsidRPr="00130467" w:rsidRDefault="000D1BAC" w:rsidP="000D1BAC">
            <w:pPr>
              <w:pStyle w:val="TAC"/>
              <w:rPr>
                <w:rFonts w:eastAsia="PMingLiU"/>
                <w:lang w:eastAsia="zh-TW"/>
              </w:rPr>
            </w:pPr>
            <w:r w:rsidRPr="00130467">
              <w:rPr>
                <w:lang w:eastAsia="zh-TW"/>
              </w:rPr>
              <w:t>1</w:t>
            </w:r>
          </w:p>
        </w:tc>
        <w:tc>
          <w:tcPr>
            <w:tcW w:w="0" w:type="auto"/>
            <w:tcBorders>
              <w:top w:val="single" w:sz="4" w:space="0" w:color="auto"/>
              <w:bottom w:val="nil"/>
            </w:tcBorders>
          </w:tcPr>
          <w:p w14:paraId="067AA627" w14:textId="77777777" w:rsidR="000D1BAC" w:rsidRPr="00130467" w:rsidRDefault="000D1BAC" w:rsidP="000D1BAC">
            <w:pPr>
              <w:pStyle w:val="TAC"/>
              <w:rPr>
                <w:rFonts w:eastAsia="PMingLiU"/>
                <w:lang w:eastAsia="zh-TW"/>
              </w:rPr>
            </w:pPr>
            <w:r w:rsidRPr="00130467">
              <w:rPr>
                <w:rFonts w:eastAsia="Yu Mincho"/>
              </w:rPr>
              <w:t>PCC</w:t>
            </w:r>
            <w:r w:rsidRPr="00130467">
              <w:rPr>
                <w:lang w:eastAsia="zh-TW"/>
              </w:rPr>
              <w:t>/CC1</w:t>
            </w:r>
          </w:p>
        </w:tc>
        <w:tc>
          <w:tcPr>
            <w:tcW w:w="0" w:type="auto"/>
            <w:tcBorders>
              <w:top w:val="single" w:sz="4" w:space="0" w:color="auto"/>
              <w:bottom w:val="nil"/>
            </w:tcBorders>
          </w:tcPr>
          <w:p w14:paraId="2A44C8B6" w14:textId="77777777" w:rsidR="000D1BAC" w:rsidRPr="00130467" w:rsidRDefault="000D1BAC" w:rsidP="000D1BAC">
            <w:pPr>
              <w:pStyle w:val="TAC"/>
              <w:rPr>
                <w:rFonts w:eastAsia="Yu Mincho"/>
              </w:rPr>
            </w:pPr>
            <w:r w:rsidRPr="00130467">
              <w:rPr>
                <w:lang w:eastAsia="zh-TW"/>
              </w:rPr>
              <w:t>1</w:t>
            </w:r>
            <w:r w:rsidRPr="00130467">
              <w:rPr>
                <w:rFonts w:eastAsia="Yu Mincho"/>
              </w:rPr>
              <w:t>00</w:t>
            </w:r>
          </w:p>
        </w:tc>
        <w:tc>
          <w:tcPr>
            <w:tcW w:w="0" w:type="auto"/>
            <w:gridSpan w:val="2"/>
            <w:tcBorders>
              <w:bottom w:val="nil"/>
            </w:tcBorders>
            <w:shd w:val="clear" w:color="auto" w:fill="auto"/>
          </w:tcPr>
          <w:p w14:paraId="2BD4BDD8" w14:textId="77777777" w:rsidR="000D1BAC" w:rsidRPr="00130467" w:rsidRDefault="000D1BAC" w:rsidP="000D1BAC">
            <w:pPr>
              <w:pStyle w:val="TAC"/>
            </w:pPr>
            <w:r w:rsidRPr="00130467">
              <w:rPr>
                <w:rFonts w:eastAsia="Yu Mincho"/>
              </w:rPr>
              <w:t>-</w:t>
            </w:r>
          </w:p>
        </w:tc>
        <w:tc>
          <w:tcPr>
            <w:tcW w:w="0" w:type="auto"/>
          </w:tcPr>
          <w:p w14:paraId="1B83C523" w14:textId="77777777" w:rsidR="000D1BAC" w:rsidRPr="00130467" w:rsidRDefault="000D1BAC" w:rsidP="000D1BAC">
            <w:pPr>
              <w:pStyle w:val="TAC"/>
            </w:pPr>
            <w:r w:rsidRPr="00130467">
              <w:t>DFT-s-OFDM QPSK</w:t>
            </w:r>
          </w:p>
        </w:tc>
        <w:tc>
          <w:tcPr>
            <w:tcW w:w="0" w:type="auto"/>
            <w:vAlign w:val="center"/>
          </w:tcPr>
          <w:p w14:paraId="292E9600" w14:textId="77777777" w:rsidR="000D1BAC" w:rsidRPr="00130467" w:rsidRDefault="000D1BAC" w:rsidP="000D1BAC">
            <w:pPr>
              <w:pStyle w:val="TAC"/>
            </w:pPr>
            <w:r w:rsidRPr="00130467">
              <w:t>Inner Full</w:t>
            </w:r>
          </w:p>
        </w:tc>
      </w:tr>
      <w:tr w:rsidR="000D1BAC" w:rsidRPr="00130467" w14:paraId="07BBC4DE" w14:textId="77777777" w:rsidTr="000D1BAC">
        <w:trPr>
          <w:jc w:val="center"/>
        </w:trPr>
        <w:tc>
          <w:tcPr>
            <w:tcW w:w="0" w:type="auto"/>
            <w:vMerge/>
            <w:shd w:val="clear" w:color="auto" w:fill="auto"/>
          </w:tcPr>
          <w:p w14:paraId="77CD8DE6" w14:textId="77777777" w:rsidR="000D1BAC" w:rsidRPr="00130467" w:rsidRDefault="000D1BAC" w:rsidP="000D1BAC">
            <w:pPr>
              <w:pStyle w:val="TAC"/>
              <w:rPr>
                <w:rFonts w:eastAsia="Yu Mincho"/>
              </w:rPr>
            </w:pPr>
          </w:p>
        </w:tc>
        <w:tc>
          <w:tcPr>
            <w:tcW w:w="0" w:type="auto"/>
            <w:tcBorders>
              <w:top w:val="single" w:sz="4" w:space="0" w:color="auto"/>
              <w:bottom w:val="nil"/>
            </w:tcBorders>
          </w:tcPr>
          <w:p w14:paraId="23C9B674" w14:textId="77777777" w:rsidR="000D1BAC" w:rsidRPr="00130467" w:rsidRDefault="000D1BAC" w:rsidP="000D1BAC">
            <w:pPr>
              <w:pStyle w:val="TAC"/>
              <w:rPr>
                <w:lang w:eastAsia="zh-TW"/>
              </w:rPr>
            </w:pPr>
            <w:r w:rsidRPr="00130467">
              <w:rPr>
                <w:rFonts w:eastAsia="Yu Mincho"/>
              </w:rPr>
              <w:t>SCC</w:t>
            </w:r>
            <w:r w:rsidRPr="00130467">
              <w:rPr>
                <w:lang w:eastAsia="zh-TW"/>
              </w:rPr>
              <w:t>/CC2</w:t>
            </w:r>
          </w:p>
        </w:tc>
        <w:tc>
          <w:tcPr>
            <w:tcW w:w="0" w:type="auto"/>
            <w:tcBorders>
              <w:top w:val="single" w:sz="4" w:space="0" w:color="auto"/>
              <w:bottom w:val="nil"/>
            </w:tcBorders>
          </w:tcPr>
          <w:p w14:paraId="0C694A66" w14:textId="77777777" w:rsidR="000D1BAC" w:rsidRPr="00130467" w:rsidRDefault="000D1BAC" w:rsidP="000D1BAC">
            <w:pPr>
              <w:pStyle w:val="TAC"/>
              <w:rPr>
                <w:rFonts w:eastAsia="Yu Mincho"/>
              </w:rPr>
            </w:pPr>
            <w:r w:rsidRPr="00130467">
              <w:rPr>
                <w:lang w:eastAsia="zh-TW"/>
              </w:rPr>
              <w:t>1</w:t>
            </w:r>
            <w:r w:rsidRPr="00130467">
              <w:rPr>
                <w:rFonts w:eastAsia="Yu Mincho"/>
              </w:rPr>
              <w:t>00</w:t>
            </w:r>
          </w:p>
        </w:tc>
        <w:tc>
          <w:tcPr>
            <w:tcW w:w="0" w:type="auto"/>
            <w:gridSpan w:val="2"/>
            <w:tcBorders>
              <w:top w:val="nil"/>
              <w:bottom w:val="nil"/>
            </w:tcBorders>
            <w:shd w:val="clear" w:color="auto" w:fill="auto"/>
          </w:tcPr>
          <w:p w14:paraId="3E57DEC1" w14:textId="77777777" w:rsidR="000D1BAC" w:rsidRPr="00130467" w:rsidRDefault="000D1BAC" w:rsidP="000D1BAC">
            <w:pPr>
              <w:pStyle w:val="TAC"/>
            </w:pPr>
          </w:p>
        </w:tc>
        <w:tc>
          <w:tcPr>
            <w:tcW w:w="0" w:type="auto"/>
          </w:tcPr>
          <w:p w14:paraId="4C0978B1" w14:textId="77777777" w:rsidR="000D1BAC" w:rsidRPr="00130467" w:rsidRDefault="000D1BAC" w:rsidP="000D1BAC">
            <w:pPr>
              <w:pStyle w:val="TAC"/>
            </w:pPr>
            <w:r w:rsidRPr="00130467">
              <w:rPr>
                <w:rFonts w:eastAsia="Yu Mincho"/>
              </w:rPr>
              <w:t>-</w:t>
            </w:r>
          </w:p>
        </w:tc>
        <w:tc>
          <w:tcPr>
            <w:tcW w:w="0" w:type="auto"/>
          </w:tcPr>
          <w:p w14:paraId="2267EB54" w14:textId="77777777" w:rsidR="000D1BAC" w:rsidRPr="00130467" w:rsidRDefault="000D1BAC" w:rsidP="000D1BAC">
            <w:pPr>
              <w:pStyle w:val="TAC"/>
            </w:pPr>
            <w:r w:rsidRPr="00130467">
              <w:rPr>
                <w:rFonts w:eastAsia="Yu Mincho"/>
              </w:rPr>
              <w:t>-</w:t>
            </w:r>
          </w:p>
        </w:tc>
      </w:tr>
      <w:tr w:rsidR="000D1BAC" w:rsidRPr="00130467" w14:paraId="2542CAA4" w14:textId="77777777" w:rsidTr="000D1BAC">
        <w:trPr>
          <w:jc w:val="center"/>
        </w:trPr>
        <w:tc>
          <w:tcPr>
            <w:tcW w:w="0" w:type="auto"/>
            <w:vMerge/>
            <w:shd w:val="clear" w:color="auto" w:fill="auto"/>
          </w:tcPr>
          <w:p w14:paraId="497C39D6" w14:textId="77777777" w:rsidR="000D1BAC" w:rsidRPr="00130467" w:rsidRDefault="000D1BAC" w:rsidP="000D1BAC">
            <w:pPr>
              <w:pStyle w:val="TAC"/>
              <w:rPr>
                <w:rFonts w:eastAsia="Yu Mincho"/>
              </w:rPr>
            </w:pPr>
          </w:p>
        </w:tc>
        <w:tc>
          <w:tcPr>
            <w:tcW w:w="0" w:type="auto"/>
            <w:tcBorders>
              <w:top w:val="single" w:sz="4" w:space="0" w:color="auto"/>
              <w:bottom w:val="nil"/>
            </w:tcBorders>
          </w:tcPr>
          <w:p w14:paraId="3DC3A1A1" w14:textId="77777777" w:rsidR="000D1BAC" w:rsidRPr="00130467" w:rsidRDefault="000D1BAC" w:rsidP="000D1BAC">
            <w:pPr>
              <w:pStyle w:val="TAC"/>
              <w:rPr>
                <w:lang w:eastAsia="zh-TW"/>
              </w:rPr>
            </w:pPr>
            <w:r w:rsidRPr="00130467">
              <w:rPr>
                <w:lang w:eastAsia="zh-TW"/>
              </w:rPr>
              <w:t>SCC/CC3</w:t>
            </w:r>
          </w:p>
        </w:tc>
        <w:tc>
          <w:tcPr>
            <w:tcW w:w="0" w:type="auto"/>
            <w:tcBorders>
              <w:top w:val="single" w:sz="4" w:space="0" w:color="auto"/>
              <w:bottom w:val="nil"/>
            </w:tcBorders>
          </w:tcPr>
          <w:p w14:paraId="151C83FE" w14:textId="77777777" w:rsidR="000D1BAC" w:rsidRPr="00130467" w:rsidRDefault="000D1BAC" w:rsidP="000D1BAC">
            <w:pPr>
              <w:pStyle w:val="TAC"/>
              <w:rPr>
                <w:lang w:eastAsia="zh-TW"/>
              </w:rPr>
            </w:pPr>
            <w:r w:rsidRPr="00130467">
              <w:rPr>
                <w:lang w:eastAsia="zh-TW"/>
              </w:rPr>
              <w:t>100</w:t>
            </w:r>
          </w:p>
        </w:tc>
        <w:tc>
          <w:tcPr>
            <w:tcW w:w="0" w:type="auto"/>
            <w:gridSpan w:val="2"/>
            <w:tcBorders>
              <w:top w:val="nil"/>
              <w:bottom w:val="nil"/>
            </w:tcBorders>
            <w:shd w:val="clear" w:color="auto" w:fill="auto"/>
          </w:tcPr>
          <w:p w14:paraId="02006D56" w14:textId="77777777" w:rsidR="000D1BAC" w:rsidRPr="00130467" w:rsidRDefault="000D1BAC" w:rsidP="000D1BAC">
            <w:pPr>
              <w:pStyle w:val="TAC"/>
            </w:pPr>
          </w:p>
        </w:tc>
        <w:tc>
          <w:tcPr>
            <w:tcW w:w="0" w:type="auto"/>
          </w:tcPr>
          <w:p w14:paraId="656F2959" w14:textId="77777777" w:rsidR="000D1BAC" w:rsidRPr="00130467" w:rsidRDefault="000D1BAC" w:rsidP="000D1BAC">
            <w:pPr>
              <w:pStyle w:val="TAC"/>
              <w:rPr>
                <w:rFonts w:eastAsia="Yu Mincho"/>
              </w:rPr>
            </w:pPr>
            <w:r w:rsidRPr="00130467">
              <w:rPr>
                <w:rFonts w:eastAsia="Yu Mincho"/>
              </w:rPr>
              <w:t>-</w:t>
            </w:r>
          </w:p>
        </w:tc>
        <w:tc>
          <w:tcPr>
            <w:tcW w:w="0" w:type="auto"/>
          </w:tcPr>
          <w:p w14:paraId="74922282" w14:textId="77777777" w:rsidR="000D1BAC" w:rsidRPr="00130467" w:rsidRDefault="000D1BAC" w:rsidP="000D1BAC">
            <w:pPr>
              <w:pStyle w:val="TAC"/>
              <w:rPr>
                <w:rFonts w:eastAsia="Yu Mincho"/>
              </w:rPr>
            </w:pPr>
            <w:r w:rsidRPr="00130467">
              <w:rPr>
                <w:rFonts w:eastAsia="Yu Mincho"/>
              </w:rPr>
              <w:t>-</w:t>
            </w:r>
          </w:p>
        </w:tc>
      </w:tr>
      <w:tr w:rsidR="000D1BAC" w:rsidRPr="00130467" w14:paraId="1F8EFC88" w14:textId="77777777" w:rsidTr="000D1BAC">
        <w:trPr>
          <w:jc w:val="center"/>
        </w:trPr>
        <w:tc>
          <w:tcPr>
            <w:tcW w:w="0" w:type="auto"/>
            <w:vMerge/>
            <w:shd w:val="clear" w:color="auto" w:fill="auto"/>
          </w:tcPr>
          <w:p w14:paraId="0E64C155" w14:textId="77777777" w:rsidR="000D1BAC" w:rsidRPr="00130467" w:rsidRDefault="000D1BAC" w:rsidP="000D1BAC">
            <w:pPr>
              <w:pStyle w:val="TAC"/>
              <w:rPr>
                <w:rFonts w:eastAsia="Yu Mincho"/>
              </w:rPr>
            </w:pPr>
          </w:p>
        </w:tc>
        <w:tc>
          <w:tcPr>
            <w:tcW w:w="0" w:type="auto"/>
            <w:tcBorders>
              <w:top w:val="single" w:sz="4" w:space="0" w:color="auto"/>
              <w:bottom w:val="nil"/>
            </w:tcBorders>
          </w:tcPr>
          <w:p w14:paraId="4A59A5DB" w14:textId="77777777" w:rsidR="000D1BAC" w:rsidRPr="00130467" w:rsidRDefault="000D1BAC" w:rsidP="000D1BAC">
            <w:pPr>
              <w:pStyle w:val="TAC"/>
              <w:rPr>
                <w:lang w:eastAsia="zh-TW"/>
              </w:rPr>
            </w:pPr>
            <w:r w:rsidRPr="00130467">
              <w:rPr>
                <w:lang w:eastAsia="zh-TW"/>
              </w:rPr>
              <w:t>SCC/CC4</w:t>
            </w:r>
          </w:p>
        </w:tc>
        <w:tc>
          <w:tcPr>
            <w:tcW w:w="0" w:type="auto"/>
            <w:tcBorders>
              <w:top w:val="single" w:sz="4" w:space="0" w:color="auto"/>
              <w:bottom w:val="nil"/>
            </w:tcBorders>
          </w:tcPr>
          <w:p w14:paraId="6C3CA370" w14:textId="77777777" w:rsidR="000D1BAC" w:rsidRPr="00130467" w:rsidRDefault="000D1BAC" w:rsidP="000D1BAC">
            <w:pPr>
              <w:pStyle w:val="TAC"/>
              <w:rPr>
                <w:lang w:eastAsia="zh-TW"/>
              </w:rPr>
            </w:pPr>
            <w:r w:rsidRPr="00130467">
              <w:rPr>
                <w:lang w:eastAsia="zh-TW"/>
              </w:rPr>
              <w:t>100</w:t>
            </w:r>
          </w:p>
        </w:tc>
        <w:tc>
          <w:tcPr>
            <w:tcW w:w="0" w:type="auto"/>
            <w:gridSpan w:val="2"/>
            <w:tcBorders>
              <w:top w:val="nil"/>
            </w:tcBorders>
            <w:shd w:val="clear" w:color="auto" w:fill="auto"/>
          </w:tcPr>
          <w:p w14:paraId="6D56FA91" w14:textId="77777777" w:rsidR="000D1BAC" w:rsidRPr="00130467" w:rsidRDefault="000D1BAC" w:rsidP="000D1BAC">
            <w:pPr>
              <w:pStyle w:val="TAC"/>
            </w:pPr>
          </w:p>
        </w:tc>
        <w:tc>
          <w:tcPr>
            <w:tcW w:w="0" w:type="auto"/>
          </w:tcPr>
          <w:p w14:paraId="3CD788AF" w14:textId="77777777" w:rsidR="000D1BAC" w:rsidRPr="00130467" w:rsidRDefault="000D1BAC" w:rsidP="000D1BAC">
            <w:pPr>
              <w:pStyle w:val="TAC"/>
              <w:rPr>
                <w:rFonts w:eastAsia="Yu Mincho"/>
              </w:rPr>
            </w:pPr>
            <w:r w:rsidRPr="00130467">
              <w:rPr>
                <w:rFonts w:eastAsia="Yu Mincho"/>
              </w:rPr>
              <w:t>-</w:t>
            </w:r>
          </w:p>
        </w:tc>
        <w:tc>
          <w:tcPr>
            <w:tcW w:w="0" w:type="auto"/>
          </w:tcPr>
          <w:p w14:paraId="33A36CBA" w14:textId="77777777" w:rsidR="000D1BAC" w:rsidRPr="00130467" w:rsidRDefault="000D1BAC" w:rsidP="000D1BAC">
            <w:pPr>
              <w:pStyle w:val="TAC"/>
              <w:rPr>
                <w:rFonts w:eastAsia="Yu Mincho"/>
              </w:rPr>
            </w:pPr>
            <w:r w:rsidRPr="00130467">
              <w:rPr>
                <w:rFonts w:eastAsia="Yu Mincho"/>
              </w:rPr>
              <w:t>-</w:t>
            </w:r>
          </w:p>
        </w:tc>
      </w:tr>
      <w:tr w:rsidR="000D1BAC" w:rsidRPr="00130467" w14:paraId="406E9E2C" w14:textId="77777777" w:rsidTr="000D1BAC">
        <w:trPr>
          <w:jc w:val="center"/>
        </w:trPr>
        <w:tc>
          <w:tcPr>
            <w:tcW w:w="0" w:type="auto"/>
            <w:gridSpan w:val="7"/>
          </w:tcPr>
          <w:p w14:paraId="4B7AA288" w14:textId="77777777" w:rsidR="000D1BAC" w:rsidRPr="00130467" w:rsidRDefault="000D1BAC" w:rsidP="000D1BAC">
            <w:pPr>
              <w:pStyle w:val="TAN"/>
              <w:rPr>
                <w:lang w:eastAsia="zh-TW"/>
              </w:rPr>
            </w:pPr>
            <w:r w:rsidRPr="00130467">
              <w:t>NOTE 1:</w:t>
            </w:r>
            <w:r w:rsidRPr="00130467">
              <w:tab/>
              <w:t>The specific configuration of each RF allocation is defined in Table 6.1-1 for PC2, PC3 and PC4 or Table 6.1-2 for PC1.</w:t>
            </w:r>
          </w:p>
          <w:p w14:paraId="3ABA0CEE" w14:textId="77777777" w:rsidR="000D1BAC" w:rsidRPr="00130467" w:rsidRDefault="000D1BAC" w:rsidP="000D1BAC">
            <w:pPr>
              <w:pStyle w:val="TAN"/>
              <w:rPr>
                <w:lang w:eastAsia="zh-TW"/>
              </w:rPr>
            </w:pPr>
            <w:r w:rsidRPr="00130467">
              <w:t xml:space="preserve">NOTE </w:t>
            </w:r>
            <w:r w:rsidRPr="00130467">
              <w:rPr>
                <w:lang w:eastAsia="zh-TW"/>
              </w:rPr>
              <w:t>2</w:t>
            </w:r>
            <w:r w:rsidRPr="00130467">
              <w:t>:</w:t>
            </w:r>
            <w:r w:rsidRPr="00130467">
              <w:tab/>
              <w:t>CA Configuration Test cumulative aggregated BW settings are checked separately for each CA Configuration, which applicable aggregated channel bandwidths are specified in Table 5.5A.1-1.</w:t>
            </w:r>
          </w:p>
          <w:p w14:paraId="0E8ED1EB" w14:textId="77777777" w:rsidR="000D1BAC" w:rsidRPr="00130467" w:rsidRDefault="000D1BAC" w:rsidP="000D1BAC">
            <w:pPr>
              <w:pStyle w:val="TAN"/>
              <w:rPr>
                <w:lang w:eastAsia="zh-TW"/>
              </w:rPr>
            </w:pPr>
            <w:r w:rsidRPr="00130467">
              <w:t xml:space="preserve">NOTE </w:t>
            </w:r>
            <w:r w:rsidRPr="00130467">
              <w:rPr>
                <w:lang w:eastAsia="zh-TW"/>
              </w:rPr>
              <w:t>3</w:t>
            </w:r>
            <w:r w:rsidRPr="00130467">
              <w:t>:</w:t>
            </w:r>
            <w:r w:rsidRPr="00130467">
              <w:tab/>
              <w:t xml:space="preserve">If the UE supports multiple CC Combinations in the CA Configuration with the same cumulative aggregated BW, only the combination with the lowest PCC </w:t>
            </w:r>
            <w:proofErr w:type="spellStart"/>
            <w:r w:rsidRPr="00130467">
              <w:t>ChBW</w:t>
            </w:r>
            <w:proofErr w:type="spellEnd"/>
            <w:r w:rsidRPr="00130467">
              <w:t xml:space="preserve"> is tested.</w:t>
            </w:r>
          </w:p>
          <w:p w14:paraId="1817D47A" w14:textId="77777777" w:rsidR="000D1BAC" w:rsidRPr="00130467" w:rsidRDefault="000D1BAC" w:rsidP="000D1BAC">
            <w:pPr>
              <w:pStyle w:val="TAN"/>
              <w:rPr>
                <w:lang w:eastAsia="zh-CN"/>
              </w:rPr>
            </w:pPr>
            <w:r w:rsidRPr="00130467">
              <w:t xml:space="preserve">NOTE </w:t>
            </w:r>
            <w:r w:rsidRPr="00130467">
              <w:rPr>
                <w:lang w:eastAsia="zh-TW"/>
              </w:rPr>
              <w:t>4</w:t>
            </w:r>
            <w:r w:rsidRPr="00130467">
              <w:t>:</w:t>
            </w:r>
            <w:r w:rsidRPr="00130467">
              <w:tab/>
              <w:t>PCC/</w:t>
            </w:r>
            <w:proofErr w:type="spellStart"/>
            <w:r w:rsidRPr="00130467">
              <w:t>CCi</w:t>
            </w:r>
            <w:proofErr w:type="spellEnd"/>
            <w:r w:rsidRPr="00130467">
              <w:t xml:space="preserve"> and SCC/</w:t>
            </w:r>
            <w:proofErr w:type="spellStart"/>
            <w:r w:rsidRPr="00130467">
              <w:t>CCj</w:t>
            </w:r>
            <w:proofErr w:type="spellEnd"/>
            <w:r w:rsidRPr="00130467">
              <w:t xml:space="preserve"> means PCC is on component carrier </w:t>
            </w:r>
            <w:proofErr w:type="spellStart"/>
            <w:r w:rsidRPr="00130467">
              <w:t>CCi</w:t>
            </w:r>
            <w:proofErr w:type="spellEnd"/>
            <w:r w:rsidRPr="00130467">
              <w:t xml:space="preserve"> and SCC is on component carrier </w:t>
            </w:r>
            <w:proofErr w:type="spellStart"/>
            <w:r w:rsidRPr="00130467">
              <w:t>CCj</w:t>
            </w:r>
            <w:proofErr w:type="spellEnd"/>
            <w:r w:rsidRPr="00130467">
              <w:t xml:space="preserve">, with </w:t>
            </w:r>
            <w:proofErr w:type="spellStart"/>
            <w:r w:rsidRPr="00130467">
              <w:t>CCi</w:t>
            </w:r>
            <w:proofErr w:type="spellEnd"/>
            <w:r w:rsidRPr="00130467">
              <w:t xml:space="preserve"> or </w:t>
            </w:r>
            <w:proofErr w:type="spellStart"/>
            <w:r w:rsidRPr="00130467">
              <w:t>CCj</w:t>
            </w:r>
            <w:proofErr w:type="spellEnd"/>
            <w:r w:rsidRPr="00130467">
              <w:t xml:space="preserve"> frequencies defined in TS38.508-1 [10].</w:t>
            </w:r>
          </w:p>
          <w:p w14:paraId="653F1752" w14:textId="77777777" w:rsidR="000D1BAC" w:rsidRPr="00130467" w:rsidRDefault="000D1BAC" w:rsidP="000D1BAC">
            <w:pPr>
              <w:pStyle w:val="TAN"/>
              <w:rPr>
                <w:lang w:eastAsia="zh-TW"/>
              </w:rPr>
            </w:pPr>
            <w:r w:rsidRPr="00130467">
              <w:t>NOTE 5:</w:t>
            </w:r>
            <w:r w:rsidRPr="00130467">
              <w:tab/>
              <w:t xml:space="preserve">Number of DL CCs shall be configured the same as number of UL CCs. The requirements are </w:t>
            </w:r>
            <w:proofErr w:type="spellStart"/>
            <w:r w:rsidRPr="00130467">
              <w:t>appliable</w:t>
            </w:r>
            <w:proofErr w:type="spellEnd"/>
            <w:r w:rsidRPr="00130467">
              <w:t xml:space="preserve"> as per</w:t>
            </w:r>
            <w:r w:rsidRPr="00130467">
              <w:rPr>
                <w:rFonts w:ascii="Times New Roman" w:eastAsia="Calibri" w:hAnsi="Times New Roman"/>
                <w:sz w:val="24"/>
                <w:szCs w:val="24"/>
              </w:rPr>
              <w:t xml:space="preserve"> </w:t>
            </w:r>
            <w:r w:rsidRPr="00130467">
              <w:t>5.3A.4</w:t>
            </w:r>
            <w:r w:rsidRPr="00130467">
              <w:rPr>
                <w:rFonts w:ascii="Times New Roman" w:eastAsia="Calibri" w:hAnsi="Times New Roman"/>
                <w:sz w:val="24"/>
                <w:szCs w:val="24"/>
              </w:rPr>
              <w:t xml:space="preserve">: </w:t>
            </w:r>
            <w:r w:rsidRPr="00130467">
              <w:rPr>
                <w:i/>
              </w:rPr>
              <w:t>“The requirements are applicable only when Uplink CCs are configured within the frequency range between lower edge of lowest downlink component carrier and upper edge of highest downlink component carrier”</w:t>
            </w:r>
            <w:r w:rsidRPr="00130467">
              <w:t>.</w:t>
            </w:r>
          </w:p>
        </w:tc>
      </w:tr>
    </w:tbl>
    <w:p w14:paraId="6EB6E1B6" w14:textId="77777777" w:rsidR="000D1BAC" w:rsidRPr="00130467" w:rsidRDefault="000D1BAC" w:rsidP="000D1BAC">
      <w:pPr>
        <w:rPr>
          <w:lang w:eastAsia="zh-TW"/>
        </w:rPr>
      </w:pPr>
    </w:p>
    <w:p w14:paraId="78FDFA40" w14:textId="77777777" w:rsidR="000D1BAC" w:rsidRPr="00130467" w:rsidRDefault="000D1BAC" w:rsidP="000D1BAC">
      <w:pPr>
        <w:pStyle w:val="H6"/>
      </w:pPr>
      <w:r w:rsidRPr="00130467">
        <w:t>6.2</w:t>
      </w:r>
      <w:r w:rsidRPr="00130467">
        <w:rPr>
          <w:lang w:eastAsia="zh-TW"/>
        </w:rPr>
        <w:t>A</w:t>
      </w:r>
      <w:r w:rsidRPr="00130467">
        <w:t>.1.2</w:t>
      </w:r>
      <w:r w:rsidRPr="00130467">
        <w:rPr>
          <w:lang w:eastAsia="zh-TW"/>
        </w:rPr>
        <w:t>.3</w:t>
      </w:r>
      <w:r w:rsidRPr="00130467">
        <w:t>.5</w:t>
      </w:r>
      <w:r w:rsidRPr="00130467">
        <w:tab/>
        <w:t>Test requirement</w:t>
      </w:r>
    </w:p>
    <w:p w14:paraId="42766242" w14:textId="77777777" w:rsidR="000D1BAC" w:rsidRPr="00130467" w:rsidRDefault="000D1BAC" w:rsidP="000D1BAC">
      <w:pPr>
        <w:rPr>
          <w:lang w:eastAsia="zh-TW"/>
        </w:rPr>
      </w:pPr>
      <w:r w:rsidRPr="00130467">
        <w:t xml:space="preserve">The defined %-tile EIRP in measurement distribution derived in step </w:t>
      </w:r>
      <w:r w:rsidRPr="00130467">
        <w:rPr>
          <w:lang w:eastAsia="zh-TW"/>
        </w:rPr>
        <w:t>8</w:t>
      </w:r>
      <w:r w:rsidRPr="00130467">
        <w:t xml:space="preserve"> shall exceed the values specified in Table 6.2</w:t>
      </w:r>
      <w:r w:rsidRPr="00130467">
        <w:rPr>
          <w:lang w:eastAsia="zh-TW"/>
        </w:rPr>
        <w:t>A</w:t>
      </w:r>
      <w:r w:rsidRPr="00130467">
        <w:t>.1.2</w:t>
      </w:r>
      <w:r w:rsidRPr="00130467">
        <w:rPr>
          <w:lang w:eastAsia="zh-TW"/>
        </w:rPr>
        <w:t>.3</w:t>
      </w:r>
      <w:r w:rsidRPr="00130467">
        <w:t>.5-1 to Table 6.2</w:t>
      </w:r>
      <w:r w:rsidRPr="00130467">
        <w:rPr>
          <w:lang w:eastAsia="zh-TW"/>
        </w:rPr>
        <w:t>A</w:t>
      </w:r>
      <w:r w:rsidRPr="00130467">
        <w:t>.1</w:t>
      </w:r>
      <w:r w:rsidRPr="00130467">
        <w:rPr>
          <w:lang w:eastAsia="zh-TW"/>
        </w:rPr>
        <w:t>.2</w:t>
      </w:r>
      <w:r w:rsidRPr="00130467">
        <w:t>.</w:t>
      </w:r>
      <w:r w:rsidRPr="00130467">
        <w:rPr>
          <w:lang w:eastAsia="zh-TW"/>
        </w:rPr>
        <w:t>3</w:t>
      </w:r>
      <w:r w:rsidRPr="00130467">
        <w:t>.5-4.</w:t>
      </w:r>
    </w:p>
    <w:p w14:paraId="52A4654D"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.3</w:t>
      </w:r>
      <w:r w:rsidRPr="00130467">
        <w:t xml:space="preserve">.5-1: </w:t>
      </w:r>
      <w:r w:rsidRPr="00130467">
        <w:rPr>
          <w:lang w:eastAsia="zh-TW"/>
        </w:rPr>
        <w:t xml:space="preserve">Intra-band Contiguous CA </w:t>
      </w:r>
      <w:r w:rsidRPr="00130467">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56E99F2E"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07CF2753"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3124414B" w14:textId="77777777" w:rsidR="000D1BAC" w:rsidRPr="00130467" w:rsidRDefault="000D1BAC" w:rsidP="000D1BAC">
            <w:pPr>
              <w:pStyle w:val="TAH"/>
            </w:pPr>
            <w:r w:rsidRPr="00130467">
              <w:t>Min EIRP at 85%-tile CDF (dBm)</w:t>
            </w:r>
          </w:p>
        </w:tc>
      </w:tr>
      <w:tr w:rsidR="000D1BAC" w:rsidRPr="00130467" w14:paraId="7B658774"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B8C85BF"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14:paraId="38F3C8A7" w14:textId="77777777" w:rsidR="000D1BAC" w:rsidRPr="00130467" w:rsidRDefault="000D1BAC" w:rsidP="000D1BAC">
            <w:pPr>
              <w:pStyle w:val="TAC"/>
            </w:pPr>
            <w:r w:rsidRPr="00130467">
              <w:t>32.0-TT</w:t>
            </w:r>
          </w:p>
        </w:tc>
      </w:tr>
      <w:tr w:rsidR="000D1BAC" w:rsidRPr="00130467" w14:paraId="7EC8134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10A76B7" w14:textId="77777777" w:rsidR="000D1BAC" w:rsidRPr="00130467" w:rsidRDefault="000D1BAC" w:rsidP="000D1BAC">
            <w:pPr>
              <w:pStyle w:val="TAC"/>
              <w:rPr>
                <w:lang w:eastAsia="zh-TW"/>
              </w:rPr>
            </w:pPr>
            <w:r w:rsidRPr="00130467">
              <w:rPr>
                <w:lang w:eastAsia="zh-TW"/>
              </w:rPr>
              <w:t>CA_n260I</w:t>
            </w:r>
          </w:p>
        </w:tc>
        <w:tc>
          <w:tcPr>
            <w:tcW w:w="3092" w:type="dxa"/>
            <w:tcBorders>
              <w:top w:val="single" w:sz="4" w:space="0" w:color="auto"/>
              <w:left w:val="single" w:sz="4" w:space="0" w:color="auto"/>
              <w:bottom w:val="single" w:sz="4" w:space="0" w:color="auto"/>
              <w:right w:val="single" w:sz="4" w:space="0" w:color="auto"/>
            </w:tcBorders>
          </w:tcPr>
          <w:p w14:paraId="0978EA7A" w14:textId="77777777" w:rsidR="000D1BAC" w:rsidRPr="00130467" w:rsidRDefault="000D1BAC" w:rsidP="000D1BAC">
            <w:pPr>
              <w:pStyle w:val="TAC"/>
            </w:pPr>
            <w:r w:rsidRPr="00130467">
              <w:t>3</w:t>
            </w:r>
            <w:r w:rsidRPr="00130467">
              <w:rPr>
                <w:lang w:eastAsia="zh-TW"/>
              </w:rPr>
              <w:t>0</w:t>
            </w:r>
            <w:r w:rsidRPr="00130467">
              <w:t>.0-TT</w:t>
            </w:r>
          </w:p>
        </w:tc>
      </w:tr>
      <w:tr w:rsidR="000D1BAC" w:rsidRPr="00130467" w14:paraId="1F4B48CE"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C99532A" w14:textId="77777777" w:rsidR="000D1BAC" w:rsidRPr="00130467" w:rsidRDefault="000D1BAC" w:rsidP="000D1BAC">
            <w:pPr>
              <w:pStyle w:val="TAC"/>
              <w:rPr>
                <w:lang w:eastAsia="zh-TW"/>
              </w:rPr>
            </w:pPr>
            <w:r w:rsidRPr="00130467">
              <w:rPr>
                <w:lang w:eastAsia="zh-TW"/>
              </w:rPr>
              <w:t>CA_n260Q</w:t>
            </w:r>
          </w:p>
        </w:tc>
        <w:tc>
          <w:tcPr>
            <w:tcW w:w="3092" w:type="dxa"/>
            <w:tcBorders>
              <w:top w:val="single" w:sz="4" w:space="0" w:color="auto"/>
              <w:left w:val="single" w:sz="4" w:space="0" w:color="auto"/>
              <w:bottom w:val="single" w:sz="4" w:space="0" w:color="auto"/>
              <w:right w:val="single" w:sz="4" w:space="0" w:color="auto"/>
            </w:tcBorders>
          </w:tcPr>
          <w:p w14:paraId="011860EE" w14:textId="77777777" w:rsidR="000D1BAC" w:rsidRPr="00130467" w:rsidRDefault="000D1BAC" w:rsidP="000D1BAC">
            <w:pPr>
              <w:pStyle w:val="TAC"/>
            </w:pPr>
            <w:r w:rsidRPr="00130467">
              <w:t>3</w:t>
            </w:r>
            <w:r w:rsidRPr="00130467">
              <w:rPr>
                <w:lang w:eastAsia="zh-TW"/>
              </w:rPr>
              <w:t>0</w:t>
            </w:r>
            <w:r w:rsidRPr="00130467">
              <w:t>.0-TT</w:t>
            </w:r>
          </w:p>
        </w:tc>
      </w:tr>
      <w:tr w:rsidR="000D1BAC" w:rsidRPr="00130467" w14:paraId="67CB9AD6"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634BF1C" w14:textId="77777777" w:rsidR="000D1BAC" w:rsidRPr="00130467" w:rsidRDefault="000D1BAC" w:rsidP="000D1BAC">
            <w:pPr>
              <w:pStyle w:val="TAC"/>
              <w:rPr>
                <w:lang w:eastAsia="zh-TW"/>
              </w:rPr>
            </w:pPr>
            <w:r w:rsidRPr="00130467">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14:paraId="509463F5" w14:textId="77777777" w:rsidR="000D1BAC" w:rsidRPr="00130467" w:rsidRDefault="000D1BAC" w:rsidP="000D1BAC">
            <w:pPr>
              <w:pStyle w:val="TAC"/>
            </w:pPr>
            <w:r w:rsidRPr="00130467">
              <w:t>32.0-TT</w:t>
            </w:r>
          </w:p>
        </w:tc>
      </w:tr>
      <w:tr w:rsidR="000D1BAC" w:rsidRPr="00130467" w14:paraId="3184432B"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8FFEA66" w14:textId="77777777" w:rsidR="000D1BAC" w:rsidRPr="00130467" w:rsidRDefault="000D1BAC" w:rsidP="000D1BAC">
            <w:pPr>
              <w:pStyle w:val="TAC"/>
              <w:rPr>
                <w:lang w:eastAsia="zh-TW"/>
              </w:rPr>
            </w:pPr>
            <w:r w:rsidRPr="00130467">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14:paraId="5CCFF8AF" w14:textId="77777777" w:rsidR="000D1BAC" w:rsidRPr="00130467" w:rsidRDefault="000D1BAC" w:rsidP="000D1BAC">
            <w:pPr>
              <w:pStyle w:val="TAC"/>
            </w:pPr>
            <w:r w:rsidRPr="00130467">
              <w:t>32.0-TT</w:t>
            </w:r>
          </w:p>
        </w:tc>
      </w:tr>
    </w:tbl>
    <w:p w14:paraId="3A118A2F" w14:textId="77777777" w:rsidR="000D1BAC" w:rsidRPr="00130467" w:rsidRDefault="000D1BAC" w:rsidP="000D1BAC"/>
    <w:p w14:paraId="4DEF0471"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.3</w:t>
      </w:r>
      <w:r w:rsidRPr="00130467">
        <w:t xml:space="preserve">.5-2: </w:t>
      </w:r>
      <w:r w:rsidRPr="00130467">
        <w:rPr>
          <w:lang w:eastAsia="zh-TW"/>
        </w:rPr>
        <w:t>Intra-band Contiguous CA</w:t>
      </w:r>
      <w:r w:rsidRPr="00130467">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5746D77A"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658A34F2"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021E1636" w14:textId="77777777" w:rsidR="000D1BAC" w:rsidRPr="00130467" w:rsidRDefault="000D1BAC" w:rsidP="000D1BAC">
            <w:pPr>
              <w:pStyle w:val="TAH"/>
            </w:pPr>
            <w:r w:rsidRPr="00130467">
              <w:t>Min EIRP at 60%-tile CDF (dBm)</w:t>
            </w:r>
          </w:p>
        </w:tc>
      </w:tr>
      <w:tr w:rsidR="000D1BAC" w:rsidRPr="00130467" w14:paraId="3320884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3C55690"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14:paraId="5496AABA" w14:textId="77777777" w:rsidR="000D1BAC" w:rsidRPr="00130467" w:rsidRDefault="000D1BAC" w:rsidP="000D1BAC">
            <w:pPr>
              <w:pStyle w:val="TAC"/>
            </w:pPr>
            <w:r w:rsidRPr="00130467">
              <w:t>32.0-TT</w:t>
            </w:r>
          </w:p>
        </w:tc>
      </w:tr>
      <w:tr w:rsidR="000D1BAC" w:rsidRPr="00130467" w14:paraId="110A8F88"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219A694" w14:textId="77777777" w:rsidR="000D1BAC" w:rsidRPr="00130467" w:rsidRDefault="000D1BAC" w:rsidP="000D1BAC">
            <w:pPr>
              <w:pStyle w:val="TAC"/>
              <w:rPr>
                <w:lang w:eastAsia="zh-TW"/>
              </w:rPr>
            </w:pPr>
            <w:r w:rsidRPr="00130467">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14:paraId="2D181C83" w14:textId="77777777" w:rsidR="000D1BAC" w:rsidRPr="00130467" w:rsidRDefault="000D1BAC" w:rsidP="000D1BAC">
            <w:pPr>
              <w:pStyle w:val="TAC"/>
            </w:pPr>
            <w:r w:rsidRPr="00130467">
              <w:t>32.0-TT</w:t>
            </w:r>
          </w:p>
        </w:tc>
      </w:tr>
      <w:tr w:rsidR="000D1BAC" w:rsidRPr="00130467" w14:paraId="48337C80"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D3118E4" w14:textId="77777777" w:rsidR="000D1BAC" w:rsidRPr="00130467" w:rsidRDefault="000D1BAC" w:rsidP="000D1BAC">
            <w:pPr>
              <w:pStyle w:val="TAC"/>
              <w:rPr>
                <w:lang w:eastAsia="zh-TW"/>
              </w:rPr>
            </w:pPr>
            <w:r w:rsidRPr="00130467">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14:paraId="3F94BD6B" w14:textId="77777777" w:rsidR="000D1BAC" w:rsidRPr="00130467" w:rsidRDefault="000D1BAC" w:rsidP="000D1BAC">
            <w:pPr>
              <w:pStyle w:val="TAC"/>
            </w:pPr>
            <w:r w:rsidRPr="00130467">
              <w:t>32.0-TT</w:t>
            </w:r>
          </w:p>
        </w:tc>
      </w:tr>
    </w:tbl>
    <w:p w14:paraId="7A3C110A" w14:textId="77777777" w:rsidR="000D1BAC" w:rsidRPr="00130467" w:rsidRDefault="000D1BAC" w:rsidP="000D1BAC"/>
    <w:p w14:paraId="6D66A4F7" w14:textId="77777777" w:rsidR="000D1BAC" w:rsidRPr="00130467" w:rsidRDefault="000D1BAC" w:rsidP="000D1BAC">
      <w:pPr>
        <w:pStyle w:val="TH"/>
      </w:pPr>
      <w:r w:rsidRPr="00130467">
        <w:lastRenderedPageBreak/>
        <w:t>Table 6.2</w:t>
      </w:r>
      <w:r w:rsidRPr="00130467">
        <w:rPr>
          <w:lang w:eastAsia="zh-TW"/>
        </w:rPr>
        <w:t>A</w:t>
      </w:r>
      <w:r w:rsidRPr="00130467">
        <w:t>.1</w:t>
      </w:r>
      <w:r w:rsidRPr="00130467">
        <w:rPr>
          <w:lang w:eastAsia="zh-TW"/>
        </w:rPr>
        <w:t>.2</w:t>
      </w:r>
      <w:r w:rsidRPr="00130467">
        <w:t>.</w:t>
      </w:r>
      <w:r w:rsidRPr="00130467">
        <w:rPr>
          <w:lang w:eastAsia="zh-TW"/>
        </w:rPr>
        <w:t>3</w:t>
      </w:r>
      <w:r w:rsidRPr="00130467">
        <w:t xml:space="preserve">.5-3: </w:t>
      </w:r>
      <w:r w:rsidRPr="00130467">
        <w:rPr>
          <w:lang w:eastAsia="zh-TW"/>
        </w:rPr>
        <w:t>Intra-band Contiguous CA</w:t>
      </w:r>
      <w:r w:rsidRPr="00130467">
        <w:t xml:space="preserve"> UE spherical coverage for power class 3 for single band UE or multiband UE declaring MB</w:t>
      </w:r>
      <w:r w:rsidRPr="00130467">
        <w:rPr>
          <w:vertAlign w:val="subscript"/>
        </w:rPr>
        <w:t>s</w:t>
      </w:r>
      <w:r w:rsidRPr="00130467">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D1BAC" w:rsidRPr="00130467" w14:paraId="2EDA9A25" w14:textId="77777777" w:rsidTr="000D1BAC">
        <w:trPr>
          <w:trHeight w:val="438"/>
          <w:jc w:val="center"/>
        </w:trPr>
        <w:tc>
          <w:tcPr>
            <w:tcW w:w="2260" w:type="dxa"/>
            <w:shd w:val="clear" w:color="auto" w:fill="auto"/>
            <w:vAlign w:val="center"/>
          </w:tcPr>
          <w:p w14:paraId="15D38D25" w14:textId="77777777" w:rsidR="000D1BAC" w:rsidRPr="00130467" w:rsidRDefault="000D1BAC" w:rsidP="000D1BAC">
            <w:pPr>
              <w:pStyle w:val="TAH"/>
            </w:pPr>
            <w:r w:rsidRPr="00130467">
              <w:t>Operating band</w:t>
            </w:r>
          </w:p>
        </w:tc>
        <w:tc>
          <w:tcPr>
            <w:tcW w:w="3168" w:type="dxa"/>
            <w:shd w:val="clear" w:color="auto" w:fill="auto"/>
          </w:tcPr>
          <w:p w14:paraId="6FDA9031" w14:textId="77777777" w:rsidR="000D1BAC" w:rsidRPr="00130467" w:rsidRDefault="000D1BAC" w:rsidP="000D1BAC">
            <w:pPr>
              <w:pStyle w:val="TAH"/>
            </w:pPr>
            <w:r w:rsidRPr="00130467">
              <w:t>Min EIRP at 50</w:t>
            </w:r>
            <w:r w:rsidRPr="00130467">
              <w:rPr>
                <w:vertAlign w:val="superscript"/>
              </w:rPr>
              <w:t>t</w:t>
            </w:r>
            <w:r w:rsidRPr="00130467">
              <w:t>%-tile CDF (dBm)</w:t>
            </w:r>
          </w:p>
        </w:tc>
      </w:tr>
      <w:tr w:rsidR="000D1BAC" w:rsidRPr="00130467" w14:paraId="12ED29E4" w14:textId="77777777" w:rsidTr="000D1BAC">
        <w:trPr>
          <w:trHeight w:val="105"/>
          <w:jc w:val="center"/>
        </w:trPr>
        <w:tc>
          <w:tcPr>
            <w:tcW w:w="2260" w:type="dxa"/>
            <w:shd w:val="clear" w:color="auto" w:fill="auto"/>
            <w:vAlign w:val="center"/>
          </w:tcPr>
          <w:p w14:paraId="1358381D"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I</w:t>
            </w:r>
          </w:p>
        </w:tc>
        <w:tc>
          <w:tcPr>
            <w:tcW w:w="3168" w:type="dxa"/>
            <w:shd w:val="clear" w:color="auto" w:fill="auto"/>
            <w:vAlign w:val="center"/>
          </w:tcPr>
          <w:p w14:paraId="3A6D6CA1" w14:textId="77777777" w:rsidR="000D1BAC" w:rsidRPr="00130467" w:rsidRDefault="000D1BAC" w:rsidP="000D1BAC">
            <w:pPr>
              <w:pStyle w:val="TAC"/>
            </w:pPr>
            <w:r w:rsidRPr="00130467">
              <w:t>11.5-TT</w:t>
            </w:r>
          </w:p>
        </w:tc>
      </w:tr>
      <w:tr w:rsidR="009A1707" w:rsidRPr="00130467" w14:paraId="05C092B5" w14:textId="77777777" w:rsidTr="000D1BAC">
        <w:trPr>
          <w:trHeight w:val="105"/>
          <w:jc w:val="center"/>
          <w:ins w:id="699" w:author="Huawei" w:date="2023-08-08T21:10:00Z"/>
        </w:trPr>
        <w:tc>
          <w:tcPr>
            <w:tcW w:w="2260" w:type="dxa"/>
            <w:shd w:val="clear" w:color="auto" w:fill="auto"/>
            <w:vAlign w:val="center"/>
          </w:tcPr>
          <w:p w14:paraId="2D121AE0" w14:textId="7954C669" w:rsidR="009A1707" w:rsidRPr="00130467" w:rsidRDefault="009A1707" w:rsidP="009A1707">
            <w:pPr>
              <w:pStyle w:val="TAC"/>
              <w:rPr>
                <w:ins w:id="700" w:author="Huawei" w:date="2023-08-08T21:10:00Z"/>
                <w:lang w:eastAsia="zh-TW"/>
              </w:rPr>
            </w:pPr>
            <w:ins w:id="701" w:author="Huawei" w:date="2023-08-08T21:10:00Z">
              <w:r w:rsidRPr="00130467">
                <w:rPr>
                  <w:lang w:eastAsia="zh-TW"/>
                </w:rPr>
                <w:t>CA_</w:t>
              </w:r>
              <w:r w:rsidRPr="00130467">
                <w:t>n25</w:t>
              </w:r>
              <w:r>
                <w:t>8</w:t>
              </w:r>
              <w:r w:rsidRPr="00130467">
                <w:rPr>
                  <w:lang w:eastAsia="zh-TW"/>
                </w:rPr>
                <w:t>I</w:t>
              </w:r>
            </w:ins>
          </w:p>
        </w:tc>
        <w:tc>
          <w:tcPr>
            <w:tcW w:w="3168" w:type="dxa"/>
            <w:shd w:val="clear" w:color="auto" w:fill="auto"/>
            <w:vAlign w:val="center"/>
          </w:tcPr>
          <w:p w14:paraId="2A9DE0AA" w14:textId="63554283" w:rsidR="009A1707" w:rsidRPr="00130467" w:rsidRDefault="009A1707" w:rsidP="009A1707">
            <w:pPr>
              <w:pStyle w:val="TAC"/>
              <w:rPr>
                <w:ins w:id="702" w:author="Huawei" w:date="2023-08-08T21:10:00Z"/>
              </w:rPr>
            </w:pPr>
            <w:ins w:id="703" w:author="Huawei" w:date="2023-08-08T21:10:00Z">
              <w:r w:rsidRPr="00130467">
                <w:t>11.5-TT</w:t>
              </w:r>
            </w:ins>
          </w:p>
        </w:tc>
      </w:tr>
      <w:tr w:rsidR="009A1707" w:rsidRPr="00130467" w14:paraId="1B00E996" w14:textId="77777777" w:rsidTr="000D1BAC">
        <w:trPr>
          <w:trHeight w:val="110"/>
          <w:jc w:val="center"/>
        </w:trPr>
        <w:tc>
          <w:tcPr>
            <w:tcW w:w="2260" w:type="dxa"/>
            <w:shd w:val="clear" w:color="auto" w:fill="auto"/>
            <w:vAlign w:val="center"/>
          </w:tcPr>
          <w:p w14:paraId="2F6CDBA8" w14:textId="77777777" w:rsidR="009A1707" w:rsidRPr="00130467" w:rsidRDefault="009A1707" w:rsidP="009A1707">
            <w:pPr>
              <w:pStyle w:val="TAC"/>
              <w:rPr>
                <w:lang w:eastAsia="zh-TW"/>
              </w:rPr>
            </w:pPr>
            <w:r w:rsidRPr="00130467">
              <w:rPr>
                <w:lang w:eastAsia="zh-TW"/>
              </w:rPr>
              <w:t>CA_n260I</w:t>
            </w:r>
          </w:p>
        </w:tc>
        <w:tc>
          <w:tcPr>
            <w:tcW w:w="3168" w:type="dxa"/>
            <w:shd w:val="clear" w:color="auto" w:fill="auto"/>
            <w:vAlign w:val="center"/>
          </w:tcPr>
          <w:p w14:paraId="7E338EF9" w14:textId="77777777" w:rsidR="009A1707" w:rsidRPr="00130467" w:rsidRDefault="009A1707" w:rsidP="009A1707">
            <w:pPr>
              <w:pStyle w:val="TAC"/>
            </w:pPr>
            <w:r w:rsidRPr="00130467">
              <w:t>8-TT</w:t>
            </w:r>
          </w:p>
        </w:tc>
      </w:tr>
      <w:tr w:rsidR="009A1707" w:rsidRPr="00130467" w14:paraId="77DDD096" w14:textId="77777777" w:rsidTr="000D1BAC">
        <w:trPr>
          <w:trHeight w:val="110"/>
          <w:jc w:val="center"/>
        </w:trPr>
        <w:tc>
          <w:tcPr>
            <w:tcW w:w="2260" w:type="dxa"/>
            <w:shd w:val="clear" w:color="auto" w:fill="auto"/>
            <w:vAlign w:val="center"/>
          </w:tcPr>
          <w:p w14:paraId="0D0DCE2D" w14:textId="77777777" w:rsidR="009A1707" w:rsidRPr="00130467" w:rsidRDefault="009A1707" w:rsidP="009A1707">
            <w:pPr>
              <w:pStyle w:val="TAC"/>
            </w:pPr>
            <w:r w:rsidRPr="00130467">
              <w:rPr>
                <w:lang w:eastAsia="zh-TW"/>
              </w:rPr>
              <w:t>CA_n260Q</w:t>
            </w:r>
          </w:p>
        </w:tc>
        <w:tc>
          <w:tcPr>
            <w:tcW w:w="3168" w:type="dxa"/>
            <w:shd w:val="clear" w:color="auto" w:fill="auto"/>
          </w:tcPr>
          <w:p w14:paraId="65AB4E0A" w14:textId="77777777" w:rsidR="009A1707" w:rsidRPr="00130467" w:rsidRDefault="009A1707" w:rsidP="009A1707">
            <w:pPr>
              <w:pStyle w:val="TAC"/>
            </w:pPr>
            <w:r w:rsidRPr="00130467">
              <w:t>8-TT</w:t>
            </w:r>
          </w:p>
        </w:tc>
      </w:tr>
      <w:tr w:rsidR="009A1707" w:rsidRPr="00130467" w14:paraId="5D15AA96" w14:textId="77777777" w:rsidTr="000D1BAC">
        <w:trPr>
          <w:trHeight w:val="110"/>
          <w:jc w:val="center"/>
        </w:trPr>
        <w:tc>
          <w:tcPr>
            <w:tcW w:w="2260" w:type="dxa"/>
            <w:shd w:val="clear" w:color="auto" w:fill="auto"/>
            <w:vAlign w:val="center"/>
          </w:tcPr>
          <w:p w14:paraId="13980D78" w14:textId="77777777" w:rsidR="009A1707" w:rsidRPr="00130467" w:rsidRDefault="009A1707" w:rsidP="009A1707">
            <w:pPr>
              <w:pStyle w:val="TAC"/>
            </w:pPr>
            <w:r w:rsidRPr="00130467">
              <w:rPr>
                <w:lang w:eastAsia="zh-TW"/>
              </w:rPr>
              <w:t>CA_n261I</w:t>
            </w:r>
          </w:p>
        </w:tc>
        <w:tc>
          <w:tcPr>
            <w:tcW w:w="3168" w:type="dxa"/>
            <w:shd w:val="clear" w:color="auto" w:fill="auto"/>
          </w:tcPr>
          <w:p w14:paraId="4B497B8D" w14:textId="77777777" w:rsidR="009A1707" w:rsidRPr="00130467" w:rsidRDefault="009A1707" w:rsidP="009A1707">
            <w:pPr>
              <w:pStyle w:val="TAC"/>
            </w:pPr>
            <w:r w:rsidRPr="00130467">
              <w:t>11.5-TT</w:t>
            </w:r>
          </w:p>
        </w:tc>
      </w:tr>
      <w:tr w:rsidR="009A1707" w:rsidRPr="00130467" w14:paraId="16BC3F56" w14:textId="77777777" w:rsidTr="000D1BAC">
        <w:trPr>
          <w:trHeight w:val="110"/>
          <w:jc w:val="center"/>
        </w:trPr>
        <w:tc>
          <w:tcPr>
            <w:tcW w:w="2260" w:type="dxa"/>
            <w:shd w:val="clear" w:color="auto" w:fill="auto"/>
            <w:vAlign w:val="center"/>
          </w:tcPr>
          <w:p w14:paraId="233E1895" w14:textId="77777777" w:rsidR="009A1707" w:rsidRPr="00130467" w:rsidRDefault="009A1707" w:rsidP="009A1707">
            <w:pPr>
              <w:pStyle w:val="TAC"/>
              <w:rPr>
                <w:lang w:eastAsia="zh-TW"/>
              </w:rPr>
            </w:pPr>
            <w:r w:rsidRPr="00130467">
              <w:rPr>
                <w:lang w:eastAsia="zh-TW"/>
              </w:rPr>
              <w:t>CA_n261Q</w:t>
            </w:r>
          </w:p>
        </w:tc>
        <w:tc>
          <w:tcPr>
            <w:tcW w:w="3168" w:type="dxa"/>
            <w:shd w:val="clear" w:color="auto" w:fill="auto"/>
            <w:vAlign w:val="center"/>
          </w:tcPr>
          <w:p w14:paraId="2041C8AC" w14:textId="77777777" w:rsidR="009A1707" w:rsidRPr="00130467" w:rsidRDefault="009A1707" w:rsidP="009A1707">
            <w:pPr>
              <w:pStyle w:val="TAC"/>
            </w:pPr>
            <w:r w:rsidRPr="00130467">
              <w:t>11.5-TT</w:t>
            </w:r>
          </w:p>
        </w:tc>
      </w:tr>
    </w:tbl>
    <w:p w14:paraId="4ED67958" w14:textId="77777777" w:rsidR="000D1BAC" w:rsidRPr="00130467" w:rsidRDefault="000D1BAC" w:rsidP="000D1BAC"/>
    <w:p w14:paraId="14F9FA2A"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.3</w:t>
      </w:r>
      <w:r w:rsidRPr="00130467">
        <w:t>.5-3a: UE spherical coverage for power class 3 for multi band UE declaring MB</w:t>
      </w:r>
      <w:r w:rsidRPr="00130467">
        <w:rPr>
          <w:vertAlign w:val="subscript"/>
        </w:rPr>
        <w:t>s</w:t>
      </w:r>
      <w:r w:rsidRPr="00130467">
        <w:t>&gt;0 in any FR2 band</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D1BAC" w:rsidRPr="00130467" w14:paraId="52065558" w14:textId="77777777" w:rsidTr="000D1BAC">
        <w:trPr>
          <w:cantSplit/>
          <w:jc w:val="center"/>
        </w:trPr>
        <w:tc>
          <w:tcPr>
            <w:tcW w:w="482" w:type="dxa"/>
            <w:tcBorders>
              <w:top w:val="single" w:sz="6" w:space="0" w:color="auto"/>
              <w:left w:val="single" w:sz="6" w:space="0" w:color="auto"/>
              <w:right w:val="single" w:sz="6" w:space="0" w:color="auto"/>
            </w:tcBorders>
          </w:tcPr>
          <w:p w14:paraId="54FEE4E3" w14:textId="77777777" w:rsidR="000D1BAC" w:rsidRPr="00130467" w:rsidRDefault="000D1BAC" w:rsidP="000D1BAC">
            <w:pPr>
              <w:pStyle w:val="TAH"/>
            </w:pPr>
            <w:r w:rsidRPr="00130467">
              <w:t>ID</w:t>
            </w:r>
          </w:p>
        </w:tc>
        <w:tc>
          <w:tcPr>
            <w:tcW w:w="1944" w:type="dxa"/>
            <w:tcBorders>
              <w:top w:val="single" w:sz="6" w:space="0" w:color="auto"/>
              <w:left w:val="single" w:sz="6" w:space="0" w:color="auto"/>
              <w:right w:val="single" w:sz="6" w:space="0" w:color="auto"/>
            </w:tcBorders>
          </w:tcPr>
          <w:p w14:paraId="519FCB2E" w14:textId="77777777" w:rsidR="000D1BAC" w:rsidRPr="00130467" w:rsidRDefault="000D1BAC" w:rsidP="000D1BAC">
            <w:pPr>
              <w:pStyle w:val="TAH"/>
            </w:pPr>
            <w:r w:rsidRPr="00130467">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7A428111" w14:textId="77777777" w:rsidR="000D1BAC" w:rsidRPr="00130467" w:rsidRDefault="000D1BAC" w:rsidP="000D1BAC">
            <w:pPr>
              <w:pStyle w:val="TAH"/>
            </w:pPr>
            <w:r w:rsidRPr="00130467">
              <w:t>Test requirement (dB)</w:t>
            </w:r>
          </w:p>
          <w:p w14:paraId="645E75D0" w14:textId="77777777" w:rsidR="000D1BAC" w:rsidRPr="00130467" w:rsidRDefault="000D1BAC" w:rsidP="000D1BAC">
            <w:pPr>
              <w:pStyle w:val="TAH"/>
            </w:pPr>
            <w:r w:rsidRPr="00130467">
              <w:t>(Note 1)</w:t>
            </w:r>
          </w:p>
        </w:tc>
        <w:tc>
          <w:tcPr>
            <w:tcW w:w="1134" w:type="dxa"/>
            <w:tcBorders>
              <w:top w:val="single" w:sz="4" w:space="0" w:color="auto"/>
              <w:left w:val="single" w:sz="4" w:space="0" w:color="auto"/>
              <w:right w:val="single" w:sz="4" w:space="0" w:color="auto"/>
            </w:tcBorders>
          </w:tcPr>
          <w:p w14:paraId="16DAAA85" w14:textId="77777777" w:rsidR="000D1BAC" w:rsidRPr="00130467" w:rsidRDefault="000D1BAC" w:rsidP="000D1BAC">
            <w:pPr>
              <w:pStyle w:val="TAH"/>
            </w:pPr>
            <w:r w:rsidRPr="00130467">
              <w:t>Maximum sum of MB</w:t>
            </w:r>
            <w:r w:rsidRPr="00130467">
              <w:rPr>
                <w:vertAlign w:val="subscript"/>
              </w:rPr>
              <w:t>s</w:t>
            </w:r>
            <w:r w:rsidRPr="00130467">
              <w:t>, ∑MB</w:t>
            </w:r>
            <w:r w:rsidRPr="00130467">
              <w:rPr>
                <w:vertAlign w:val="subscript"/>
              </w:rPr>
              <w:t>s</w:t>
            </w:r>
            <w:r w:rsidRPr="00130467">
              <w:t xml:space="preserve"> (dB)</w:t>
            </w:r>
          </w:p>
          <w:p w14:paraId="5DCC70C1" w14:textId="77777777" w:rsidR="000D1BAC" w:rsidRPr="00130467" w:rsidRDefault="000D1BAC" w:rsidP="000D1BAC">
            <w:pPr>
              <w:pStyle w:val="TAH"/>
            </w:pPr>
            <w:r w:rsidRPr="00130467">
              <w:t>(Note 3)</w:t>
            </w:r>
          </w:p>
        </w:tc>
        <w:tc>
          <w:tcPr>
            <w:tcW w:w="2268" w:type="dxa"/>
            <w:tcBorders>
              <w:top w:val="single" w:sz="4" w:space="0" w:color="auto"/>
              <w:left w:val="single" w:sz="4" w:space="0" w:color="auto"/>
              <w:right w:val="single" w:sz="4" w:space="0" w:color="auto"/>
            </w:tcBorders>
          </w:tcPr>
          <w:p w14:paraId="070E7E0C" w14:textId="77777777" w:rsidR="000D1BAC" w:rsidRPr="00130467" w:rsidRDefault="000D1BAC" w:rsidP="000D1BAC">
            <w:pPr>
              <w:pStyle w:val="TAH"/>
            </w:pPr>
            <w:r w:rsidRPr="00130467">
              <w:t>Comments</w:t>
            </w:r>
          </w:p>
        </w:tc>
      </w:tr>
      <w:tr w:rsidR="000D1BAC" w:rsidRPr="00130467" w14:paraId="7A11D493" w14:textId="77777777" w:rsidTr="000D1BAC">
        <w:trPr>
          <w:cantSplit/>
          <w:jc w:val="center"/>
        </w:trPr>
        <w:tc>
          <w:tcPr>
            <w:tcW w:w="482" w:type="dxa"/>
            <w:tcBorders>
              <w:left w:val="single" w:sz="4" w:space="0" w:color="auto"/>
              <w:bottom w:val="single" w:sz="4" w:space="0" w:color="auto"/>
              <w:right w:val="single" w:sz="4" w:space="0" w:color="auto"/>
            </w:tcBorders>
          </w:tcPr>
          <w:p w14:paraId="5804F9A4" w14:textId="77777777" w:rsidR="000D1BAC" w:rsidRPr="00130467" w:rsidRDefault="000D1BAC" w:rsidP="000D1BAC">
            <w:pPr>
              <w:pStyle w:val="TAC"/>
            </w:pPr>
          </w:p>
        </w:tc>
        <w:tc>
          <w:tcPr>
            <w:tcW w:w="1944" w:type="dxa"/>
            <w:tcBorders>
              <w:left w:val="single" w:sz="4" w:space="0" w:color="auto"/>
              <w:bottom w:val="single" w:sz="4" w:space="0" w:color="auto"/>
              <w:right w:val="single" w:sz="4" w:space="0" w:color="auto"/>
            </w:tcBorders>
          </w:tcPr>
          <w:p w14:paraId="51E9FF44" w14:textId="77777777" w:rsidR="000D1BAC" w:rsidRPr="00130467" w:rsidRDefault="000D1BAC" w:rsidP="000D1BAC">
            <w:pPr>
              <w:pStyle w:val="TAC"/>
            </w:pPr>
          </w:p>
        </w:tc>
        <w:tc>
          <w:tcPr>
            <w:tcW w:w="1252" w:type="dxa"/>
            <w:tcBorders>
              <w:top w:val="single" w:sz="4" w:space="0" w:color="auto"/>
              <w:left w:val="single" w:sz="4" w:space="0" w:color="auto"/>
              <w:bottom w:val="single" w:sz="4" w:space="0" w:color="auto"/>
              <w:right w:val="single" w:sz="4" w:space="0" w:color="auto"/>
            </w:tcBorders>
          </w:tcPr>
          <w:p w14:paraId="18F2A2C1"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I</w:t>
            </w:r>
          </w:p>
        </w:tc>
        <w:tc>
          <w:tcPr>
            <w:tcW w:w="1134" w:type="dxa"/>
            <w:tcBorders>
              <w:top w:val="single" w:sz="4" w:space="0" w:color="auto"/>
              <w:left w:val="single" w:sz="4" w:space="0" w:color="auto"/>
              <w:bottom w:val="single" w:sz="4" w:space="0" w:color="auto"/>
              <w:right w:val="single" w:sz="4" w:space="0" w:color="auto"/>
            </w:tcBorders>
          </w:tcPr>
          <w:p w14:paraId="2F5A91CB" w14:textId="77777777" w:rsidR="000D1BAC" w:rsidRPr="00130467" w:rsidRDefault="000D1BAC" w:rsidP="000D1BAC">
            <w:pPr>
              <w:pStyle w:val="TAC"/>
              <w:rPr>
                <w:lang w:eastAsia="zh-TW"/>
              </w:rPr>
            </w:pPr>
            <w:r w:rsidRPr="00130467">
              <w:rPr>
                <w:lang w:eastAsia="zh-TW"/>
              </w:rPr>
              <w:t>CA_</w:t>
            </w:r>
            <w:r w:rsidRPr="00130467">
              <w:t>n258</w:t>
            </w:r>
          </w:p>
        </w:tc>
        <w:tc>
          <w:tcPr>
            <w:tcW w:w="1134" w:type="dxa"/>
            <w:tcBorders>
              <w:top w:val="single" w:sz="4" w:space="0" w:color="auto"/>
              <w:left w:val="single" w:sz="4" w:space="0" w:color="auto"/>
              <w:bottom w:val="single" w:sz="4" w:space="0" w:color="auto"/>
              <w:right w:val="single" w:sz="4" w:space="0" w:color="auto"/>
            </w:tcBorders>
          </w:tcPr>
          <w:p w14:paraId="4097DDC1" w14:textId="77777777" w:rsidR="000D1BAC" w:rsidRPr="00130467" w:rsidRDefault="000D1BAC" w:rsidP="000D1BAC">
            <w:pPr>
              <w:pStyle w:val="TAC"/>
              <w:rPr>
                <w:lang w:eastAsia="zh-TW"/>
              </w:rPr>
            </w:pPr>
            <w:r w:rsidRPr="00130467">
              <w:rPr>
                <w:lang w:eastAsia="zh-TW"/>
              </w:rPr>
              <w:t>CA_</w:t>
            </w:r>
            <w:r w:rsidRPr="00130467">
              <w:t>n260</w:t>
            </w:r>
            <w:r w:rsidRPr="00130467">
              <w:rPr>
                <w:lang w:eastAsia="zh-TW"/>
              </w:rPr>
              <w:t>I/Q</w:t>
            </w:r>
          </w:p>
        </w:tc>
        <w:tc>
          <w:tcPr>
            <w:tcW w:w="1276" w:type="dxa"/>
            <w:tcBorders>
              <w:top w:val="single" w:sz="4" w:space="0" w:color="auto"/>
              <w:left w:val="single" w:sz="4" w:space="0" w:color="auto"/>
              <w:bottom w:val="single" w:sz="4" w:space="0" w:color="auto"/>
              <w:right w:val="single" w:sz="4" w:space="0" w:color="auto"/>
            </w:tcBorders>
          </w:tcPr>
          <w:p w14:paraId="1D231A1E" w14:textId="77777777" w:rsidR="000D1BAC" w:rsidRPr="00130467" w:rsidRDefault="000D1BAC" w:rsidP="000D1BAC">
            <w:pPr>
              <w:pStyle w:val="TAC"/>
              <w:rPr>
                <w:lang w:eastAsia="zh-TW"/>
              </w:rPr>
            </w:pPr>
            <w:r w:rsidRPr="00130467">
              <w:rPr>
                <w:lang w:eastAsia="zh-TW"/>
              </w:rPr>
              <w:t>CA_</w:t>
            </w:r>
            <w:r w:rsidRPr="00130467">
              <w:t>n261</w:t>
            </w:r>
            <w:r w:rsidRPr="00130467">
              <w:rPr>
                <w:lang w:eastAsia="zh-TW"/>
              </w:rPr>
              <w:t>I/Q</w:t>
            </w:r>
          </w:p>
        </w:tc>
        <w:tc>
          <w:tcPr>
            <w:tcW w:w="1134" w:type="dxa"/>
            <w:tcBorders>
              <w:left w:val="single" w:sz="4" w:space="0" w:color="auto"/>
              <w:bottom w:val="single" w:sz="4" w:space="0" w:color="auto"/>
              <w:right w:val="single" w:sz="4" w:space="0" w:color="auto"/>
            </w:tcBorders>
            <w:vAlign w:val="center"/>
          </w:tcPr>
          <w:p w14:paraId="66ADC50A" w14:textId="77777777" w:rsidR="000D1BAC" w:rsidRPr="00130467" w:rsidRDefault="000D1BAC" w:rsidP="000D1BAC">
            <w:pPr>
              <w:pStyle w:val="TAC"/>
            </w:pPr>
          </w:p>
        </w:tc>
        <w:tc>
          <w:tcPr>
            <w:tcW w:w="2268" w:type="dxa"/>
            <w:tcBorders>
              <w:left w:val="single" w:sz="4" w:space="0" w:color="auto"/>
              <w:bottom w:val="single" w:sz="4" w:space="0" w:color="auto"/>
              <w:right w:val="single" w:sz="4" w:space="0" w:color="auto"/>
            </w:tcBorders>
          </w:tcPr>
          <w:p w14:paraId="336D1029" w14:textId="77777777" w:rsidR="000D1BAC" w:rsidRPr="00130467" w:rsidRDefault="000D1BAC" w:rsidP="000D1BAC">
            <w:pPr>
              <w:pStyle w:val="TAC"/>
            </w:pPr>
          </w:p>
        </w:tc>
      </w:tr>
      <w:tr w:rsidR="000D1BAC" w:rsidRPr="00130467" w14:paraId="139C338F"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191509E2" w14:textId="77777777" w:rsidR="000D1BAC" w:rsidRPr="00130467" w:rsidRDefault="000D1BAC" w:rsidP="000D1BAC">
            <w:pPr>
              <w:pStyle w:val="TAC"/>
            </w:pPr>
            <w:r w:rsidRPr="00130467">
              <w:t>1</w:t>
            </w:r>
          </w:p>
        </w:tc>
        <w:tc>
          <w:tcPr>
            <w:tcW w:w="1944" w:type="dxa"/>
            <w:tcBorders>
              <w:top w:val="single" w:sz="4" w:space="0" w:color="auto"/>
              <w:left w:val="single" w:sz="4" w:space="0" w:color="auto"/>
              <w:bottom w:val="single" w:sz="4" w:space="0" w:color="auto"/>
              <w:right w:val="single" w:sz="4" w:space="0" w:color="auto"/>
            </w:tcBorders>
          </w:tcPr>
          <w:p w14:paraId="5728EDF4" w14:textId="77777777" w:rsidR="000D1BAC" w:rsidRPr="00130467" w:rsidRDefault="000D1BAC" w:rsidP="000D1BAC">
            <w:pPr>
              <w:pStyle w:val="TAC"/>
            </w:pPr>
            <w:r w:rsidRPr="00130467">
              <w:t>n257, n258</w:t>
            </w:r>
          </w:p>
        </w:tc>
        <w:tc>
          <w:tcPr>
            <w:tcW w:w="1252" w:type="dxa"/>
            <w:tcBorders>
              <w:top w:val="single" w:sz="4" w:space="0" w:color="auto"/>
              <w:left w:val="single" w:sz="4" w:space="0" w:color="auto"/>
              <w:bottom w:val="single" w:sz="4" w:space="0" w:color="auto"/>
              <w:right w:val="single" w:sz="4" w:space="0" w:color="auto"/>
            </w:tcBorders>
          </w:tcPr>
          <w:p w14:paraId="583D9516"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D8D58F7"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429ACBC1"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478784A7"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4F8D6D5"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49566CE4" w14:textId="77777777" w:rsidR="000D1BAC" w:rsidRPr="00130467" w:rsidRDefault="000D1BAC" w:rsidP="000D1BAC">
            <w:pPr>
              <w:pStyle w:val="TAL"/>
            </w:pPr>
          </w:p>
        </w:tc>
      </w:tr>
      <w:tr w:rsidR="000D1BAC" w:rsidRPr="00130467" w14:paraId="6273F92D"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A72A86C" w14:textId="77777777" w:rsidR="000D1BAC" w:rsidRPr="00130467" w:rsidRDefault="000D1BAC" w:rsidP="000D1BAC">
            <w:pPr>
              <w:pStyle w:val="TAC"/>
            </w:pPr>
            <w:r w:rsidRPr="00130467">
              <w:t>2</w:t>
            </w:r>
          </w:p>
        </w:tc>
        <w:tc>
          <w:tcPr>
            <w:tcW w:w="1944" w:type="dxa"/>
            <w:tcBorders>
              <w:top w:val="single" w:sz="4" w:space="0" w:color="auto"/>
              <w:left w:val="single" w:sz="4" w:space="0" w:color="auto"/>
              <w:bottom w:val="single" w:sz="4" w:space="0" w:color="auto"/>
              <w:right w:val="single" w:sz="4" w:space="0" w:color="auto"/>
            </w:tcBorders>
            <w:vAlign w:val="center"/>
          </w:tcPr>
          <w:p w14:paraId="4BB42F45" w14:textId="77777777" w:rsidR="000D1BAC" w:rsidRPr="00130467" w:rsidRDefault="000D1BAC" w:rsidP="000D1BAC">
            <w:pPr>
              <w:pStyle w:val="TAC"/>
            </w:pPr>
            <w:r w:rsidRPr="00130467">
              <w:t>n257, n260</w:t>
            </w:r>
          </w:p>
        </w:tc>
        <w:tc>
          <w:tcPr>
            <w:tcW w:w="1252" w:type="dxa"/>
            <w:tcBorders>
              <w:top w:val="single" w:sz="4" w:space="0" w:color="auto"/>
              <w:left w:val="single" w:sz="4" w:space="0" w:color="auto"/>
              <w:bottom w:val="single" w:sz="4" w:space="0" w:color="auto"/>
              <w:right w:val="single" w:sz="4" w:space="0" w:color="auto"/>
            </w:tcBorders>
          </w:tcPr>
          <w:p w14:paraId="5A864374"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BD6ADBA"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25D3AAB0"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447EDFD"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1EAC3"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11180B3E" w14:textId="77777777" w:rsidR="000D1BAC" w:rsidRPr="00130467" w:rsidRDefault="000D1BAC" w:rsidP="000D1BAC">
            <w:pPr>
              <w:pStyle w:val="TAL"/>
            </w:pPr>
            <w:r w:rsidRPr="00130467">
              <w:t>Maximum 0.4 dB relaxation allowed for n260</w:t>
            </w:r>
          </w:p>
        </w:tc>
      </w:tr>
      <w:tr w:rsidR="000D1BAC" w:rsidRPr="00130467" w14:paraId="1C813160"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162B2145" w14:textId="77777777" w:rsidR="000D1BAC" w:rsidRPr="00130467" w:rsidRDefault="000D1BAC" w:rsidP="000D1BAC">
            <w:pPr>
              <w:pStyle w:val="TAC"/>
            </w:pPr>
            <w:r w:rsidRPr="00130467">
              <w:t>3</w:t>
            </w:r>
          </w:p>
        </w:tc>
        <w:tc>
          <w:tcPr>
            <w:tcW w:w="1944" w:type="dxa"/>
            <w:tcBorders>
              <w:top w:val="single" w:sz="4" w:space="0" w:color="auto"/>
              <w:left w:val="single" w:sz="4" w:space="0" w:color="auto"/>
              <w:bottom w:val="single" w:sz="4" w:space="0" w:color="auto"/>
              <w:right w:val="single" w:sz="4" w:space="0" w:color="auto"/>
            </w:tcBorders>
          </w:tcPr>
          <w:p w14:paraId="0FA81974" w14:textId="77777777" w:rsidR="000D1BAC" w:rsidRPr="00130467" w:rsidRDefault="000D1BAC" w:rsidP="000D1BAC">
            <w:pPr>
              <w:pStyle w:val="TAC"/>
            </w:pPr>
            <w:r w:rsidRPr="00130467">
              <w:t>n258, n260</w:t>
            </w:r>
          </w:p>
        </w:tc>
        <w:tc>
          <w:tcPr>
            <w:tcW w:w="1252" w:type="dxa"/>
            <w:tcBorders>
              <w:top w:val="single" w:sz="4" w:space="0" w:color="auto"/>
              <w:left w:val="single" w:sz="4" w:space="0" w:color="auto"/>
              <w:bottom w:val="single" w:sz="4" w:space="0" w:color="auto"/>
              <w:right w:val="single" w:sz="4" w:space="0" w:color="auto"/>
            </w:tcBorders>
          </w:tcPr>
          <w:p w14:paraId="3EE53242"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79C5F3E0"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3A29D9C7"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2947571"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6A5B33"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3F3983C7" w14:textId="77777777" w:rsidR="000D1BAC" w:rsidRPr="00130467" w:rsidRDefault="000D1BAC" w:rsidP="000D1BAC">
            <w:pPr>
              <w:pStyle w:val="TAL"/>
            </w:pPr>
            <w:r w:rsidRPr="00130467">
              <w:t>Maximum 0.4 dB relaxation allowed for n260</w:t>
            </w:r>
          </w:p>
        </w:tc>
      </w:tr>
      <w:tr w:rsidR="000D1BAC" w:rsidRPr="00130467" w14:paraId="74920B1B"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234FFFAD" w14:textId="77777777" w:rsidR="000D1BAC" w:rsidRPr="00130467" w:rsidRDefault="000D1BAC" w:rsidP="000D1BAC">
            <w:pPr>
              <w:pStyle w:val="TAC"/>
            </w:pPr>
            <w:r w:rsidRPr="00130467">
              <w:t>4</w:t>
            </w:r>
          </w:p>
        </w:tc>
        <w:tc>
          <w:tcPr>
            <w:tcW w:w="1944" w:type="dxa"/>
            <w:tcBorders>
              <w:top w:val="single" w:sz="4" w:space="0" w:color="auto"/>
              <w:left w:val="single" w:sz="4" w:space="0" w:color="auto"/>
              <w:bottom w:val="single" w:sz="4" w:space="0" w:color="auto"/>
              <w:right w:val="single" w:sz="4" w:space="0" w:color="auto"/>
            </w:tcBorders>
          </w:tcPr>
          <w:p w14:paraId="4F10547B" w14:textId="77777777" w:rsidR="000D1BAC" w:rsidRPr="00130467" w:rsidRDefault="000D1BAC" w:rsidP="000D1BAC">
            <w:pPr>
              <w:pStyle w:val="TAC"/>
            </w:pPr>
            <w:r w:rsidRPr="00130467">
              <w:t>n258, n261</w:t>
            </w:r>
          </w:p>
        </w:tc>
        <w:tc>
          <w:tcPr>
            <w:tcW w:w="1252" w:type="dxa"/>
            <w:tcBorders>
              <w:top w:val="single" w:sz="4" w:space="0" w:color="auto"/>
              <w:left w:val="single" w:sz="4" w:space="0" w:color="auto"/>
              <w:bottom w:val="single" w:sz="4" w:space="0" w:color="auto"/>
              <w:right w:val="single" w:sz="4" w:space="0" w:color="auto"/>
            </w:tcBorders>
          </w:tcPr>
          <w:p w14:paraId="4085DB35"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A376900"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AC422A7"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017251F7"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9BF166C"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52CBEEB9" w14:textId="77777777" w:rsidR="000D1BAC" w:rsidRPr="00130467" w:rsidRDefault="000D1BAC" w:rsidP="000D1BAC">
            <w:pPr>
              <w:pStyle w:val="TAL"/>
            </w:pPr>
          </w:p>
        </w:tc>
      </w:tr>
      <w:tr w:rsidR="000D1BAC" w:rsidRPr="00130467" w14:paraId="6E6C56CA"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21C0EF84" w14:textId="77777777" w:rsidR="000D1BAC" w:rsidRPr="00130467" w:rsidRDefault="000D1BAC" w:rsidP="000D1BAC">
            <w:pPr>
              <w:pStyle w:val="TAC"/>
            </w:pPr>
            <w:r w:rsidRPr="00130467">
              <w:t>5</w:t>
            </w:r>
          </w:p>
        </w:tc>
        <w:tc>
          <w:tcPr>
            <w:tcW w:w="1944" w:type="dxa"/>
            <w:tcBorders>
              <w:top w:val="single" w:sz="4" w:space="0" w:color="auto"/>
              <w:left w:val="single" w:sz="4" w:space="0" w:color="auto"/>
              <w:bottom w:val="single" w:sz="4" w:space="0" w:color="auto"/>
              <w:right w:val="single" w:sz="4" w:space="0" w:color="auto"/>
            </w:tcBorders>
          </w:tcPr>
          <w:p w14:paraId="01B1533A" w14:textId="77777777" w:rsidR="000D1BAC" w:rsidRPr="00130467" w:rsidRDefault="000D1BAC" w:rsidP="000D1BAC">
            <w:pPr>
              <w:pStyle w:val="TAC"/>
            </w:pPr>
            <w:r w:rsidRPr="00130467">
              <w:t>n260, n261</w:t>
            </w:r>
          </w:p>
        </w:tc>
        <w:tc>
          <w:tcPr>
            <w:tcW w:w="1252" w:type="dxa"/>
            <w:tcBorders>
              <w:top w:val="single" w:sz="4" w:space="0" w:color="auto"/>
              <w:left w:val="single" w:sz="4" w:space="0" w:color="auto"/>
              <w:bottom w:val="single" w:sz="4" w:space="0" w:color="auto"/>
              <w:right w:val="single" w:sz="4" w:space="0" w:color="auto"/>
            </w:tcBorders>
          </w:tcPr>
          <w:p w14:paraId="0AD29B5C"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4C9ED03F"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3A7D7B9"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90B8C67" w14:textId="77777777" w:rsidR="000D1BAC" w:rsidRPr="00130467" w:rsidRDefault="000D1BAC" w:rsidP="000D1BAC">
            <w:pPr>
              <w:pStyle w:val="TAC"/>
            </w:pPr>
            <w:r w:rsidRPr="00130467">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2B162E1A"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0CF35764" w14:textId="77777777" w:rsidR="000D1BAC" w:rsidRPr="00130467" w:rsidRDefault="000D1BAC" w:rsidP="000D1BAC">
            <w:pPr>
              <w:pStyle w:val="TAL"/>
            </w:pPr>
            <w:r w:rsidRPr="00130467">
              <w:t>No relaxation allowed for n260</w:t>
            </w:r>
          </w:p>
        </w:tc>
      </w:tr>
      <w:tr w:rsidR="000D1BAC" w:rsidRPr="00130467" w14:paraId="1AE6086A"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D4A7DD1" w14:textId="77777777" w:rsidR="000D1BAC" w:rsidRPr="00130467" w:rsidRDefault="000D1BAC" w:rsidP="000D1BAC">
            <w:pPr>
              <w:pStyle w:val="TAC"/>
            </w:pPr>
            <w:r w:rsidRPr="00130467">
              <w:t>6</w:t>
            </w:r>
          </w:p>
        </w:tc>
        <w:tc>
          <w:tcPr>
            <w:tcW w:w="1944" w:type="dxa"/>
            <w:tcBorders>
              <w:top w:val="single" w:sz="4" w:space="0" w:color="auto"/>
              <w:left w:val="single" w:sz="4" w:space="0" w:color="auto"/>
              <w:bottom w:val="single" w:sz="4" w:space="0" w:color="auto"/>
              <w:right w:val="single" w:sz="4" w:space="0" w:color="auto"/>
            </w:tcBorders>
            <w:vAlign w:val="center"/>
          </w:tcPr>
          <w:p w14:paraId="3DC98D46" w14:textId="77777777" w:rsidR="000D1BAC" w:rsidRPr="00130467" w:rsidRDefault="000D1BAC" w:rsidP="000D1BAC">
            <w:pPr>
              <w:pStyle w:val="TAC"/>
            </w:pPr>
            <w:r w:rsidRPr="00130467">
              <w:t>n257, n258, n260</w:t>
            </w:r>
          </w:p>
        </w:tc>
        <w:tc>
          <w:tcPr>
            <w:tcW w:w="1252" w:type="dxa"/>
            <w:tcBorders>
              <w:top w:val="single" w:sz="4" w:space="0" w:color="auto"/>
              <w:left w:val="single" w:sz="4" w:space="0" w:color="auto"/>
              <w:bottom w:val="single" w:sz="4" w:space="0" w:color="auto"/>
              <w:right w:val="single" w:sz="4" w:space="0" w:color="auto"/>
            </w:tcBorders>
          </w:tcPr>
          <w:p w14:paraId="783D81CE"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AA9B1B2"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B12EF3B"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0705DAF"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21C6E5B5"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66671037" w14:textId="77777777" w:rsidR="000D1BAC" w:rsidRPr="00130467" w:rsidRDefault="000D1BAC" w:rsidP="000D1BAC">
            <w:pPr>
              <w:pStyle w:val="TAL"/>
            </w:pPr>
            <w:r w:rsidRPr="00130467">
              <w:t>Maximum 0.4 dB relaxation allowed for n260</w:t>
            </w:r>
          </w:p>
        </w:tc>
      </w:tr>
      <w:tr w:rsidR="000D1BAC" w:rsidRPr="00130467" w14:paraId="6A07C464"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05DD9CB5" w14:textId="77777777" w:rsidR="000D1BAC" w:rsidRPr="00130467" w:rsidRDefault="000D1BAC" w:rsidP="000D1BAC">
            <w:pPr>
              <w:pStyle w:val="TAC"/>
            </w:pPr>
            <w:r w:rsidRPr="00130467">
              <w:t>7</w:t>
            </w:r>
          </w:p>
        </w:tc>
        <w:tc>
          <w:tcPr>
            <w:tcW w:w="1944" w:type="dxa"/>
            <w:tcBorders>
              <w:top w:val="single" w:sz="4" w:space="0" w:color="auto"/>
              <w:left w:val="single" w:sz="4" w:space="0" w:color="auto"/>
              <w:bottom w:val="single" w:sz="4" w:space="0" w:color="auto"/>
              <w:right w:val="single" w:sz="4" w:space="0" w:color="auto"/>
            </w:tcBorders>
          </w:tcPr>
          <w:p w14:paraId="21D18933" w14:textId="77777777" w:rsidR="000D1BAC" w:rsidRPr="00130467" w:rsidRDefault="000D1BAC" w:rsidP="000D1BAC">
            <w:pPr>
              <w:pStyle w:val="TAC"/>
            </w:pPr>
            <w:r w:rsidRPr="00130467">
              <w:t>n257, n258, n261</w:t>
            </w:r>
          </w:p>
        </w:tc>
        <w:tc>
          <w:tcPr>
            <w:tcW w:w="1252" w:type="dxa"/>
            <w:tcBorders>
              <w:top w:val="single" w:sz="4" w:space="0" w:color="auto"/>
              <w:left w:val="single" w:sz="4" w:space="0" w:color="auto"/>
              <w:bottom w:val="single" w:sz="4" w:space="0" w:color="auto"/>
              <w:right w:val="single" w:sz="4" w:space="0" w:color="auto"/>
            </w:tcBorders>
          </w:tcPr>
          <w:p w14:paraId="7E891AE7"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CDA04A7"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2F17AE0"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05038EC3"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48888D5"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34F65AD7" w14:textId="77777777" w:rsidR="000D1BAC" w:rsidRPr="00130467" w:rsidRDefault="000D1BAC" w:rsidP="000D1BAC">
            <w:pPr>
              <w:pStyle w:val="TAL"/>
            </w:pPr>
          </w:p>
        </w:tc>
      </w:tr>
      <w:tr w:rsidR="000D1BAC" w:rsidRPr="00130467" w14:paraId="2A4D7CC5"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7062BCF" w14:textId="77777777" w:rsidR="000D1BAC" w:rsidRPr="00130467" w:rsidRDefault="000D1BAC" w:rsidP="000D1BAC">
            <w:pPr>
              <w:pStyle w:val="TAC"/>
            </w:pPr>
            <w:r w:rsidRPr="00130467">
              <w:t>8</w:t>
            </w:r>
          </w:p>
        </w:tc>
        <w:tc>
          <w:tcPr>
            <w:tcW w:w="1944" w:type="dxa"/>
            <w:tcBorders>
              <w:top w:val="single" w:sz="4" w:space="0" w:color="auto"/>
              <w:left w:val="single" w:sz="4" w:space="0" w:color="auto"/>
              <w:bottom w:val="single" w:sz="4" w:space="0" w:color="auto"/>
              <w:right w:val="single" w:sz="4" w:space="0" w:color="auto"/>
            </w:tcBorders>
          </w:tcPr>
          <w:p w14:paraId="52CB8B3A" w14:textId="77777777" w:rsidR="000D1BAC" w:rsidRPr="00130467" w:rsidRDefault="000D1BAC" w:rsidP="000D1BAC">
            <w:pPr>
              <w:pStyle w:val="TAC"/>
            </w:pPr>
            <w:r w:rsidRPr="00130467">
              <w:t>n257, n260, n261</w:t>
            </w:r>
          </w:p>
        </w:tc>
        <w:tc>
          <w:tcPr>
            <w:tcW w:w="1252" w:type="dxa"/>
            <w:tcBorders>
              <w:top w:val="single" w:sz="4" w:space="0" w:color="auto"/>
              <w:left w:val="single" w:sz="4" w:space="0" w:color="auto"/>
              <w:bottom w:val="single" w:sz="4" w:space="0" w:color="auto"/>
              <w:right w:val="single" w:sz="4" w:space="0" w:color="auto"/>
            </w:tcBorders>
          </w:tcPr>
          <w:p w14:paraId="65A9008B"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F86B17C"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D53A57C"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D004BCE"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F68FBCB"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29909269" w14:textId="77777777" w:rsidR="000D1BAC" w:rsidRPr="00130467" w:rsidRDefault="000D1BAC" w:rsidP="000D1BAC">
            <w:pPr>
              <w:pStyle w:val="TAL"/>
            </w:pPr>
            <w:r w:rsidRPr="00130467">
              <w:t>Maximum 0.4 dB relaxation allowed for n260</w:t>
            </w:r>
          </w:p>
        </w:tc>
      </w:tr>
      <w:tr w:rsidR="000D1BAC" w:rsidRPr="00130467" w14:paraId="18A41A2D"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9B85500" w14:textId="77777777" w:rsidR="000D1BAC" w:rsidRPr="00130467" w:rsidRDefault="000D1BAC" w:rsidP="000D1BAC">
            <w:pPr>
              <w:pStyle w:val="TAC"/>
            </w:pPr>
            <w:r w:rsidRPr="00130467">
              <w:t>9</w:t>
            </w:r>
          </w:p>
        </w:tc>
        <w:tc>
          <w:tcPr>
            <w:tcW w:w="1944" w:type="dxa"/>
            <w:tcBorders>
              <w:top w:val="single" w:sz="4" w:space="0" w:color="auto"/>
              <w:left w:val="single" w:sz="4" w:space="0" w:color="auto"/>
              <w:bottom w:val="single" w:sz="4" w:space="0" w:color="auto"/>
              <w:right w:val="single" w:sz="4" w:space="0" w:color="auto"/>
            </w:tcBorders>
          </w:tcPr>
          <w:p w14:paraId="2FA1CD1F" w14:textId="77777777" w:rsidR="000D1BAC" w:rsidRPr="00130467" w:rsidRDefault="000D1BAC" w:rsidP="000D1BAC">
            <w:pPr>
              <w:pStyle w:val="TAC"/>
            </w:pPr>
            <w:r w:rsidRPr="00130467">
              <w:t>n258, n260, n261</w:t>
            </w:r>
          </w:p>
        </w:tc>
        <w:tc>
          <w:tcPr>
            <w:tcW w:w="1252" w:type="dxa"/>
            <w:tcBorders>
              <w:top w:val="single" w:sz="4" w:space="0" w:color="auto"/>
              <w:left w:val="single" w:sz="4" w:space="0" w:color="auto"/>
              <w:bottom w:val="single" w:sz="4" w:space="0" w:color="auto"/>
              <w:right w:val="single" w:sz="4" w:space="0" w:color="auto"/>
            </w:tcBorders>
          </w:tcPr>
          <w:p w14:paraId="6D46FC4B"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5749C7E0"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4485B551"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889AF34"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513425F"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3EE6003E" w14:textId="77777777" w:rsidR="000D1BAC" w:rsidRPr="00130467" w:rsidRDefault="000D1BAC" w:rsidP="000D1BAC">
            <w:pPr>
              <w:pStyle w:val="TAL"/>
            </w:pPr>
            <w:r w:rsidRPr="00130467">
              <w:t>Maximum 0.4 dB relaxation allowed for n260</w:t>
            </w:r>
          </w:p>
        </w:tc>
      </w:tr>
      <w:tr w:rsidR="000D1BAC" w:rsidRPr="00130467" w14:paraId="29D5AD6F"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A8CE70B" w14:textId="77777777" w:rsidR="000D1BAC" w:rsidRPr="00130467" w:rsidRDefault="000D1BAC" w:rsidP="000D1BAC">
            <w:pPr>
              <w:pStyle w:val="TAC"/>
            </w:pPr>
            <w:r w:rsidRPr="00130467">
              <w:t>10</w:t>
            </w:r>
          </w:p>
        </w:tc>
        <w:tc>
          <w:tcPr>
            <w:tcW w:w="1944" w:type="dxa"/>
            <w:tcBorders>
              <w:top w:val="single" w:sz="4" w:space="0" w:color="auto"/>
              <w:left w:val="single" w:sz="4" w:space="0" w:color="auto"/>
              <w:bottom w:val="single" w:sz="4" w:space="0" w:color="auto"/>
              <w:right w:val="single" w:sz="4" w:space="0" w:color="auto"/>
            </w:tcBorders>
          </w:tcPr>
          <w:p w14:paraId="3A8881C4" w14:textId="77777777" w:rsidR="000D1BAC" w:rsidRPr="00130467" w:rsidRDefault="000D1BAC" w:rsidP="000D1BAC">
            <w:pPr>
              <w:pStyle w:val="TAC"/>
            </w:pPr>
            <w:r w:rsidRPr="00130467">
              <w:t>n257, n258, n260, n261</w:t>
            </w:r>
          </w:p>
        </w:tc>
        <w:tc>
          <w:tcPr>
            <w:tcW w:w="1252" w:type="dxa"/>
            <w:tcBorders>
              <w:top w:val="single" w:sz="4" w:space="0" w:color="auto"/>
              <w:left w:val="single" w:sz="4" w:space="0" w:color="auto"/>
              <w:bottom w:val="single" w:sz="4" w:space="0" w:color="auto"/>
              <w:right w:val="single" w:sz="4" w:space="0" w:color="auto"/>
            </w:tcBorders>
          </w:tcPr>
          <w:p w14:paraId="21E6FDD8"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5A4FF71"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15E85FD4"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EB11053"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9CBFE7E"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61EF0668" w14:textId="77777777" w:rsidR="000D1BAC" w:rsidRPr="00130467" w:rsidRDefault="000D1BAC" w:rsidP="000D1BAC">
            <w:pPr>
              <w:pStyle w:val="TAL"/>
            </w:pPr>
            <w:r w:rsidRPr="00130467">
              <w:t>Maximum 0.4 dB relaxation allowed for n260</w:t>
            </w:r>
          </w:p>
        </w:tc>
      </w:tr>
      <w:tr w:rsidR="000D1BAC" w:rsidRPr="00130467" w14:paraId="1C167971" w14:textId="77777777" w:rsidTr="000D1BAC">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056B3326" w14:textId="77777777" w:rsidR="000D1BAC" w:rsidRPr="00130467" w:rsidRDefault="000D1BAC" w:rsidP="000D1BAC">
            <w:pPr>
              <w:pStyle w:val="TAN"/>
            </w:pPr>
            <w:r w:rsidRPr="00130467">
              <w:t>Note 1:</w:t>
            </w:r>
            <w:r w:rsidRPr="00130467">
              <w:tab/>
              <w:t>MB</w:t>
            </w:r>
            <w:r w:rsidRPr="00130467">
              <w:rPr>
                <w:vertAlign w:val="subscript"/>
              </w:rPr>
              <w:t>s</w:t>
            </w:r>
            <w:r w:rsidRPr="00130467">
              <w:t xml:space="preserve"> is the Multiband Relaxation factor declared by the UE for the tested band in Table A.4.3.9-3 of TS38.508-2 [11]. This declaration shall fulfil the requirements in clause 6.2.1.1.3.3.</w:t>
            </w:r>
          </w:p>
          <w:p w14:paraId="7C95F8A4" w14:textId="77777777" w:rsidR="000D1BAC" w:rsidRPr="00130467" w:rsidRDefault="000D1BAC" w:rsidP="000D1BAC">
            <w:pPr>
              <w:pStyle w:val="TAN"/>
            </w:pPr>
            <w:r w:rsidRPr="00130467">
              <w:t>Note 2:</w:t>
            </w:r>
            <w:r w:rsidRPr="00130467">
              <w:tab/>
              <w:t>All UE supported bands needs to be tested to ensure the multiband relaxation declaration is compliant</w:t>
            </w:r>
          </w:p>
          <w:p w14:paraId="2070A27E" w14:textId="77777777" w:rsidR="000D1BAC" w:rsidRPr="00130467" w:rsidRDefault="000D1BAC" w:rsidP="000D1BAC">
            <w:pPr>
              <w:pStyle w:val="TAN"/>
            </w:pPr>
            <w:r w:rsidRPr="00130467">
              <w:t>Note 3:</w:t>
            </w:r>
            <w:r w:rsidRPr="00130467">
              <w:tab/>
              <w:t>Max allowed sum of MB</w:t>
            </w:r>
            <w:r w:rsidRPr="00130467">
              <w:rPr>
                <w:vertAlign w:val="subscript"/>
              </w:rPr>
              <w:t>s</w:t>
            </w:r>
            <w:r w:rsidRPr="00130467">
              <w:t xml:space="preserve"> over all supported FR2 bands as defined in clause 6.2.1.1.3.3</w:t>
            </w:r>
          </w:p>
        </w:tc>
      </w:tr>
    </w:tbl>
    <w:p w14:paraId="253DAA56" w14:textId="77777777" w:rsidR="000D1BAC" w:rsidRPr="00130467" w:rsidRDefault="000D1BAC" w:rsidP="000D1BAC"/>
    <w:p w14:paraId="49BC6741"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.3</w:t>
      </w:r>
      <w:r w:rsidRPr="00130467">
        <w:t xml:space="preserve">.5-4: </w:t>
      </w:r>
      <w:r w:rsidRPr="00130467">
        <w:rPr>
          <w:lang w:eastAsia="zh-TW"/>
        </w:rPr>
        <w:t>Intra-band Contiguous CA</w:t>
      </w:r>
      <w:r w:rsidRPr="00130467">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2BA77E88"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5BD2036D"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22DA4C22" w14:textId="77777777" w:rsidR="000D1BAC" w:rsidRPr="00130467" w:rsidRDefault="000D1BAC" w:rsidP="000D1BAC">
            <w:pPr>
              <w:pStyle w:val="TAH"/>
            </w:pPr>
            <w:r w:rsidRPr="00130467">
              <w:t>Min EIRP at 20%-tile CDF (dBm)</w:t>
            </w:r>
          </w:p>
        </w:tc>
      </w:tr>
      <w:tr w:rsidR="000D1BAC" w:rsidRPr="00130467" w14:paraId="649ED02D"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3ADFA80"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14:paraId="546FEB32" w14:textId="77777777" w:rsidR="000D1BAC" w:rsidRPr="00130467" w:rsidRDefault="000D1BAC" w:rsidP="000D1BAC">
            <w:pPr>
              <w:pStyle w:val="TAC"/>
              <w:rPr>
                <w:lang w:eastAsia="zh-TW"/>
              </w:rPr>
            </w:pPr>
            <w:r w:rsidRPr="00130467">
              <w:t>25</w:t>
            </w:r>
            <w:r w:rsidRPr="00130467">
              <w:rPr>
                <w:lang w:eastAsia="zh-TW"/>
              </w:rPr>
              <w:t>-TT</w:t>
            </w:r>
          </w:p>
        </w:tc>
      </w:tr>
      <w:tr w:rsidR="000D1BAC" w:rsidRPr="00130467" w14:paraId="023BDAC1"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BA54795" w14:textId="77777777" w:rsidR="000D1BAC" w:rsidRPr="00130467" w:rsidRDefault="000D1BAC" w:rsidP="000D1BAC">
            <w:pPr>
              <w:pStyle w:val="TAC"/>
              <w:rPr>
                <w:lang w:eastAsia="zh-TW"/>
              </w:rPr>
            </w:pPr>
            <w:r w:rsidRPr="00130467">
              <w:rPr>
                <w:lang w:eastAsia="zh-TW"/>
              </w:rPr>
              <w:t>CA_n260I</w:t>
            </w:r>
          </w:p>
        </w:tc>
        <w:tc>
          <w:tcPr>
            <w:tcW w:w="3092" w:type="dxa"/>
            <w:tcBorders>
              <w:top w:val="single" w:sz="4" w:space="0" w:color="auto"/>
              <w:left w:val="single" w:sz="4" w:space="0" w:color="auto"/>
              <w:bottom w:val="single" w:sz="4" w:space="0" w:color="auto"/>
              <w:right w:val="single" w:sz="4" w:space="0" w:color="auto"/>
            </w:tcBorders>
            <w:hideMark/>
          </w:tcPr>
          <w:p w14:paraId="4EB7F4EC" w14:textId="77777777" w:rsidR="000D1BAC" w:rsidRPr="00130467" w:rsidRDefault="000D1BAC" w:rsidP="000D1BAC">
            <w:pPr>
              <w:pStyle w:val="TAC"/>
              <w:rPr>
                <w:lang w:eastAsia="zh-TW"/>
              </w:rPr>
            </w:pPr>
            <w:r w:rsidRPr="00130467">
              <w:rPr>
                <w:lang w:eastAsia="zh-TW"/>
              </w:rPr>
              <w:t>19-TT</w:t>
            </w:r>
          </w:p>
        </w:tc>
      </w:tr>
      <w:tr w:rsidR="000D1BAC" w:rsidRPr="00130467" w14:paraId="5EC5023E"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D43C97F" w14:textId="77777777" w:rsidR="000D1BAC" w:rsidRPr="00130467" w:rsidRDefault="000D1BAC" w:rsidP="000D1BAC">
            <w:pPr>
              <w:pStyle w:val="TAC"/>
              <w:rPr>
                <w:lang w:eastAsia="zh-TW"/>
              </w:rPr>
            </w:pPr>
            <w:r w:rsidRPr="00130467">
              <w:rPr>
                <w:lang w:eastAsia="zh-TW"/>
              </w:rPr>
              <w:t>CA_n260Q</w:t>
            </w:r>
          </w:p>
        </w:tc>
        <w:tc>
          <w:tcPr>
            <w:tcW w:w="3092" w:type="dxa"/>
            <w:tcBorders>
              <w:top w:val="single" w:sz="4" w:space="0" w:color="auto"/>
              <w:left w:val="single" w:sz="4" w:space="0" w:color="auto"/>
              <w:bottom w:val="single" w:sz="4" w:space="0" w:color="auto"/>
              <w:right w:val="single" w:sz="4" w:space="0" w:color="auto"/>
            </w:tcBorders>
          </w:tcPr>
          <w:p w14:paraId="3C95ED7F" w14:textId="77777777" w:rsidR="000D1BAC" w:rsidRPr="00130467" w:rsidRDefault="000D1BAC" w:rsidP="000D1BAC">
            <w:pPr>
              <w:pStyle w:val="TAC"/>
              <w:rPr>
                <w:lang w:eastAsia="zh-TW"/>
              </w:rPr>
            </w:pPr>
            <w:r w:rsidRPr="00130467">
              <w:t>19</w:t>
            </w:r>
            <w:r w:rsidRPr="00130467">
              <w:rPr>
                <w:lang w:eastAsia="zh-TW"/>
              </w:rPr>
              <w:t>-TT</w:t>
            </w:r>
          </w:p>
        </w:tc>
      </w:tr>
      <w:tr w:rsidR="000D1BAC" w:rsidRPr="00130467" w14:paraId="6811D626"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6F3EDF3" w14:textId="77777777" w:rsidR="000D1BAC" w:rsidRPr="00130467" w:rsidRDefault="000D1BAC" w:rsidP="000D1BAC">
            <w:pPr>
              <w:pStyle w:val="TAC"/>
            </w:pPr>
            <w:r w:rsidRPr="00130467">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14:paraId="16FC4C8F" w14:textId="77777777" w:rsidR="000D1BAC" w:rsidRPr="00130467" w:rsidRDefault="000D1BAC" w:rsidP="000D1BAC">
            <w:pPr>
              <w:pStyle w:val="TAC"/>
              <w:rPr>
                <w:lang w:eastAsia="zh-TW"/>
              </w:rPr>
            </w:pPr>
            <w:r w:rsidRPr="00130467">
              <w:rPr>
                <w:lang w:eastAsia="zh-TW"/>
              </w:rPr>
              <w:t>25-TT</w:t>
            </w:r>
          </w:p>
        </w:tc>
      </w:tr>
      <w:tr w:rsidR="000D1BAC" w:rsidRPr="00130467" w14:paraId="37B979A5"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F516598" w14:textId="77777777" w:rsidR="000D1BAC" w:rsidRPr="00130467" w:rsidRDefault="000D1BAC" w:rsidP="000D1BAC">
            <w:pPr>
              <w:pStyle w:val="TAC"/>
            </w:pPr>
            <w:r w:rsidRPr="00130467">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14:paraId="40B34060" w14:textId="77777777" w:rsidR="000D1BAC" w:rsidRPr="00130467" w:rsidRDefault="000D1BAC" w:rsidP="000D1BAC">
            <w:pPr>
              <w:pStyle w:val="TAC"/>
              <w:rPr>
                <w:lang w:eastAsia="zh-TW"/>
              </w:rPr>
            </w:pPr>
            <w:r w:rsidRPr="00130467">
              <w:rPr>
                <w:lang w:eastAsia="zh-TW"/>
              </w:rPr>
              <w:t>25-TT</w:t>
            </w:r>
          </w:p>
        </w:tc>
      </w:tr>
    </w:tbl>
    <w:p w14:paraId="617C6F74" w14:textId="77777777" w:rsidR="000D1BAC" w:rsidRPr="00130467" w:rsidRDefault="000D1BAC" w:rsidP="000D1BAC"/>
    <w:p w14:paraId="7DCC9E09" w14:textId="77777777" w:rsidR="000D1BAC" w:rsidRPr="00130467" w:rsidRDefault="000D1BAC" w:rsidP="000D1BAC">
      <w:pPr>
        <w:pStyle w:val="TH"/>
      </w:pPr>
      <w:r w:rsidRPr="00130467">
        <w:t>Table 6.2A.1.</w:t>
      </w:r>
      <w:r w:rsidRPr="00130467">
        <w:rPr>
          <w:lang w:eastAsia="zh-TW"/>
        </w:rPr>
        <w:t>2</w:t>
      </w:r>
      <w:r w:rsidRPr="00130467">
        <w:t>.</w:t>
      </w:r>
      <w:r w:rsidRPr="00130467">
        <w:rPr>
          <w:lang w:eastAsia="zh-TW"/>
        </w:rPr>
        <w:t>3</w:t>
      </w:r>
      <w:r w:rsidRPr="00130467">
        <w:t>.5-</w:t>
      </w:r>
      <w:r w:rsidRPr="00130467">
        <w:rPr>
          <w:lang w:eastAsia="zh-TW"/>
        </w:rPr>
        <w:t>5</w:t>
      </w:r>
      <w:r w:rsidRPr="00130467">
        <w:t>: Test Tolerance (</w:t>
      </w:r>
      <w:r w:rsidRPr="00130467">
        <w:rPr>
          <w:lang w:eastAsia="zh-TW"/>
        </w:rPr>
        <w:t>Spherical coverage</w:t>
      </w:r>
      <w:r w:rsidRPr="00130467">
        <w:t xml:space="preserve">) (Aggregated BW </w:t>
      </w:r>
      <w:r w:rsidRPr="00130467">
        <w:rPr>
          <w:rFonts w:cs="Arial"/>
          <w:bCs/>
          <w:color w:val="000000"/>
          <w:szCs w:val="18"/>
        </w:rPr>
        <w:t>≤</w:t>
      </w:r>
      <w:r w:rsidRPr="0013046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294B89AD"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DD7CADD"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A8E430C"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hideMark/>
          </w:tcPr>
          <w:p w14:paraId="4EAEF721" w14:textId="77777777" w:rsidR="000D1BAC" w:rsidRPr="00130467" w:rsidRDefault="000D1BAC" w:rsidP="000D1BAC">
            <w:pPr>
              <w:pStyle w:val="TAH"/>
              <w:rPr>
                <w:lang w:eastAsia="ja-JP"/>
              </w:rPr>
            </w:pPr>
            <w:r w:rsidRPr="00130467">
              <w:rPr>
                <w:lang w:eastAsia="ja-JP"/>
              </w:rPr>
              <w:t>FR2b</w:t>
            </w:r>
          </w:p>
        </w:tc>
      </w:tr>
      <w:tr w:rsidR="000D1BAC" w:rsidRPr="00130467" w14:paraId="5A9CA5CC"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1ED7FC6" w14:textId="77777777" w:rsidR="000D1BAC" w:rsidRPr="00130467" w:rsidRDefault="000D1BAC" w:rsidP="000D1BAC">
            <w:pPr>
              <w:pStyle w:val="TAH"/>
              <w:rPr>
                <w:b w:val="0"/>
              </w:rPr>
            </w:pPr>
            <w:r w:rsidRPr="00130467">
              <w:rPr>
                <w:b w:val="0"/>
                <w:lang w:eastAsia="ja-JP"/>
              </w:rPr>
              <w:t xml:space="preserve">IFF (Max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F4BA52D" w14:textId="77777777" w:rsidR="000D1BAC" w:rsidRPr="00130467" w:rsidRDefault="000D1BAC" w:rsidP="000D1BAC">
            <w:pPr>
              <w:pStyle w:val="TAC"/>
              <w:rPr>
                <w:lang w:eastAsia="zh-TW"/>
              </w:rPr>
            </w:pPr>
            <w:r w:rsidRPr="00130467">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vAlign w:val="center"/>
          </w:tcPr>
          <w:p w14:paraId="340C6572" w14:textId="77777777" w:rsidR="000D1BAC" w:rsidRPr="00130467" w:rsidRDefault="000D1BAC" w:rsidP="000D1BAC">
            <w:pPr>
              <w:pStyle w:val="TAC"/>
              <w:rPr>
                <w:lang w:eastAsia="zh-TW"/>
              </w:rPr>
            </w:pPr>
            <w:r w:rsidRPr="00130467">
              <w:rPr>
                <w:rFonts w:cs="Arial"/>
                <w:lang w:eastAsia="ja-JP"/>
              </w:rPr>
              <w:t>2.58 dB</w:t>
            </w:r>
          </w:p>
        </w:tc>
      </w:tr>
    </w:tbl>
    <w:p w14:paraId="469165B7" w14:textId="77777777" w:rsidR="000D1BAC" w:rsidRPr="00130467" w:rsidRDefault="000D1BAC" w:rsidP="000D1BAC"/>
    <w:p w14:paraId="52F7F8D1" w14:textId="77777777" w:rsidR="000D1BAC" w:rsidRPr="00F82F7B" w:rsidRDefault="000D1BAC" w:rsidP="000D1BAC">
      <w:pPr>
        <w:pStyle w:val="5"/>
        <w:rPr>
          <w:lang w:eastAsia="zh-TW"/>
        </w:rPr>
      </w:pPr>
      <w:bookmarkStart w:id="704" w:name="_Toc27743674"/>
      <w:bookmarkStart w:id="705" w:name="_Toc36196818"/>
      <w:bookmarkStart w:id="706" w:name="_Toc36197510"/>
      <w:bookmarkStart w:id="707" w:name="_Toc43898175"/>
      <w:bookmarkStart w:id="708" w:name="_Toc52550666"/>
      <w:bookmarkStart w:id="709" w:name="_Toc58952381"/>
      <w:bookmarkStart w:id="710" w:name="_Toc68098125"/>
      <w:bookmarkStart w:id="711" w:name="_Toc68098398"/>
      <w:bookmarkStart w:id="712" w:name="_Toc68360528"/>
      <w:bookmarkStart w:id="713" w:name="_Toc76557596"/>
      <w:bookmarkStart w:id="714" w:name="_Toc84435488"/>
      <w:bookmarkStart w:id="715" w:name="_Toc92802658"/>
      <w:bookmarkStart w:id="716" w:name="_Toc21026420"/>
      <w:r w:rsidRPr="00130467">
        <w:t>6.2A.1</w:t>
      </w:r>
      <w:r w:rsidRPr="00F82F7B">
        <w:t>.</w:t>
      </w:r>
      <w:r w:rsidRPr="00F82F7B">
        <w:rPr>
          <w:lang w:eastAsia="zh-TW"/>
        </w:rPr>
        <w:t>2</w:t>
      </w:r>
      <w:r w:rsidRPr="00F82F7B">
        <w:t>.</w:t>
      </w:r>
      <w:r w:rsidRPr="00F82F7B">
        <w:rPr>
          <w:lang w:eastAsia="zh-TW"/>
        </w:rPr>
        <w:t>4</w:t>
      </w:r>
      <w:r w:rsidRPr="00F82F7B">
        <w:tab/>
        <w:t>UE maximum output power - Spherical coverage for CA (</w:t>
      </w:r>
      <w:r w:rsidRPr="00F82F7B">
        <w:rPr>
          <w:lang w:eastAsia="zh-TW"/>
        </w:rPr>
        <w:t>5</w:t>
      </w:r>
      <w:r w:rsidRPr="00F82F7B">
        <w:t>UL CA)</w:t>
      </w:r>
      <w:bookmarkEnd w:id="704"/>
      <w:bookmarkEnd w:id="705"/>
      <w:bookmarkEnd w:id="706"/>
      <w:bookmarkEnd w:id="707"/>
      <w:bookmarkEnd w:id="708"/>
      <w:bookmarkEnd w:id="709"/>
      <w:bookmarkEnd w:id="710"/>
      <w:bookmarkEnd w:id="711"/>
      <w:bookmarkEnd w:id="712"/>
      <w:bookmarkEnd w:id="713"/>
      <w:bookmarkEnd w:id="714"/>
      <w:bookmarkEnd w:id="715"/>
    </w:p>
    <w:p w14:paraId="0E1153E1" w14:textId="6CCFE87F" w:rsidR="000D1BAC" w:rsidRPr="00F82F7B" w:rsidDel="00425E19" w:rsidRDefault="000D1BAC" w:rsidP="000D1BAC">
      <w:pPr>
        <w:pStyle w:val="EditorsNote"/>
        <w:rPr>
          <w:del w:id="717" w:author="Huawei" w:date="2023-08-22T23:46:00Z"/>
        </w:rPr>
      </w:pPr>
      <w:del w:id="718" w:author="Huawei" w:date="2023-08-22T23:46:00Z">
        <w:r w:rsidRPr="00F82F7B" w:rsidDel="00425E19">
          <w:delText xml:space="preserve">Editor’s note: </w:delText>
        </w:r>
      </w:del>
      <w:del w:id="719" w:author="Huawei" w:date="2023-08-09T11:34:00Z">
        <w:r w:rsidRPr="00F82F7B" w:rsidDel="00054AD0">
          <w:delText>This clause is incomplete. The following aspects are either missing or not yet determined:</w:delText>
        </w:r>
      </w:del>
    </w:p>
    <w:p w14:paraId="49CB8C12" w14:textId="22622EA9" w:rsidR="000D1BAC" w:rsidRPr="00F82F7B" w:rsidDel="005F3DF6" w:rsidRDefault="000D1BAC" w:rsidP="000D1BAC">
      <w:pPr>
        <w:pStyle w:val="EditorsNote"/>
        <w:numPr>
          <w:ilvl w:val="0"/>
          <w:numId w:val="16"/>
        </w:numPr>
        <w:overflowPunct w:val="0"/>
        <w:autoSpaceDE w:val="0"/>
        <w:autoSpaceDN w:val="0"/>
        <w:adjustRightInd w:val="0"/>
        <w:textAlignment w:val="baseline"/>
        <w:rPr>
          <w:del w:id="720" w:author="Huawei" w:date="2023-08-08T21:12:00Z"/>
          <w:lang w:eastAsia="ja-JP"/>
        </w:rPr>
      </w:pPr>
      <w:del w:id="721" w:author="Huawei" w:date="2023-08-08T21:12:00Z">
        <w:r w:rsidRPr="00F82F7B" w:rsidDel="005F3DF6">
          <w:delText>Test configuration table is TBD</w:delText>
        </w:r>
        <w:r w:rsidRPr="00F82F7B" w:rsidDel="005F3DF6">
          <w:rPr>
            <w:lang w:eastAsia="ja-JP"/>
          </w:rPr>
          <w:delText>.</w:delText>
        </w:r>
      </w:del>
    </w:p>
    <w:p w14:paraId="20C96442" w14:textId="4BB96A02" w:rsidR="000D1BAC" w:rsidRPr="00F82F7B" w:rsidDel="00054AD0" w:rsidRDefault="000D1BAC" w:rsidP="000D1BAC">
      <w:pPr>
        <w:pStyle w:val="EditorsNote"/>
        <w:numPr>
          <w:ilvl w:val="0"/>
          <w:numId w:val="16"/>
        </w:numPr>
        <w:overflowPunct w:val="0"/>
        <w:autoSpaceDE w:val="0"/>
        <w:autoSpaceDN w:val="0"/>
        <w:adjustRightInd w:val="0"/>
        <w:textAlignment w:val="baseline"/>
        <w:rPr>
          <w:del w:id="722" w:author="Huawei" w:date="2023-08-09T11:32:00Z"/>
        </w:rPr>
      </w:pPr>
      <w:del w:id="723" w:author="Huawei" w:date="2023-08-09T11:32:00Z">
        <w:r w:rsidRPr="00F82F7B" w:rsidDel="00054AD0">
          <w:lastRenderedPageBreak/>
          <w:delText>Measurement Uncertainties and Test Tolerances for intra-band contiguous CA supporting aggregated BW &gt; 400MHz is TBD.</w:delText>
        </w:r>
      </w:del>
    </w:p>
    <w:p w14:paraId="69180A05" w14:textId="593E3147" w:rsidR="000D1BAC" w:rsidRPr="00F82F7B" w:rsidDel="00054AD0" w:rsidRDefault="000D1BAC" w:rsidP="000D1BAC">
      <w:pPr>
        <w:pStyle w:val="EditorsNote"/>
        <w:numPr>
          <w:ilvl w:val="0"/>
          <w:numId w:val="16"/>
        </w:numPr>
        <w:overflowPunct w:val="0"/>
        <w:autoSpaceDE w:val="0"/>
        <w:autoSpaceDN w:val="0"/>
        <w:adjustRightInd w:val="0"/>
        <w:textAlignment w:val="baseline"/>
        <w:rPr>
          <w:del w:id="724" w:author="Huawei" w:date="2023-08-09T11:34:00Z"/>
        </w:rPr>
      </w:pPr>
      <w:del w:id="725" w:author="Huawei" w:date="2023-08-09T11:34:00Z">
        <w:r w:rsidRPr="00F82F7B" w:rsidDel="00054AD0">
          <w:delText xml:space="preserve">Measurement Uncertainties and Test Tolerances are FFS for power class </w:delText>
        </w:r>
      </w:del>
      <w:del w:id="726" w:author="Huawei" w:date="2023-08-08T21:11:00Z">
        <w:r w:rsidRPr="00F82F7B" w:rsidDel="009A1707">
          <w:delText>1, 2 and 4</w:delText>
        </w:r>
      </w:del>
      <w:del w:id="727" w:author="Huawei" w:date="2023-08-09T11:34:00Z">
        <w:r w:rsidRPr="00F82F7B" w:rsidDel="00054AD0">
          <w:delText>.</w:delText>
        </w:r>
      </w:del>
    </w:p>
    <w:p w14:paraId="5A455E0C"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4</w:t>
      </w:r>
      <w:r w:rsidRPr="00F82F7B">
        <w:t>.1</w:t>
      </w:r>
      <w:r w:rsidRPr="00F82F7B">
        <w:tab/>
        <w:t>Test purpose</w:t>
      </w:r>
    </w:p>
    <w:p w14:paraId="3235D258" w14:textId="77777777" w:rsidR="000D1BAC" w:rsidRPr="00F82F7B" w:rsidRDefault="000D1BAC" w:rsidP="000D1BAC">
      <w:r w:rsidRPr="00F82F7B">
        <w:t>To verify that the</w:t>
      </w:r>
      <w:r w:rsidRPr="00F82F7B">
        <w:rPr>
          <w:lang w:eastAsia="zh-TW"/>
        </w:rPr>
        <w:t xml:space="preserve"> spatial coverage</w:t>
      </w:r>
      <w:r w:rsidRPr="00F82F7B">
        <w:t xml:space="preserve"> of </w:t>
      </w:r>
      <w:r w:rsidRPr="00F82F7B">
        <w:rPr>
          <w:lang w:eastAsia="zh-TW"/>
        </w:rPr>
        <w:t>the</w:t>
      </w:r>
      <w:r w:rsidRPr="00F82F7B">
        <w:t xml:space="preserve"> UE</w:t>
      </w:r>
      <w:r w:rsidRPr="00F82F7B">
        <w:rPr>
          <w:lang w:eastAsia="zh-TW"/>
        </w:rPr>
        <w:t xml:space="preserve"> for CA</w:t>
      </w:r>
      <w:r w:rsidRPr="00F82F7B">
        <w:t xml:space="preserve"> </w:t>
      </w:r>
      <w:r w:rsidRPr="00F82F7B">
        <w:rPr>
          <w:lang w:eastAsia="zh-TW"/>
        </w:rPr>
        <w:t>in expected directions is acceptable</w:t>
      </w:r>
      <w:r w:rsidRPr="00F82F7B">
        <w:t>.</w:t>
      </w:r>
    </w:p>
    <w:p w14:paraId="55D34798"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4</w:t>
      </w:r>
      <w:r w:rsidRPr="00F82F7B">
        <w:t>.2</w:t>
      </w:r>
      <w:r w:rsidRPr="00F82F7B">
        <w:tab/>
        <w:t>Test applicability</w:t>
      </w:r>
    </w:p>
    <w:p w14:paraId="25EC71CF" w14:textId="77777777" w:rsidR="00425E19" w:rsidRPr="00F82F7B" w:rsidRDefault="00425E19" w:rsidP="00425E19">
      <w:pPr>
        <w:rPr>
          <w:ins w:id="728" w:author="Huawei" w:date="2023-08-22T23:47:00Z"/>
        </w:rPr>
      </w:pPr>
      <w:ins w:id="729" w:author="Huawei" w:date="2023-08-22T23:47:00Z">
        <w:r w:rsidRPr="00F82F7B">
          <w:t xml:space="preserve">The requirements in this test are not testable due to lack of appropriate test points since there’s no configuration satisfying MPR=0dB requirements in RAN4. </w:t>
        </w:r>
      </w:ins>
    </w:p>
    <w:p w14:paraId="256E72F4" w14:textId="7AD6DB8D" w:rsidR="000D1BAC" w:rsidRPr="00F82F7B" w:rsidRDefault="00425E19" w:rsidP="00425E19">
      <w:ins w:id="730" w:author="Huawei" w:date="2023-08-22T23:47:00Z">
        <w:r w:rsidRPr="00F82F7B">
          <w:t>No test case details are specified.</w:t>
        </w:r>
      </w:ins>
      <w:del w:id="731" w:author="Huawei" w:date="2023-08-22T23:47:00Z">
        <w:r w:rsidR="000D1BAC" w:rsidRPr="00F82F7B" w:rsidDel="00425E19">
          <w:delText xml:space="preserve">This test case applies to all types of NR UE release 15 and forward that supports FR2 </w:delText>
        </w:r>
        <w:r w:rsidR="000D1BAC" w:rsidRPr="00F82F7B" w:rsidDel="00425E19">
          <w:rPr>
            <w:lang w:eastAsia="zh-TW"/>
          </w:rPr>
          <w:delText>5</w:delText>
        </w:r>
        <w:r w:rsidR="000D1BAC" w:rsidRPr="00F82F7B" w:rsidDel="00425E19">
          <w:delText>UL CA.</w:delText>
        </w:r>
      </w:del>
    </w:p>
    <w:p w14:paraId="193CC13A" w14:textId="3334B2FE" w:rsidR="000D1BAC" w:rsidRPr="00F82F7B" w:rsidDel="00425E19" w:rsidRDefault="000D1BAC" w:rsidP="000D1BAC">
      <w:pPr>
        <w:pStyle w:val="H6"/>
        <w:rPr>
          <w:del w:id="732" w:author="Huawei" w:date="2023-08-22T23:47:00Z"/>
        </w:rPr>
      </w:pPr>
      <w:del w:id="733" w:author="Huawei" w:date="2023-08-22T23:47:00Z">
        <w:r w:rsidRPr="00F82F7B" w:rsidDel="00425E19">
          <w:delText>6.2A.1.</w:delText>
        </w:r>
        <w:r w:rsidRPr="00F82F7B" w:rsidDel="00425E19">
          <w:rPr>
            <w:lang w:eastAsia="zh-TW"/>
          </w:rPr>
          <w:delText>2</w:delText>
        </w:r>
        <w:r w:rsidRPr="00F82F7B" w:rsidDel="00425E19">
          <w:delText>.</w:delText>
        </w:r>
        <w:r w:rsidRPr="00F82F7B" w:rsidDel="00425E19">
          <w:rPr>
            <w:lang w:eastAsia="zh-TW"/>
          </w:rPr>
          <w:delText>4</w:delText>
        </w:r>
        <w:r w:rsidRPr="00F82F7B" w:rsidDel="00425E19">
          <w:delText>.3</w:delText>
        </w:r>
        <w:r w:rsidRPr="00F82F7B" w:rsidDel="00425E19">
          <w:tab/>
          <w:delText>Minimum conformance requirements</w:delText>
        </w:r>
      </w:del>
    </w:p>
    <w:p w14:paraId="4ACD8598" w14:textId="5F6D5A3D" w:rsidR="000D1BAC" w:rsidRPr="00F82F7B" w:rsidDel="00425E19" w:rsidRDefault="000D1BAC" w:rsidP="000D1BAC">
      <w:pPr>
        <w:rPr>
          <w:del w:id="734" w:author="Huawei" w:date="2023-08-22T23:47:00Z"/>
          <w:color w:val="000000"/>
          <w:lang w:eastAsia="zh-TW"/>
        </w:rPr>
      </w:pPr>
      <w:del w:id="735" w:author="Huawei" w:date="2023-08-22T23:47:00Z">
        <w:r w:rsidRPr="00F82F7B" w:rsidDel="00425E19">
          <w:delText>The minimum conformance requirements are defined in clause 6.2A.1.0.</w:delText>
        </w:r>
        <w:r w:rsidRPr="00F82F7B" w:rsidDel="00425E19">
          <w:rPr>
            <w:lang w:eastAsia="zh-TW"/>
          </w:rPr>
          <w:delText xml:space="preserve"> </w:delText>
        </w:r>
      </w:del>
    </w:p>
    <w:p w14:paraId="498AE28C" w14:textId="06E308A5" w:rsidR="000D1BAC" w:rsidRPr="00F82F7B" w:rsidDel="00425E19" w:rsidRDefault="000D1BAC" w:rsidP="000D1BAC">
      <w:pPr>
        <w:pStyle w:val="H6"/>
        <w:rPr>
          <w:del w:id="736" w:author="Huawei" w:date="2023-08-22T23:47:00Z"/>
        </w:rPr>
      </w:pPr>
      <w:del w:id="737" w:author="Huawei" w:date="2023-08-22T23:47:00Z">
        <w:r w:rsidRPr="00F82F7B" w:rsidDel="00425E19">
          <w:delText>6.2A.1.</w:delText>
        </w:r>
        <w:r w:rsidRPr="00F82F7B" w:rsidDel="00425E19">
          <w:rPr>
            <w:lang w:eastAsia="zh-TW"/>
          </w:rPr>
          <w:delText>2</w:delText>
        </w:r>
        <w:r w:rsidRPr="00F82F7B" w:rsidDel="00425E19">
          <w:delText>.</w:delText>
        </w:r>
        <w:r w:rsidRPr="00F82F7B" w:rsidDel="00425E19">
          <w:rPr>
            <w:lang w:eastAsia="zh-TW"/>
          </w:rPr>
          <w:delText>4</w:delText>
        </w:r>
        <w:r w:rsidRPr="00F82F7B" w:rsidDel="00425E19">
          <w:delText>.4</w:delText>
        </w:r>
        <w:r w:rsidRPr="00F82F7B" w:rsidDel="00425E19">
          <w:tab/>
          <w:delText>Test description</w:delText>
        </w:r>
      </w:del>
    </w:p>
    <w:p w14:paraId="7021F5E4" w14:textId="55B4707F" w:rsidR="000D1BAC" w:rsidRPr="00F82F7B" w:rsidDel="00425E19" w:rsidRDefault="000D1BAC" w:rsidP="000D1BAC">
      <w:pPr>
        <w:rPr>
          <w:del w:id="738" w:author="Huawei" w:date="2023-08-22T23:47:00Z"/>
        </w:rPr>
      </w:pPr>
      <w:del w:id="739" w:author="Huawei" w:date="2023-08-22T23:47:00Z">
        <w:r w:rsidRPr="00F82F7B" w:rsidDel="00425E19">
          <w:delText>Same as in clause 6.</w:delText>
        </w:r>
        <w:r w:rsidRPr="00F82F7B" w:rsidDel="00425E19">
          <w:rPr>
            <w:lang w:eastAsia="zh-TW"/>
          </w:rPr>
          <w:delText>2</w:delText>
        </w:r>
        <w:r w:rsidRPr="00F82F7B" w:rsidDel="00425E19">
          <w:delText>A.</w:delText>
        </w:r>
        <w:r w:rsidRPr="00F82F7B" w:rsidDel="00425E19">
          <w:rPr>
            <w:lang w:eastAsia="zh-TW"/>
          </w:rPr>
          <w:delText>1</w:delText>
        </w:r>
        <w:r w:rsidRPr="00F82F7B" w:rsidDel="00425E19">
          <w:delText>.</w:delText>
        </w:r>
        <w:r w:rsidRPr="00F82F7B" w:rsidDel="00425E19">
          <w:rPr>
            <w:lang w:eastAsia="zh-TW"/>
          </w:rPr>
          <w:delText>2.1</w:delText>
        </w:r>
        <w:r w:rsidRPr="00F82F7B" w:rsidDel="00425E19">
          <w:delText>.4 with following exceptions:</w:delText>
        </w:r>
      </w:del>
    </w:p>
    <w:p w14:paraId="61E30E48" w14:textId="4E6C50FE" w:rsidR="000D1BAC" w:rsidRPr="00F82F7B" w:rsidDel="00425E19" w:rsidRDefault="000D1BAC" w:rsidP="000D1BAC">
      <w:pPr>
        <w:pStyle w:val="B10"/>
        <w:rPr>
          <w:del w:id="740" w:author="Huawei" w:date="2023-08-22T23:47:00Z"/>
        </w:rPr>
      </w:pPr>
      <w:del w:id="741" w:author="Huawei" w:date="2023-08-22T23:47:00Z">
        <w:r w:rsidRPr="00F82F7B" w:rsidDel="00425E19">
          <w:delText>-</w:delText>
        </w:r>
        <w:r w:rsidRPr="00F82F7B" w:rsidDel="00425E19">
          <w:tab/>
          <w:delText>Instead of Table 6.2A.1.</w:delText>
        </w:r>
        <w:r w:rsidRPr="00F82F7B" w:rsidDel="00425E19">
          <w:rPr>
            <w:lang w:eastAsia="zh-TW"/>
          </w:rPr>
          <w:delText>2.1</w:delText>
        </w:r>
        <w:r w:rsidRPr="00F82F7B" w:rsidDel="00425E19">
          <w:delText>.4.1-1</w:delText>
        </w:r>
        <w:r w:rsidRPr="00F82F7B" w:rsidDel="00425E19">
          <w:sym w:font="Wingdings" w:char="F0E0"/>
        </w:r>
        <w:r w:rsidRPr="00F82F7B" w:rsidDel="00425E19">
          <w:delText xml:space="preserve"> use Table </w:delText>
        </w:r>
        <w:r w:rsidRPr="00F82F7B" w:rsidDel="00425E19">
          <w:rPr>
            <w:lang w:eastAsia="x-none"/>
          </w:rPr>
          <w:delText>6.2A.1.</w:delText>
        </w:r>
        <w:r w:rsidRPr="00F82F7B" w:rsidDel="00425E19">
          <w:rPr>
            <w:lang w:eastAsia="zh-TW"/>
          </w:rPr>
          <w:delText>2</w:delText>
        </w:r>
        <w:r w:rsidRPr="00F82F7B" w:rsidDel="00425E19">
          <w:rPr>
            <w:lang w:eastAsia="x-none"/>
          </w:rPr>
          <w:delText>.</w:delText>
        </w:r>
        <w:r w:rsidRPr="00F82F7B" w:rsidDel="00425E19">
          <w:rPr>
            <w:lang w:eastAsia="zh-TW"/>
          </w:rPr>
          <w:delText>4</w:delText>
        </w:r>
        <w:r w:rsidRPr="00F82F7B" w:rsidDel="00425E19">
          <w:rPr>
            <w:lang w:eastAsia="x-none"/>
          </w:rPr>
          <w:delText>.4-1</w:delText>
        </w:r>
        <w:r w:rsidRPr="00F82F7B" w:rsidDel="00425E19">
          <w:delText>.</w:delText>
        </w:r>
      </w:del>
    </w:p>
    <w:p w14:paraId="5EA7D412" w14:textId="0B1A78BD" w:rsidR="000D1BAC" w:rsidRPr="00F82F7B" w:rsidDel="00425E19" w:rsidRDefault="000D1BAC" w:rsidP="000D1BAC">
      <w:pPr>
        <w:pStyle w:val="B10"/>
        <w:rPr>
          <w:del w:id="742" w:author="Huawei" w:date="2023-08-22T23:47:00Z"/>
          <w:lang w:eastAsia="x-none"/>
        </w:rPr>
      </w:pPr>
      <w:del w:id="743" w:author="Huawei" w:date="2023-08-22T23:47:00Z">
        <w:r w:rsidRPr="00F82F7B" w:rsidDel="00425E19">
          <w:delText>-</w:delText>
        </w:r>
        <w:r w:rsidRPr="00F82F7B" w:rsidDel="00425E19">
          <w:tab/>
          <w:delText>Instead of Table 6.2A.1.</w:delText>
        </w:r>
        <w:r w:rsidRPr="00F82F7B" w:rsidDel="00425E19">
          <w:rPr>
            <w:lang w:eastAsia="zh-TW"/>
          </w:rPr>
          <w:delText>2</w:delText>
        </w:r>
        <w:r w:rsidRPr="00F82F7B" w:rsidDel="00425E19">
          <w:delText>.1.5-1</w:delText>
        </w:r>
        <w:r w:rsidRPr="00F82F7B" w:rsidDel="00425E19">
          <w:rPr>
            <w:lang w:eastAsia="zh-TW"/>
          </w:rPr>
          <w:delText xml:space="preserve"> to 5</w:delText>
        </w:r>
        <w:r w:rsidRPr="00F82F7B" w:rsidDel="00425E19">
          <w:sym w:font="Wingdings" w:char="F0E0"/>
        </w:r>
        <w:r w:rsidRPr="00F82F7B" w:rsidDel="00425E19">
          <w:delText xml:space="preserve"> use </w:delText>
        </w:r>
        <w:r w:rsidRPr="00F82F7B" w:rsidDel="00425E19">
          <w:rPr>
            <w:lang w:eastAsia="zh-TW"/>
          </w:rPr>
          <w:delText>T</w:delText>
        </w:r>
        <w:r w:rsidRPr="00F82F7B" w:rsidDel="00425E19">
          <w:delText>able</w:delText>
        </w:r>
        <w:r w:rsidRPr="00F82F7B" w:rsidDel="00425E19">
          <w:rPr>
            <w:lang w:eastAsia="zh-TW"/>
          </w:rPr>
          <w:delText xml:space="preserve"> 6.2A.1.2.4.5-1 to 5</w:delText>
        </w:r>
        <w:r w:rsidRPr="00F82F7B" w:rsidDel="00425E19">
          <w:delText>.</w:delText>
        </w:r>
      </w:del>
    </w:p>
    <w:p w14:paraId="677F904D" w14:textId="144FCC25" w:rsidR="000D1BAC" w:rsidRPr="00F82F7B" w:rsidDel="00425E19" w:rsidRDefault="000D1BAC" w:rsidP="000D1BAC">
      <w:pPr>
        <w:pStyle w:val="TH"/>
        <w:rPr>
          <w:del w:id="744" w:author="Huawei" w:date="2023-08-22T23:47:00Z"/>
        </w:rPr>
      </w:pPr>
      <w:del w:id="745" w:author="Huawei" w:date="2023-08-22T23:47:00Z">
        <w:r w:rsidRPr="00F82F7B" w:rsidDel="00425E19">
          <w:rPr>
            <w:b w:val="0"/>
          </w:rPr>
          <w:delText>Table 6.2A.1.2.4.</w:delText>
        </w:r>
        <w:r w:rsidRPr="00F82F7B" w:rsidDel="00425E19">
          <w:rPr>
            <w:b w:val="0"/>
            <w:lang w:eastAsia="zh-TW"/>
          </w:rPr>
          <w:delText>4</w:delText>
        </w:r>
        <w:r w:rsidRPr="00F82F7B" w:rsidDel="00425E19">
          <w:rPr>
            <w:b w:val="0"/>
          </w:rPr>
          <w:delText>-1: Test Configuration Table</w:delText>
        </w:r>
      </w:del>
    </w:p>
    <w:p w14:paraId="23CFCB0B" w14:textId="5457719F" w:rsidR="000D1BAC" w:rsidRPr="00F82F7B" w:rsidDel="00425E19" w:rsidRDefault="000D1BAC" w:rsidP="000D1BAC">
      <w:pPr>
        <w:jc w:val="center"/>
        <w:rPr>
          <w:del w:id="746" w:author="Huawei" w:date="2023-08-22T23:47:00Z"/>
        </w:rPr>
      </w:pPr>
      <w:del w:id="747" w:author="Huawei" w:date="2023-08-22T23:47:00Z">
        <w:r w:rsidRPr="00F82F7B" w:rsidDel="00425E19">
          <w:delText>FFS</w:delText>
        </w:r>
      </w:del>
    </w:p>
    <w:p w14:paraId="75AD1C24" w14:textId="7E26B1E2" w:rsidR="000D1BAC" w:rsidRPr="00F82F7B" w:rsidDel="00425E19" w:rsidRDefault="000D1BAC" w:rsidP="000D1BAC">
      <w:pPr>
        <w:pStyle w:val="H6"/>
        <w:rPr>
          <w:del w:id="748" w:author="Huawei" w:date="2023-08-22T23:47:00Z"/>
          <w:lang w:eastAsia="zh-TW"/>
        </w:rPr>
      </w:pPr>
      <w:del w:id="749" w:author="Huawei" w:date="2023-08-22T23:47:00Z">
        <w:r w:rsidRPr="00F82F7B" w:rsidDel="00425E19">
          <w:delText>6.2</w:delText>
        </w:r>
        <w:r w:rsidRPr="00F82F7B" w:rsidDel="00425E19">
          <w:rPr>
            <w:lang w:eastAsia="zh-TW"/>
          </w:rPr>
          <w:delText>A</w:delText>
        </w:r>
        <w:r w:rsidRPr="00F82F7B" w:rsidDel="00425E19">
          <w:delText>.1.2</w:delText>
        </w:r>
        <w:r w:rsidRPr="00F82F7B" w:rsidDel="00425E19">
          <w:rPr>
            <w:lang w:eastAsia="zh-TW"/>
          </w:rPr>
          <w:delText>.4</w:delText>
        </w:r>
        <w:r w:rsidRPr="00F82F7B" w:rsidDel="00425E19">
          <w:delText>.5</w:delText>
        </w:r>
        <w:r w:rsidRPr="00F82F7B" w:rsidDel="00425E19">
          <w:tab/>
          <w:delText>Test requirement</w:delText>
        </w:r>
      </w:del>
    </w:p>
    <w:p w14:paraId="0D1D854C" w14:textId="61948C71" w:rsidR="000D1BAC" w:rsidRPr="00F82F7B" w:rsidDel="00425E19" w:rsidRDefault="000D1BAC" w:rsidP="000D1BAC">
      <w:pPr>
        <w:rPr>
          <w:del w:id="750" w:author="Huawei" w:date="2023-08-22T23:47:00Z"/>
          <w:lang w:eastAsia="zh-TW"/>
        </w:rPr>
      </w:pPr>
      <w:del w:id="751" w:author="Huawei" w:date="2023-08-22T23:47:00Z">
        <w:r w:rsidRPr="00F82F7B" w:rsidDel="00425E19">
          <w:delText xml:space="preserve">The defined %-tile EIRP in measurement distribution derived in step </w:delText>
        </w:r>
        <w:r w:rsidRPr="00F82F7B" w:rsidDel="00425E19">
          <w:rPr>
            <w:lang w:eastAsia="zh-TW"/>
          </w:rPr>
          <w:delText>8</w:delText>
        </w:r>
        <w:r w:rsidRPr="00F82F7B" w:rsidDel="00425E19">
          <w:delText xml:space="preserve"> shall exceed the values specified in Table 6.2</w:delText>
        </w:r>
        <w:r w:rsidRPr="00F82F7B" w:rsidDel="00425E19">
          <w:rPr>
            <w:lang w:eastAsia="zh-TW"/>
          </w:rPr>
          <w:delText>A</w:delText>
        </w:r>
        <w:r w:rsidRPr="00F82F7B" w:rsidDel="00425E19">
          <w:delText>.1.2</w:delText>
        </w:r>
        <w:r w:rsidRPr="00F82F7B" w:rsidDel="00425E19">
          <w:rPr>
            <w:lang w:eastAsia="zh-TW"/>
          </w:rPr>
          <w:delText>.4</w:delText>
        </w:r>
        <w:r w:rsidRPr="00F82F7B" w:rsidDel="00425E19">
          <w:delText>.5-1 to Table 6.2</w:delText>
        </w:r>
        <w:r w:rsidRPr="00F82F7B" w:rsidDel="00425E19">
          <w:rPr>
            <w:lang w:eastAsia="zh-TW"/>
          </w:rPr>
          <w:delText>A</w:delText>
        </w:r>
        <w:r w:rsidRPr="00F82F7B" w:rsidDel="00425E19">
          <w:delText>.1.2</w:delText>
        </w:r>
        <w:r w:rsidRPr="00F82F7B" w:rsidDel="00425E19">
          <w:rPr>
            <w:lang w:eastAsia="zh-TW"/>
          </w:rPr>
          <w:delText>.4</w:delText>
        </w:r>
        <w:r w:rsidRPr="00F82F7B" w:rsidDel="00425E19">
          <w:delText>.5-4.</w:delText>
        </w:r>
      </w:del>
    </w:p>
    <w:p w14:paraId="408F5D98" w14:textId="63650DD7" w:rsidR="000D1BAC" w:rsidRPr="00F82F7B" w:rsidDel="00425E19" w:rsidRDefault="000D1BAC" w:rsidP="000D1BAC">
      <w:pPr>
        <w:pStyle w:val="TH"/>
        <w:rPr>
          <w:del w:id="752" w:author="Huawei" w:date="2023-08-22T23:47:00Z"/>
        </w:rPr>
      </w:pPr>
      <w:del w:id="753" w:author="Huawei" w:date="2023-08-22T23:47:00Z">
        <w:r w:rsidRPr="00F82F7B" w:rsidDel="00425E19">
          <w:rPr>
            <w:b w:val="0"/>
          </w:rPr>
          <w:delText>Table 6.2</w:delText>
        </w:r>
        <w:r w:rsidRPr="00F82F7B" w:rsidDel="00425E19">
          <w:rPr>
            <w:b w:val="0"/>
            <w:lang w:eastAsia="zh-TW"/>
          </w:rPr>
          <w:delText>A</w:delText>
        </w:r>
        <w:r w:rsidRPr="00F82F7B" w:rsidDel="00425E19">
          <w:rPr>
            <w:b w:val="0"/>
          </w:rPr>
          <w:delText>.1.2</w:delText>
        </w:r>
        <w:r w:rsidRPr="00F82F7B" w:rsidDel="00425E19">
          <w:rPr>
            <w:b w:val="0"/>
            <w:lang w:eastAsia="zh-TW"/>
          </w:rPr>
          <w:delText>.4</w:delText>
        </w:r>
        <w:r w:rsidRPr="00F82F7B" w:rsidDel="00425E19">
          <w:rPr>
            <w:b w:val="0"/>
          </w:rPr>
          <w:delText xml:space="preserve">.5-1: </w:delText>
        </w:r>
        <w:r w:rsidRPr="00F82F7B" w:rsidDel="00425E19">
          <w:rPr>
            <w:b w:val="0"/>
            <w:lang w:eastAsia="zh-TW"/>
          </w:rPr>
          <w:delText xml:space="preserve">Intra-band Contiguous CA </w:delText>
        </w:r>
        <w:r w:rsidRPr="00F82F7B" w:rsidDel="00425E19">
          <w:rPr>
            <w:b w:val="0"/>
          </w:rPr>
          <w:delText>UE spherical coverage for power class 1</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rsidDel="00425E19" w14:paraId="26B197A5" w14:textId="61F78CF1" w:rsidTr="000D1BAC">
        <w:trPr>
          <w:trHeight w:val="20"/>
          <w:jc w:val="center"/>
          <w:del w:id="754" w:author="Huawei" w:date="2023-08-22T23:47:00Z"/>
        </w:trPr>
        <w:tc>
          <w:tcPr>
            <w:tcW w:w="1797" w:type="dxa"/>
            <w:tcBorders>
              <w:top w:val="single" w:sz="4" w:space="0" w:color="auto"/>
              <w:left w:val="single" w:sz="4" w:space="0" w:color="auto"/>
              <w:right w:val="single" w:sz="4" w:space="0" w:color="auto"/>
            </w:tcBorders>
            <w:vAlign w:val="center"/>
            <w:hideMark/>
          </w:tcPr>
          <w:p w14:paraId="570677C5" w14:textId="36D0E685" w:rsidR="000D1BAC" w:rsidRPr="00F82F7B" w:rsidDel="00425E19" w:rsidRDefault="000D1BAC" w:rsidP="000D1BAC">
            <w:pPr>
              <w:pStyle w:val="TAH"/>
              <w:rPr>
                <w:del w:id="755" w:author="Huawei" w:date="2023-08-22T23:47:00Z"/>
              </w:rPr>
            </w:pPr>
            <w:del w:id="756" w:author="Huawei" w:date="2023-08-22T23:47:00Z">
              <w:r w:rsidRPr="00F82F7B" w:rsidDel="00425E19">
                <w:rPr>
                  <w:b w:val="0"/>
                </w:rPr>
                <w:delText>Operating band</w:delText>
              </w:r>
            </w:del>
          </w:p>
        </w:tc>
        <w:tc>
          <w:tcPr>
            <w:tcW w:w="3092" w:type="dxa"/>
            <w:tcBorders>
              <w:top w:val="single" w:sz="4" w:space="0" w:color="auto"/>
              <w:left w:val="single" w:sz="4" w:space="0" w:color="auto"/>
              <w:right w:val="single" w:sz="4" w:space="0" w:color="auto"/>
            </w:tcBorders>
            <w:vAlign w:val="center"/>
            <w:hideMark/>
          </w:tcPr>
          <w:p w14:paraId="2E2D9B75" w14:textId="2F5EC6A6" w:rsidR="000D1BAC" w:rsidRPr="00F82F7B" w:rsidDel="00425E19" w:rsidRDefault="000D1BAC" w:rsidP="000D1BAC">
            <w:pPr>
              <w:pStyle w:val="TAH"/>
              <w:rPr>
                <w:del w:id="757" w:author="Huawei" w:date="2023-08-22T23:47:00Z"/>
              </w:rPr>
            </w:pPr>
            <w:del w:id="758" w:author="Huawei" w:date="2023-08-22T23:47:00Z">
              <w:r w:rsidRPr="00F82F7B" w:rsidDel="00425E19">
                <w:rPr>
                  <w:b w:val="0"/>
                </w:rPr>
                <w:delText>Min EIRP at 85%-tile CDF (dBm)</w:delText>
              </w:r>
            </w:del>
          </w:p>
        </w:tc>
      </w:tr>
      <w:tr w:rsidR="000D1BAC" w:rsidRPr="00F82F7B" w:rsidDel="00425E19" w14:paraId="4A7AFCC5" w14:textId="50CFC000" w:rsidTr="000D1BAC">
        <w:trPr>
          <w:trHeight w:val="20"/>
          <w:jc w:val="center"/>
          <w:del w:id="759" w:author="Huawei" w:date="2023-08-22T23:47:00Z"/>
        </w:trPr>
        <w:tc>
          <w:tcPr>
            <w:tcW w:w="1797" w:type="dxa"/>
            <w:tcBorders>
              <w:top w:val="single" w:sz="4" w:space="0" w:color="auto"/>
              <w:left w:val="single" w:sz="4" w:space="0" w:color="auto"/>
              <w:bottom w:val="single" w:sz="4" w:space="0" w:color="auto"/>
              <w:right w:val="single" w:sz="4" w:space="0" w:color="auto"/>
            </w:tcBorders>
            <w:vAlign w:val="center"/>
            <w:hideMark/>
          </w:tcPr>
          <w:p w14:paraId="06135B01" w14:textId="60A9B2DE" w:rsidR="000D1BAC" w:rsidRPr="00F82F7B" w:rsidDel="00425E19" w:rsidRDefault="000D1BAC" w:rsidP="000D1BAC">
            <w:pPr>
              <w:pStyle w:val="TAC"/>
              <w:rPr>
                <w:del w:id="760" w:author="Huawei" w:date="2023-08-22T23:47:00Z"/>
                <w:lang w:eastAsia="zh-TW"/>
              </w:rPr>
            </w:pPr>
            <w:del w:id="761" w:author="Huawei" w:date="2023-08-22T23:47:00Z">
              <w:r w:rsidRPr="00F82F7B" w:rsidDel="00425E19">
                <w:rPr>
                  <w:lang w:eastAsia="zh-TW"/>
                </w:rPr>
                <w:delText>CA_</w:delText>
              </w:r>
              <w:r w:rsidRPr="00F82F7B" w:rsidDel="00425E19">
                <w:delText>n257</w:delText>
              </w:r>
              <w:r w:rsidRPr="00F82F7B" w:rsidDel="00425E19">
                <w:rPr>
                  <w:lang w:eastAsia="zh-TW"/>
                </w:rPr>
                <w:delText>J</w:delText>
              </w:r>
            </w:del>
          </w:p>
        </w:tc>
        <w:tc>
          <w:tcPr>
            <w:tcW w:w="3092" w:type="dxa"/>
            <w:tcBorders>
              <w:top w:val="single" w:sz="4" w:space="0" w:color="auto"/>
              <w:left w:val="single" w:sz="4" w:space="0" w:color="auto"/>
              <w:bottom w:val="single" w:sz="4" w:space="0" w:color="auto"/>
              <w:right w:val="single" w:sz="4" w:space="0" w:color="auto"/>
            </w:tcBorders>
            <w:hideMark/>
          </w:tcPr>
          <w:p w14:paraId="2F96E279" w14:textId="693FD4B3" w:rsidR="000D1BAC" w:rsidRPr="00F82F7B" w:rsidDel="00425E19" w:rsidRDefault="000D1BAC" w:rsidP="000D1BAC">
            <w:pPr>
              <w:pStyle w:val="TAC"/>
              <w:rPr>
                <w:del w:id="762" w:author="Huawei" w:date="2023-08-22T23:47:00Z"/>
              </w:rPr>
            </w:pPr>
            <w:del w:id="763" w:author="Huawei" w:date="2023-08-22T23:47:00Z">
              <w:r w:rsidRPr="00F82F7B" w:rsidDel="00425E19">
                <w:delText>32.0-TT</w:delText>
              </w:r>
            </w:del>
          </w:p>
        </w:tc>
      </w:tr>
      <w:tr w:rsidR="000D1BAC" w:rsidRPr="00F82F7B" w:rsidDel="00425E19" w14:paraId="2D2F64F0" w14:textId="69204571" w:rsidTr="000D1BAC">
        <w:trPr>
          <w:trHeight w:val="20"/>
          <w:jc w:val="center"/>
          <w:del w:id="764" w:author="Huawei" w:date="2023-08-22T23:47:00Z"/>
        </w:trPr>
        <w:tc>
          <w:tcPr>
            <w:tcW w:w="1797" w:type="dxa"/>
            <w:tcBorders>
              <w:top w:val="single" w:sz="4" w:space="0" w:color="auto"/>
              <w:left w:val="single" w:sz="4" w:space="0" w:color="auto"/>
              <w:bottom w:val="single" w:sz="4" w:space="0" w:color="auto"/>
              <w:right w:val="single" w:sz="4" w:space="0" w:color="auto"/>
            </w:tcBorders>
            <w:vAlign w:val="center"/>
          </w:tcPr>
          <w:p w14:paraId="6B3FEFF9" w14:textId="759A68E4" w:rsidR="000D1BAC" w:rsidRPr="00F82F7B" w:rsidDel="00425E19" w:rsidRDefault="000D1BAC" w:rsidP="000D1BAC">
            <w:pPr>
              <w:pStyle w:val="TAC"/>
              <w:rPr>
                <w:del w:id="765" w:author="Huawei" w:date="2023-08-22T23:47:00Z"/>
                <w:lang w:eastAsia="zh-TW"/>
              </w:rPr>
            </w:pPr>
            <w:del w:id="766" w:author="Huawei" w:date="2023-08-22T23:47:00Z">
              <w:r w:rsidRPr="00F82F7B" w:rsidDel="00425E19">
                <w:rPr>
                  <w:lang w:eastAsia="zh-TW"/>
                </w:rPr>
                <w:delText>CA_</w:delText>
              </w:r>
              <w:r w:rsidRPr="00F82F7B" w:rsidDel="00425E19">
                <w:delText>n260</w:delText>
              </w:r>
              <w:r w:rsidRPr="00F82F7B" w:rsidDel="00425E19">
                <w:rPr>
                  <w:lang w:eastAsia="zh-TW"/>
                </w:rPr>
                <w:delText>J</w:delText>
              </w:r>
            </w:del>
          </w:p>
        </w:tc>
        <w:tc>
          <w:tcPr>
            <w:tcW w:w="3092" w:type="dxa"/>
            <w:tcBorders>
              <w:top w:val="single" w:sz="4" w:space="0" w:color="auto"/>
              <w:left w:val="single" w:sz="4" w:space="0" w:color="auto"/>
              <w:bottom w:val="single" w:sz="4" w:space="0" w:color="auto"/>
              <w:right w:val="single" w:sz="4" w:space="0" w:color="auto"/>
            </w:tcBorders>
          </w:tcPr>
          <w:p w14:paraId="0EE61E91" w14:textId="3FB6F6A1" w:rsidR="000D1BAC" w:rsidRPr="00F82F7B" w:rsidDel="00425E19" w:rsidRDefault="000D1BAC" w:rsidP="000D1BAC">
            <w:pPr>
              <w:pStyle w:val="TAC"/>
              <w:rPr>
                <w:del w:id="767" w:author="Huawei" w:date="2023-08-22T23:47:00Z"/>
              </w:rPr>
            </w:pPr>
            <w:del w:id="768" w:author="Huawei" w:date="2023-08-22T23:47:00Z">
              <w:r w:rsidRPr="00F82F7B" w:rsidDel="00425E19">
                <w:delText>30.0-TT</w:delText>
              </w:r>
            </w:del>
          </w:p>
        </w:tc>
      </w:tr>
      <w:tr w:rsidR="000D1BAC" w:rsidRPr="00F82F7B" w:rsidDel="00425E19" w14:paraId="44C385C8" w14:textId="62F6C186" w:rsidTr="000D1BAC">
        <w:trPr>
          <w:trHeight w:val="20"/>
          <w:jc w:val="center"/>
          <w:del w:id="769" w:author="Huawei" w:date="2023-08-22T23:47:00Z"/>
        </w:trPr>
        <w:tc>
          <w:tcPr>
            <w:tcW w:w="1797" w:type="dxa"/>
            <w:tcBorders>
              <w:top w:val="single" w:sz="4" w:space="0" w:color="auto"/>
              <w:left w:val="single" w:sz="4" w:space="0" w:color="auto"/>
              <w:bottom w:val="single" w:sz="4" w:space="0" w:color="auto"/>
              <w:right w:val="single" w:sz="4" w:space="0" w:color="auto"/>
            </w:tcBorders>
            <w:vAlign w:val="center"/>
          </w:tcPr>
          <w:p w14:paraId="0E4010E0" w14:textId="0572364B" w:rsidR="000D1BAC" w:rsidRPr="00F82F7B" w:rsidDel="00425E19" w:rsidRDefault="000D1BAC" w:rsidP="000D1BAC">
            <w:pPr>
              <w:pStyle w:val="TAC"/>
              <w:rPr>
                <w:del w:id="770" w:author="Huawei" w:date="2023-08-22T23:47:00Z"/>
              </w:rPr>
            </w:pPr>
            <w:del w:id="771" w:author="Huawei" w:date="2023-08-22T23:47:00Z">
              <w:r w:rsidRPr="00F82F7B" w:rsidDel="00425E19">
                <w:rPr>
                  <w:lang w:eastAsia="zh-TW"/>
                </w:rPr>
                <w:delText>CA_</w:delText>
              </w:r>
              <w:r w:rsidRPr="00F82F7B" w:rsidDel="00425E19">
                <w:delText>n261</w:delText>
              </w:r>
              <w:r w:rsidRPr="00F82F7B" w:rsidDel="00425E19">
                <w:rPr>
                  <w:lang w:eastAsia="zh-TW"/>
                </w:rPr>
                <w:delText>J</w:delText>
              </w:r>
            </w:del>
          </w:p>
        </w:tc>
        <w:tc>
          <w:tcPr>
            <w:tcW w:w="3092" w:type="dxa"/>
            <w:tcBorders>
              <w:top w:val="single" w:sz="4" w:space="0" w:color="auto"/>
              <w:left w:val="single" w:sz="4" w:space="0" w:color="auto"/>
              <w:bottom w:val="single" w:sz="4" w:space="0" w:color="auto"/>
              <w:right w:val="single" w:sz="4" w:space="0" w:color="auto"/>
            </w:tcBorders>
          </w:tcPr>
          <w:p w14:paraId="4AD41201" w14:textId="09998E5A" w:rsidR="000D1BAC" w:rsidRPr="00F82F7B" w:rsidDel="00425E19" w:rsidRDefault="000D1BAC" w:rsidP="000D1BAC">
            <w:pPr>
              <w:pStyle w:val="TAC"/>
              <w:rPr>
                <w:del w:id="772" w:author="Huawei" w:date="2023-08-22T23:47:00Z"/>
              </w:rPr>
            </w:pPr>
            <w:del w:id="773" w:author="Huawei" w:date="2023-08-22T23:47:00Z">
              <w:r w:rsidRPr="00F82F7B" w:rsidDel="00425E19">
                <w:delText>32.0-TT</w:delText>
              </w:r>
            </w:del>
          </w:p>
        </w:tc>
      </w:tr>
    </w:tbl>
    <w:p w14:paraId="1BF02632" w14:textId="2F6B1FAD" w:rsidR="000D1BAC" w:rsidRPr="00F82F7B" w:rsidDel="00425E19" w:rsidRDefault="000D1BAC" w:rsidP="000D1BAC">
      <w:pPr>
        <w:rPr>
          <w:del w:id="774" w:author="Huawei" w:date="2023-08-22T23:47:00Z"/>
          <w:lang w:eastAsia="zh-TW"/>
        </w:rPr>
      </w:pPr>
    </w:p>
    <w:p w14:paraId="66F60C27" w14:textId="353EDEA2" w:rsidR="000D1BAC" w:rsidRPr="00F82F7B" w:rsidDel="00425E19" w:rsidRDefault="000D1BAC" w:rsidP="000D1BAC">
      <w:pPr>
        <w:pStyle w:val="TH"/>
        <w:rPr>
          <w:del w:id="775" w:author="Huawei" w:date="2023-08-22T23:47:00Z"/>
        </w:rPr>
      </w:pPr>
      <w:del w:id="776" w:author="Huawei" w:date="2023-08-22T23:47:00Z">
        <w:r w:rsidRPr="00F82F7B" w:rsidDel="00425E19">
          <w:rPr>
            <w:b w:val="0"/>
          </w:rPr>
          <w:delText>Table 6.2</w:delText>
        </w:r>
        <w:r w:rsidRPr="00F82F7B" w:rsidDel="00425E19">
          <w:rPr>
            <w:b w:val="0"/>
            <w:lang w:eastAsia="zh-TW"/>
          </w:rPr>
          <w:delText>A</w:delText>
        </w:r>
        <w:r w:rsidRPr="00F82F7B" w:rsidDel="00425E19">
          <w:rPr>
            <w:b w:val="0"/>
          </w:rPr>
          <w:delText>.1.2</w:delText>
        </w:r>
        <w:r w:rsidRPr="00F82F7B" w:rsidDel="00425E19">
          <w:rPr>
            <w:b w:val="0"/>
            <w:lang w:eastAsia="zh-TW"/>
          </w:rPr>
          <w:delText>.4</w:delText>
        </w:r>
        <w:r w:rsidRPr="00F82F7B" w:rsidDel="00425E19">
          <w:rPr>
            <w:b w:val="0"/>
          </w:rPr>
          <w:delText xml:space="preserve">.5-2: </w:delText>
        </w:r>
        <w:r w:rsidRPr="00F82F7B" w:rsidDel="00425E19">
          <w:rPr>
            <w:b w:val="0"/>
            <w:lang w:eastAsia="zh-TW"/>
          </w:rPr>
          <w:delText>Intra-band Contiguous CA</w:delText>
        </w:r>
        <w:r w:rsidRPr="00F82F7B" w:rsidDel="00425E19">
          <w:rPr>
            <w:b w:val="0"/>
          </w:rPr>
          <w:delText xml:space="preserve"> UE spherical coverage for power class 2</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rsidDel="00425E19" w14:paraId="13A7ABAB" w14:textId="0666CA0B" w:rsidTr="000D1BAC">
        <w:trPr>
          <w:trHeight w:val="20"/>
          <w:jc w:val="center"/>
          <w:del w:id="777" w:author="Huawei" w:date="2023-08-22T23:47:00Z"/>
        </w:trPr>
        <w:tc>
          <w:tcPr>
            <w:tcW w:w="1797" w:type="dxa"/>
            <w:tcBorders>
              <w:top w:val="single" w:sz="4" w:space="0" w:color="auto"/>
              <w:left w:val="single" w:sz="4" w:space="0" w:color="auto"/>
              <w:right w:val="single" w:sz="4" w:space="0" w:color="auto"/>
            </w:tcBorders>
            <w:vAlign w:val="center"/>
            <w:hideMark/>
          </w:tcPr>
          <w:p w14:paraId="083D12A8" w14:textId="47EFB2AF" w:rsidR="000D1BAC" w:rsidRPr="00F82F7B" w:rsidDel="00425E19" w:rsidRDefault="000D1BAC" w:rsidP="000D1BAC">
            <w:pPr>
              <w:pStyle w:val="TAH"/>
              <w:rPr>
                <w:del w:id="778" w:author="Huawei" w:date="2023-08-22T23:47:00Z"/>
              </w:rPr>
            </w:pPr>
            <w:del w:id="779" w:author="Huawei" w:date="2023-08-22T23:47:00Z">
              <w:r w:rsidRPr="00F82F7B" w:rsidDel="00425E19">
                <w:rPr>
                  <w:b w:val="0"/>
                </w:rPr>
                <w:delText>Operating band</w:delText>
              </w:r>
            </w:del>
          </w:p>
        </w:tc>
        <w:tc>
          <w:tcPr>
            <w:tcW w:w="3092" w:type="dxa"/>
            <w:tcBorders>
              <w:top w:val="single" w:sz="4" w:space="0" w:color="auto"/>
              <w:left w:val="single" w:sz="4" w:space="0" w:color="auto"/>
              <w:right w:val="single" w:sz="4" w:space="0" w:color="auto"/>
            </w:tcBorders>
            <w:vAlign w:val="center"/>
            <w:hideMark/>
          </w:tcPr>
          <w:p w14:paraId="2A016C62" w14:textId="51A6C880" w:rsidR="000D1BAC" w:rsidRPr="00F82F7B" w:rsidDel="00425E19" w:rsidRDefault="000D1BAC" w:rsidP="000D1BAC">
            <w:pPr>
              <w:pStyle w:val="TAH"/>
              <w:rPr>
                <w:del w:id="780" w:author="Huawei" w:date="2023-08-22T23:47:00Z"/>
              </w:rPr>
            </w:pPr>
            <w:del w:id="781" w:author="Huawei" w:date="2023-08-22T23:47:00Z">
              <w:r w:rsidRPr="00F82F7B" w:rsidDel="00425E19">
                <w:rPr>
                  <w:b w:val="0"/>
                </w:rPr>
                <w:delText>Min EIRP at 60%-tile CDF (dBm)</w:delText>
              </w:r>
            </w:del>
          </w:p>
        </w:tc>
      </w:tr>
      <w:tr w:rsidR="000D1BAC" w:rsidRPr="00F82F7B" w:rsidDel="00425E19" w14:paraId="644B990E" w14:textId="2712BE75" w:rsidTr="000D1BAC">
        <w:trPr>
          <w:trHeight w:val="20"/>
          <w:jc w:val="center"/>
          <w:del w:id="782" w:author="Huawei" w:date="2023-08-22T23:47:00Z"/>
        </w:trPr>
        <w:tc>
          <w:tcPr>
            <w:tcW w:w="1797" w:type="dxa"/>
            <w:tcBorders>
              <w:top w:val="single" w:sz="4" w:space="0" w:color="auto"/>
              <w:left w:val="single" w:sz="4" w:space="0" w:color="auto"/>
              <w:bottom w:val="single" w:sz="4" w:space="0" w:color="auto"/>
              <w:right w:val="single" w:sz="4" w:space="0" w:color="auto"/>
            </w:tcBorders>
            <w:vAlign w:val="center"/>
            <w:hideMark/>
          </w:tcPr>
          <w:p w14:paraId="22717E36" w14:textId="06E71ADA" w:rsidR="000D1BAC" w:rsidRPr="00F82F7B" w:rsidDel="00425E19" w:rsidRDefault="000D1BAC" w:rsidP="000D1BAC">
            <w:pPr>
              <w:pStyle w:val="TAC"/>
              <w:rPr>
                <w:del w:id="783" w:author="Huawei" w:date="2023-08-22T23:47:00Z"/>
                <w:lang w:eastAsia="zh-TW"/>
              </w:rPr>
            </w:pPr>
            <w:del w:id="784" w:author="Huawei" w:date="2023-08-22T23:47:00Z">
              <w:r w:rsidRPr="00F82F7B" w:rsidDel="00425E19">
                <w:rPr>
                  <w:lang w:eastAsia="zh-TW"/>
                </w:rPr>
                <w:delText>CA_</w:delText>
              </w:r>
              <w:r w:rsidRPr="00F82F7B" w:rsidDel="00425E19">
                <w:delText>n257</w:delText>
              </w:r>
              <w:r w:rsidRPr="00F82F7B" w:rsidDel="00425E19">
                <w:rPr>
                  <w:lang w:eastAsia="zh-TW"/>
                </w:rPr>
                <w:delText>J</w:delText>
              </w:r>
            </w:del>
          </w:p>
        </w:tc>
        <w:tc>
          <w:tcPr>
            <w:tcW w:w="3092" w:type="dxa"/>
            <w:tcBorders>
              <w:top w:val="single" w:sz="4" w:space="0" w:color="auto"/>
              <w:left w:val="single" w:sz="4" w:space="0" w:color="auto"/>
              <w:bottom w:val="single" w:sz="4" w:space="0" w:color="auto"/>
              <w:right w:val="single" w:sz="4" w:space="0" w:color="auto"/>
            </w:tcBorders>
            <w:vAlign w:val="center"/>
            <w:hideMark/>
          </w:tcPr>
          <w:p w14:paraId="7703B535" w14:textId="6AFDD64A" w:rsidR="000D1BAC" w:rsidRPr="00F82F7B" w:rsidDel="00425E19" w:rsidRDefault="000D1BAC" w:rsidP="000D1BAC">
            <w:pPr>
              <w:pStyle w:val="TAC"/>
              <w:rPr>
                <w:del w:id="785" w:author="Huawei" w:date="2023-08-22T23:47:00Z"/>
              </w:rPr>
            </w:pPr>
            <w:del w:id="786" w:author="Huawei" w:date="2023-08-22T23:47:00Z">
              <w:r w:rsidRPr="00F82F7B" w:rsidDel="00425E19">
                <w:delText>18.0-TT</w:delText>
              </w:r>
            </w:del>
          </w:p>
        </w:tc>
      </w:tr>
      <w:tr w:rsidR="000D1BAC" w:rsidRPr="00F82F7B" w:rsidDel="00425E19" w14:paraId="2373EB26" w14:textId="036661B0" w:rsidTr="000D1BAC">
        <w:trPr>
          <w:trHeight w:val="20"/>
          <w:jc w:val="center"/>
          <w:del w:id="787" w:author="Huawei" w:date="2023-08-22T23:47:00Z"/>
        </w:trPr>
        <w:tc>
          <w:tcPr>
            <w:tcW w:w="1797" w:type="dxa"/>
            <w:tcBorders>
              <w:top w:val="single" w:sz="4" w:space="0" w:color="auto"/>
              <w:left w:val="single" w:sz="4" w:space="0" w:color="auto"/>
              <w:bottom w:val="single" w:sz="4" w:space="0" w:color="auto"/>
              <w:right w:val="single" w:sz="4" w:space="0" w:color="auto"/>
            </w:tcBorders>
            <w:vAlign w:val="center"/>
          </w:tcPr>
          <w:p w14:paraId="433B9004" w14:textId="152165CC" w:rsidR="000D1BAC" w:rsidRPr="00F82F7B" w:rsidDel="00425E19" w:rsidRDefault="000D1BAC" w:rsidP="000D1BAC">
            <w:pPr>
              <w:pStyle w:val="TAC"/>
              <w:rPr>
                <w:del w:id="788" w:author="Huawei" w:date="2023-08-22T23:47:00Z"/>
                <w:lang w:eastAsia="zh-TW"/>
              </w:rPr>
            </w:pPr>
            <w:del w:id="789" w:author="Huawei" w:date="2023-08-22T23:47:00Z">
              <w:r w:rsidRPr="00F82F7B" w:rsidDel="00425E19">
                <w:rPr>
                  <w:lang w:eastAsia="zh-TW"/>
                </w:rPr>
                <w:delText>CA_n261J</w:delText>
              </w:r>
            </w:del>
          </w:p>
        </w:tc>
        <w:tc>
          <w:tcPr>
            <w:tcW w:w="3092" w:type="dxa"/>
            <w:tcBorders>
              <w:top w:val="single" w:sz="4" w:space="0" w:color="auto"/>
              <w:left w:val="single" w:sz="4" w:space="0" w:color="auto"/>
              <w:bottom w:val="single" w:sz="4" w:space="0" w:color="auto"/>
              <w:right w:val="single" w:sz="4" w:space="0" w:color="auto"/>
            </w:tcBorders>
          </w:tcPr>
          <w:p w14:paraId="5F10D2CD" w14:textId="3D4B0E0A" w:rsidR="000D1BAC" w:rsidRPr="00F82F7B" w:rsidDel="00425E19" w:rsidRDefault="000D1BAC" w:rsidP="000D1BAC">
            <w:pPr>
              <w:pStyle w:val="TAC"/>
              <w:rPr>
                <w:del w:id="790" w:author="Huawei" w:date="2023-08-22T23:47:00Z"/>
              </w:rPr>
            </w:pPr>
            <w:del w:id="791" w:author="Huawei" w:date="2023-08-22T23:47:00Z">
              <w:r w:rsidRPr="00F82F7B" w:rsidDel="00425E19">
                <w:delText>18.0-TT</w:delText>
              </w:r>
            </w:del>
          </w:p>
        </w:tc>
      </w:tr>
    </w:tbl>
    <w:p w14:paraId="3110E121" w14:textId="09BE5E6E" w:rsidR="000D1BAC" w:rsidRPr="00F82F7B" w:rsidDel="00425E19" w:rsidRDefault="000D1BAC" w:rsidP="000D1BAC">
      <w:pPr>
        <w:rPr>
          <w:del w:id="792" w:author="Huawei" w:date="2023-08-22T23:47:00Z"/>
          <w:lang w:eastAsia="zh-TW"/>
        </w:rPr>
      </w:pPr>
    </w:p>
    <w:p w14:paraId="6F997E09" w14:textId="2978E877" w:rsidR="000D1BAC" w:rsidRPr="00F82F7B" w:rsidDel="00425E19" w:rsidRDefault="000D1BAC" w:rsidP="000D1BAC">
      <w:pPr>
        <w:pStyle w:val="TH"/>
        <w:rPr>
          <w:del w:id="793" w:author="Huawei" w:date="2023-08-22T23:47:00Z"/>
        </w:rPr>
      </w:pPr>
      <w:del w:id="794" w:author="Huawei" w:date="2023-08-22T23:47:00Z">
        <w:r w:rsidRPr="00F82F7B" w:rsidDel="00425E19">
          <w:rPr>
            <w:b w:val="0"/>
          </w:rPr>
          <w:delText>Table 6.2</w:delText>
        </w:r>
        <w:r w:rsidRPr="00F82F7B" w:rsidDel="00425E19">
          <w:rPr>
            <w:b w:val="0"/>
            <w:lang w:eastAsia="zh-TW"/>
          </w:rPr>
          <w:delText>A</w:delText>
        </w:r>
        <w:r w:rsidRPr="00F82F7B" w:rsidDel="00425E19">
          <w:rPr>
            <w:b w:val="0"/>
          </w:rPr>
          <w:delText>.1.2</w:delText>
        </w:r>
        <w:r w:rsidRPr="00F82F7B" w:rsidDel="00425E19">
          <w:rPr>
            <w:b w:val="0"/>
            <w:lang w:eastAsia="zh-TW"/>
          </w:rPr>
          <w:delText>.4</w:delText>
        </w:r>
        <w:r w:rsidRPr="00F82F7B" w:rsidDel="00425E19">
          <w:rPr>
            <w:b w:val="0"/>
          </w:rPr>
          <w:delText xml:space="preserve">.5-3: </w:delText>
        </w:r>
        <w:r w:rsidRPr="00F82F7B" w:rsidDel="00425E19">
          <w:rPr>
            <w:b w:val="0"/>
            <w:lang w:eastAsia="zh-TW"/>
          </w:rPr>
          <w:delText>Intra-band Contiguous CA</w:delText>
        </w:r>
        <w:r w:rsidRPr="00F82F7B" w:rsidDel="00425E19">
          <w:rPr>
            <w:b w:val="0"/>
          </w:rPr>
          <w:delText xml:space="preserve"> UE spherical coverage for power class 3 for single band UE or multiband UE declaring MB</w:delText>
        </w:r>
        <w:r w:rsidRPr="00F82F7B" w:rsidDel="00425E19">
          <w:rPr>
            <w:b w:val="0"/>
            <w:vertAlign w:val="subscript"/>
          </w:rPr>
          <w:delText>s</w:delText>
        </w:r>
        <w:r w:rsidRPr="00F82F7B" w:rsidDel="00425E19">
          <w:rPr>
            <w:b w:val="0"/>
          </w:rPr>
          <w:delText xml:space="preserve"> = 0 in all FR2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D1BAC" w:rsidRPr="00F82F7B" w:rsidDel="00425E19" w14:paraId="52E72A5C" w14:textId="02783078" w:rsidTr="000D1BAC">
        <w:trPr>
          <w:trHeight w:val="438"/>
          <w:jc w:val="center"/>
          <w:del w:id="795" w:author="Huawei" w:date="2023-08-22T23:47:00Z"/>
        </w:trPr>
        <w:tc>
          <w:tcPr>
            <w:tcW w:w="2260" w:type="dxa"/>
            <w:shd w:val="clear" w:color="auto" w:fill="auto"/>
            <w:vAlign w:val="center"/>
          </w:tcPr>
          <w:p w14:paraId="6E85114F" w14:textId="1E7AD701" w:rsidR="000D1BAC" w:rsidRPr="00F82F7B" w:rsidDel="00425E19" w:rsidRDefault="000D1BAC" w:rsidP="000D1BAC">
            <w:pPr>
              <w:pStyle w:val="TAH"/>
              <w:rPr>
                <w:del w:id="796" w:author="Huawei" w:date="2023-08-22T23:47:00Z"/>
              </w:rPr>
            </w:pPr>
            <w:del w:id="797" w:author="Huawei" w:date="2023-08-22T23:47:00Z">
              <w:r w:rsidRPr="00F82F7B" w:rsidDel="00425E19">
                <w:rPr>
                  <w:b w:val="0"/>
                </w:rPr>
                <w:delText>Operating band</w:delText>
              </w:r>
            </w:del>
          </w:p>
        </w:tc>
        <w:tc>
          <w:tcPr>
            <w:tcW w:w="3168" w:type="dxa"/>
            <w:shd w:val="clear" w:color="auto" w:fill="auto"/>
          </w:tcPr>
          <w:p w14:paraId="01F5EF3A" w14:textId="77DA082A" w:rsidR="000D1BAC" w:rsidRPr="00F82F7B" w:rsidDel="00425E19" w:rsidRDefault="000D1BAC" w:rsidP="000D1BAC">
            <w:pPr>
              <w:pStyle w:val="TAH"/>
              <w:rPr>
                <w:del w:id="798" w:author="Huawei" w:date="2023-08-22T23:47:00Z"/>
              </w:rPr>
            </w:pPr>
            <w:del w:id="799" w:author="Huawei" w:date="2023-08-22T23:47:00Z">
              <w:r w:rsidRPr="00F82F7B" w:rsidDel="00425E19">
                <w:rPr>
                  <w:b w:val="0"/>
                </w:rPr>
                <w:delText>Min EIRP at 50</w:delText>
              </w:r>
              <w:r w:rsidRPr="00F82F7B" w:rsidDel="00425E19">
                <w:rPr>
                  <w:b w:val="0"/>
                  <w:vertAlign w:val="superscript"/>
                </w:rPr>
                <w:delText>t</w:delText>
              </w:r>
              <w:r w:rsidRPr="00F82F7B" w:rsidDel="00425E19">
                <w:rPr>
                  <w:b w:val="0"/>
                </w:rPr>
                <w:delText>%-tile CDF (dBm)</w:delText>
              </w:r>
            </w:del>
          </w:p>
        </w:tc>
      </w:tr>
      <w:tr w:rsidR="000D1BAC" w:rsidRPr="00F82F7B" w:rsidDel="00425E19" w14:paraId="2F7605F2" w14:textId="51B9A0CB" w:rsidTr="000D1BAC">
        <w:trPr>
          <w:trHeight w:val="105"/>
          <w:jc w:val="center"/>
          <w:del w:id="800" w:author="Huawei" w:date="2023-08-22T23:47:00Z"/>
        </w:trPr>
        <w:tc>
          <w:tcPr>
            <w:tcW w:w="2260" w:type="dxa"/>
            <w:shd w:val="clear" w:color="auto" w:fill="auto"/>
          </w:tcPr>
          <w:p w14:paraId="0950DE4C" w14:textId="275665B1" w:rsidR="000D1BAC" w:rsidRPr="00F82F7B" w:rsidDel="00425E19" w:rsidRDefault="000D1BAC" w:rsidP="000D1BAC">
            <w:pPr>
              <w:pStyle w:val="TAC"/>
              <w:rPr>
                <w:del w:id="801" w:author="Huawei" w:date="2023-08-22T23:47:00Z"/>
                <w:lang w:eastAsia="zh-TW"/>
              </w:rPr>
            </w:pPr>
            <w:del w:id="802" w:author="Huawei" w:date="2023-08-22T23:47:00Z">
              <w:r w:rsidRPr="00F82F7B" w:rsidDel="00425E19">
                <w:rPr>
                  <w:lang w:eastAsia="zh-TW"/>
                </w:rPr>
                <w:delText>CA_</w:delText>
              </w:r>
              <w:r w:rsidRPr="00F82F7B" w:rsidDel="00425E19">
                <w:delText>n257</w:delText>
              </w:r>
              <w:r w:rsidRPr="00F82F7B" w:rsidDel="00425E19">
                <w:rPr>
                  <w:lang w:eastAsia="zh-TW"/>
                </w:rPr>
                <w:delText>J</w:delText>
              </w:r>
            </w:del>
          </w:p>
        </w:tc>
        <w:tc>
          <w:tcPr>
            <w:tcW w:w="3168" w:type="dxa"/>
            <w:shd w:val="clear" w:color="auto" w:fill="auto"/>
            <w:vAlign w:val="center"/>
          </w:tcPr>
          <w:p w14:paraId="7E6CD00A" w14:textId="3887EDC6" w:rsidR="000D1BAC" w:rsidRPr="00F82F7B" w:rsidDel="00425E19" w:rsidRDefault="000D1BAC" w:rsidP="000D1BAC">
            <w:pPr>
              <w:pStyle w:val="TAC"/>
              <w:rPr>
                <w:del w:id="803" w:author="Huawei" w:date="2023-08-22T23:47:00Z"/>
              </w:rPr>
            </w:pPr>
            <w:del w:id="804" w:author="Huawei" w:date="2023-08-22T23:47:00Z">
              <w:r w:rsidRPr="00F82F7B" w:rsidDel="00425E19">
                <w:delText>11.5-TT</w:delText>
              </w:r>
            </w:del>
          </w:p>
        </w:tc>
      </w:tr>
      <w:tr w:rsidR="005F3DF6" w:rsidRPr="00F82F7B" w:rsidDel="00425E19" w14:paraId="5029C9E8" w14:textId="7434BE02" w:rsidTr="000D1BAC">
        <w:trPr>
          <w:trHeight w:val="110"/>
          <w:jc w:val="center"/>
          <w:del w:id="805" w:author="Huawei" w:date="2023-08-22T23:47:00Z"/>
        </w:trPr>
        <w:tc>
          <w:tcPr>
            <w:tcW w:w="2260" w:type="dxa"/>
            <w:shd w:val="clear" w:color="auto" w:fill="auto"/>
          </w:tcPr>
          <w:p w14:paraId="5DCEE78F" w14:textId="59C347B2" w:rsidR="005F3DF6" w:rsidRPr="00F82F7B" w:rsidDel="00425E19" w:rsidRDefault="005F3DF6" w:rsidP="005F3DF6">
            <w:pPr>
              <w:pStyle w:val="TAC"/>
              <w:rPr>
                <w:del w:id="806" w:author="Huawei" w:date="2023-08-22T23:47:00Z"/>
                <w:lang w:eastAsia="zh-TW"/>
              </w:rPr>
            </w:pPr>
            <w:del w:id="807" w:author="Huawei" w:date="2023-08-22T23:47:00Z">
              <w:r w:rsidRPr="00F82F7B" w:rsidDel="00425E19">
                <w:rPr>
                  <w:lang w:eastAsia="zh-TW"/>
                </w:rPr>
                <w:delText>CA_</w:delText>
              </w:r>
              <w:r w:rsidRPr="00F82F7B" w:rsidDel="00425E19">
                <w:delText>n260</w:delText>
              </w:r>
              <w:r w:rsidRPr="00F82F7B" w:rsidDel="00425E19">
                <w:rPr>
                  <w:lang w:eastAsia="zh-TW"/>
                </w:rPr>
                <w:delText>J</w:delText>
              </w:r>
            </w:del>
          </w:p>
        </w:tc>
        <w:tc>
          <w:tcPr>
            <w:tcW w:w="3168" w:type="dxa"/>
            <w:shd w:val="clear" w:color="auto" w:fill="auto"/>
            <w:vAlign w:val="center"/>
          </w:tcPr>
          <w:p w14:paraId="65964033" w14:textId="33A24B6F" w:rsidR="005F3DF6" w:rsidRPr="00F82F7B" w:rsidDel="00425E19" w:rsidRDefault="005F3DF6" w:rsidP="005F3DF6">
            <w:pPr>
              <w:pStyle w:val="TAC"/>
              <w:rPr>
                <w:del w:id="808" w:author="Huawei" w:date="2023-08-22T23:47:00Z"/>
              </w:rPr>
            </w:pPr>
            <w:del w:id="809" w:author="Huawei" w:date="2023-08-22T23:47:00Z">
              <w:r w:rsidRPr="00F82F7B" w:rsidDel="00425E19">
                <w:delText>8-TT</w:delText>
              </w:r>
            </w:del>
          </w:p>
        </w:tc>
      </w:tr>
      <w:tr w:rsidR="005F3DF6" w:rsidRPr="00F82F7B" w:rsidDel="00425E19" w14:paraId="4F19A2BD" w14:textId="4B5A0155" w:rsidTr="000D1BAC">
        <w:trPr>
          <w:trHeight w:val="110"/>
          <w:jc w:val="center"/>
          <w:del w:id="810" w:author="Huawei" w:date="2023-08-22T23:47:00Z"/>
        </w:trPr>
        <w:tc>
          <w:tcPr>
            <w:tcW w:w="2260" w:type="dxa"/>
            <w:shd w:val="clear" w:color="auto" w:fill="auto"/>
          </w:tcPr>
          <w:p w14:paraId="6E3399E7" w14:textId="065F9B21" w:rsidR="005F3DF6" w:rsidRPr="00F82F7B" w:rsidDel="00425E19" w:rsidRDefault="005F3DF6" w:rsidP="005F3DF6">
            <w:pPr>
              <w:pStyle w:val="TAC"/>
              <w:rPr>
                <w:del w:id="811" w:author="Huawei" w:date="2023-08-22T23:47:00Z"/>
                <w:lang w:eastAsia="zh-TW"/>
              </w:rPr>
            </w:pPr>
            <w:del w:id="812" w:author="Huawei" w:date="2023-08-22T23:47:00Z">
              <w:r w:rsidRPr="00F82F7B" w:rsidDel="00425E19">
                <w:rPr>
                  <w:lang w:eastAsia="zh-TW"/>
                </w:rPr>
                <w:delText>CA_</w:delText>
              </w:r>
              <w:r w:rsidRPr="00F82F7B" w:rsidDel="00425E19">
                <w:delText>n261</w:delText>
              </w:r>
              <w:r w:rsidRPr="00F82F7B" w:rsidDel="00425E19">
                <w:rPr>
                  <w:lang w:eastAsia="zh-TW"/>
                </w:rPr>
                <w:delText>J</w:delText>
              </w:r>
            </w:del>
          </w:p>
        </w:tc>
        <w:tc>
          <w:tcPr>
            <w:tcW w:w="3168" w:type="dxa"/>
            <w:shd w:val="clear" w:color="auto" w:fill="auto"/>
            <w:vAlign w:val="center"/>
          </w:tcPr>
          <w:p w14:paraId="4CA41DD7" w14:textId="1CCEFA03" w:rsidR="005F3DF6" w:rsidRPr="00F82F7B" w:rsidDel="00425E19" w:rsidRDefault="005F3DF6" w:rsidP="005F3DF6">
            <w:pPr>
              <w:pStyle w:val="TAC"/>
              <w:rPr>
                <w:del w:id="813" w:author="Huawei" w:date="2023-08-22T23:47:00Z"/>
              </w:rPr>
            </w:pPr>
            <w:del w:id="814" w:author="Huawei" w:date="2023-08-22T23:47:00Z">
              <w:r w:rsidRPr="00F82F7B" w:rsidDel="00425E19">
                <w:delText>11.5-TT</w:delText>
              </w:r>
            </w:del>
          </w:p>
        </w:tc>
      </w:tr>
    </w:tbl>
    <w:p w14:paraId="2584FA23" w14:textId="56F1F537" w:rsidR="000D1BAC" w:rsidRPr="00F82F7B" w:rsidDel="00425E19" w:rsidRDefault="000D1BAC" w:rsidP="000D1BAC">
      <w:pPr>
        <w:rPr>
          <w:del w:id="815" w:author="Huawei" w:date="2023-08-22T23:47:00Z"/>
          <w:lang w:eastAsia="zh-TW"/>
        </w:rPr>
      </w:pPr>
    </w:p>
    <w:p w14:paraId="797CE382" w14:textId="2C123F1A" w:rsidR="000D1BAC" w:rsidRPr="00F82F7B" w:rsidDel="00425E19" w:rsidRDefault="000D1BAC" w:rsidP="000D1BAC">
      <w:pPr>
        <w:pStyle w:val="TH"/>
        <w:rPr>
          <w:del w:id="816" w:author="Huawei" w:date="2023-08-22T23:47:00Z"/>
        </w:rPr>
      </w:pPr>
      <w:del w:id="817" w:author="Huawei" w:date="2023-08-22T23:47:00Z">
        <w:r w:rsidRPr="00F82F7B" w:rsidDel="00425E19">
          <w:lastRenderedPageBreak/>
          <w:delText>Table 6.2</w:delText>
        </w:r>
        <w:r w:rsidRPr="00F82F7B" w:rsidDel="00425E19">
          <w:rPr>
            <w:lang w:eastAsia="zh-TW"/>
          </w:rPr>
          <w:delText>A</w:delText>
        </w:r>
        <w:r w:rsidRPr="00F82F7B" w:rsidDel="00425E19">
          <w:rPr>
            <w:b w:val="0"/>
          </w:rPr>
          <w:delText>.1.2</w:delText>
        </w:r>
        <w:r w:rsidRPr="00F82F7B" w:rsidDel="00425E19">
          <w:rPr>
            <w:b w:val="0"/>
            <w:lang w:eastAsia="zh-TW"/>
          </w:rPr>
          <w:delText>.4</w:delText>
        </w:r>
        <w:r w:rsidRPr="00F82F7B" w:rsidDel="00425E19">
          <w:rPr>
            <w:b w:val="0"/>
          </w:rPr>
          <w:delText>.5-3a: UE spherical coverage for power class 3 for multi band UE declaring MB</w:delText>
        </w:r>
        <w:r w:rsidRPr="00F82F7B" w:rsidDel="00425E19">
          <w:rPr>
            <w:b w:val="0"/>
            <w:vertAlign w:val="subscript"/>
          </w:rPr>
          <w:delText>s</w:delText>
        </w:r>
        <w:r w:rsidRPr="00F82F7B" w:rsidDel="00425E19">
          <w:rPr>
            <w:b w:val="0"/>
          </w:rPr>
          <w:delText>&gt;0 in any FR2 band</w:delText>
        </w:r>
      </w:del>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D1BAC" w:rsidRPr="00F82F7B" w:rsidDel="00425E19" w14:paraId="06C6969C" w14:textId="2713C4A8" w:rsidTr="000D1BAC">
        <w:trPr>
          <w:cantSplit/>
          <w:jc w:val="center"/>
          <w:del w:id="818" w:author="Huawei" w:date="2023-08-22T23:47:00Z"/>
        </w:trPr>
        <w:tc>
          <w:tcPr>
            <w:tcW w:w="482" w:type="dxa"/>
            <w:tcBorders>
              <w:top w:val="single" w:sz="6" w:space="0" w:color="auto"/>
              <w:left w:val="single" w:sz="6" w:space="0" w:color="auto"/>
              <w:right w:val="single" w:sz="6" w:space="0" w:color="auto"/>
            </w:tcBorders>
          </w:tcPr>
          <w:p w14:paraId="4730E76A" w14:textId="530B8F07" w:rsidR="000D1BAC" w:rsidRPr="00F82F7B" w:rsidDel="00425E19" w:rsidRDefault="000D1BAC" w:rsidP="000D1BAC">
            <w:pPr>
              <w:pStyle w:val="TAH"/>
              <w:rPr>
                <w:del w:id="819" w:author="Huawei" w:date="2023-08-22T23:47:00Z"/>
              </w:rPr>
            </w:pPr>
            <w:del w:id="820" w:author="Huawei" w:date="2023-08-22T23:47:00Z">
              <w:r w:rsidRPr="00F82F7B" w:rsidDel="00425E19">
                <w:rPr>
                  <w:b w:val="0"/>
                </w:rPr>
                <w:delText>ID</w:delText>
              </w:r>
            </w:del>
          </w:p>
        </w:tc>
        <w:tc>
          <w:tcPr>
            <w:tcW w:w="1944" w:type="dxa"/>
            <w:tcBorders>
              <w:top w:val="single" w:sz="6" w:space="0" w:color="auto"/>
              <w:left w:val="single" w:sz="6" w:space="0" w:color="auto"/>
              <w:right w:val="single" w:sz="6" w:space="0" w:color="auto"/>
            </w:tcBorders>
          </w:tcPr>
          <w:p w14:paraId="3A2AAAA5" w14:textId="7D7ADD6D" w:rsidR="000D1BAC" w:rsidRPr="00F82F7B" w:rsidDel="00425E19" w:rsidRDefault="000D1BAC" w:rsidP="000D1BAC">
            <w:pPr>
              <w:pStyle w:val="TAH"/>
              <w:rPr>
                <w:del w:id="821" w:author="Huawei" w:date="2023-08-22T23:47:00Z"/>
              </w:rPr>
            </w:pPr>
            <w:del w:id="822" w:author="Huawei" w:date="2023-08-22T23:47:00Z">
              <w:r w:rsidRPr="00F82F7B" w:rsidDel="00425E19">
                <w:rPr>
                  <w:b w:val="0"/>
                </w:rPr>
                <w:delText>Supported FR2 bands set</w:delText>
              </w:r>
            </w:del>
          </w:p>
        </w:tc>
        <w:tc>
          <w:tcPr>
            <w:tcW w:w="4796" w:type="dxa"/>
            <w:gridSpan w:val="4"/>
            <w:tcBorders>
              <w:top w:val="single" w:sz="4" w:space="0" w:color="auto"/>
              <w:left w:val="single" w:sz="4" w:space="0" w:color="auto"/>
              <w:bottom w:val="single" w:sz="4" w:space="0" w:color="auto"/>
              <w:right w:val="single" w:sz="4" w:space="0" w:color="auto"/>
            </w:tcBorders>
          </w:tcPr>
          <w:p w14:paraId="11E14D51" w14:textId="6D8D8F4A" w:rsidR="000D1BAC" w:rsidRPr="00F82F7B" w:rsidDel="00425E19" w:rsidRDefault="000D1BAC" w:rsidP="000D1BAC">
            <w:pPr>
              <w:pStyle w:val="TAH"/>
              <w:rPr>
                <w:del w:id="823" w:author="Huawei" w:date="2023-08-22T23:47:00Z"/>
              </w:rPr>
            </w:pPr>
            <w:del w:id="824" w:author="Huawei" w:date="2023-08-22T23:47:00Z">
              <w:r w:rsidRPr="00F82F7B" w:rsidDel="00425E19">
                <w:rPr>
                  <w:b w:val="0"/>
                </w:rPr>
                <w:delText>Test requirement (dB)</w:delText>
              </w:r>
            </w:del>
          </w:p>
          <w:p w14:paraId="0B5FD9F2" w14:textId="6ABEEAEA" w:rsidR="000D1BAC" w:rsidRPr="00F82F7B" w:rsidDel="00425E19" w:rsidRDefault="000D1BAC" w:rsidP="000D1BAC">
            <w:pPr>
              <w:pStyle w:val="TAH"/>
              <w:rPr>
                <w:del w:id="825" w:author="Huawei" w:date="2023-08-22T23:47:00Z"/>
              </w:rPr>
            </w:pPr>
            <w:del w:id="826" w:author="Huawei" w:date="2023-08-22T23:47:00Z">
              <w:r w:rsidRPr="00F82F7B" w:rsidDel="00425E19">
                <w:rPr>
                  <w:b w:val="0"/>
                </w:rPr>
                <w:delText>(Note 1)</w:delText>
              </w:r>
            </w:del>
          </w:p>
        </w:tc>
        <w:tc>
          <w:tcPr>
            <w:tcW w:w="1134" w:type="dxa"/>
            <w:tcBorders>
              <w:top w:val="single" w:sz="4" w:space="0" w:color="auto"/>
              <w:left w:val="single" w:sz="4" w:space="0" w:color="auto"/>
              <w:right w:val="single" w:sz="4" w:space="0" w:color="auto"/>
            </w:tcBorders>
          </w:tcPr>
          <w:p w14:paraId="7738D142" w14:textId="4D0B7188" w:rsidR="000D1BAC" w:rsidRPr="00F82F7B" w:rsidDel="00425E19" w:rsidRDefault="000D1BAC" w:rsidP="000D1BAC">
            <w:pPr>
              <w:pStyle w:val="TAH"/>
              <w:rPr>
                <w:del w:id="827" w:author="Huawei" w:date="2023-08-22T23:47:00Z"/>
              </w:rPr>
            </w:pPr>
            <w:del w:id="828" w:author="Huawei" w:date="2023-08-22T23:47:00Z">
              <w:r w:rsidRPr="00F82F7B" w:rsidDel="00425E19">
                <w:rPr>
                  <w:b w:val="0"/>
                </w:rPr>
                <w:delText>Maximum sum of MB</w:delText>
              </w:r>
              <w:r w:rsidRPr="00F82F7B" w:rsidDel="00425E19">
                <w:rPr>
                  <w:b w:val="0"/>
                  <w:vertAlign w:val="subscript"/>
                </w:rPr>
                <w:delText>s</w:delText>
              </w:r>
              <w:r w:rsidRPr="00F82F7B" w:rsidDel="00425E19">
                <w:rPr>
                  <w:b w:val="0"/>
                </w:rPr>
                <w:delText xml:space="preserve">, </w:delText>
              </w:r>
              <w:r w:rsidRPr="00F82F7B" w:rsidDel="00425E19">
                <w:rPr>
                  <w:rFonts w:hint="eastAsia"/>
                  <w:b w:val="0"/>
                </w:rPr>
                <w:delText>∑</w:delText>
              </w:r>
              <w:r w:rsidRPr="00F82F7B" w:rsidDel="00425E19">
                <w:rPr>
                  <w:b w:val="0"/>
                </w:rPr>
                <w:delText>MB</w:delText>
              </w:r>
              <w:r w:rsidRPr="00F82F7B" w:rsidDel="00425E19">
                <w:rPr>
                  <w:b w:val="0"/>
                  <w:vertAlign w:val="subscript"/>
                </w:rPr>
                <w:delText>s</w:delText>
              </w:r>
              <w:r w:rsidRPr="00F82F7B" w:rsidDel="00425E19">
                <w:rPr>
                  <w:b w:val="0"/>
                </w:rPr>
                <w:delText xml:space="preserve"> (dB)</w:delText>
              </w:r>
            </w:del>
          </w:p>
          <w:p w14:paraId="59C0C198" w14:textId="4B0F50F0" w:rsidR="000D1BAC" w:rsidRPr="00F82F7B" w:rsidDel="00425E19" w:rsidRDefault="000D1BAC" w:rsidP="000D1BAC">
            <w:pPr>
              <w:pStyle w:val="TAH"/>
              <w:rPr>
                <w:del w:id="829" w:author="Huawei" w:date="2023-08-22T23:47:00Z"/>
              </w:rPr>
            </w:pPr>
            <w:del w:id="830" w:author="Huawei" w:date="2023-08-22T23:47:00Z">
              <w:r w:rsidRPr="00F82F7B" w:rsidDel="00425E19">
                <w:rPr>
                  <w:b w:val="0"/>
                </w:rPr>
                <w:delText>(Note 3)</w:delText>
              </w:r>
            </w:del>
          </w:p>
        </w:tc>
        <w:tc>
          <w:tcPr>
            <w:tcW w:w="2268" w:type="dxa"/>
            <w:tcBorders>
              <w:top w:val="single" w:sz="4" w:space="0" w:color="auto"/>
              <w:left w:val="single" w:sz="4" w:space="0" w:color="auto"/>
              <w:right w:val="single" w:sz="4" w:space="0" w:color="auto"/>
            </w:tcBorders>
          </w:tcPr>
          <w:p w14:paraId="52CFBE5B" w14:textId="25A0DB8F" w:rsidR="000D1BAC" w:rsidRPr="00F82F7B" w:rsidDel="00425E19" w:rsidRDefault="000D1BAC" w:rsidP="000D1BAC">
            <w:pPr>
              <w:pStyle w:val="TAH"/>
              <w:rPr>
                <w:del w:id="831" w:author="Huawei" w:date="2023-08-22T23:47:00Z"/>
              </w:rPr>
            </w:pPr>
            <w:del w:id="832" w:author="Huawei" w:date="2023-08-22T23:47:00Z">
              <w:r w:rsidRPr="00F82F7B" w:rsidDel="00425E19">
                <w:rPr>
                  <w:b w:val="0"/>
                </w:rPr>
                <w:delText>Comments</w:delText>
              </w:r>
            </w:del>
          </w:p>
        </w:tc>
      </w:tr>
      <w:tr w:rsidR="000D1BAC" w:rsidRPr="00F82F7B" w:rsidDel="00425E19" w14:paraId="33F5E004" w14:textId="7320D7D9" w:rsidTr="000D1BAC">
        <w:trPr>
          <w:cantSplit/>
          <w:jc w:val="center"/>
          <w:del w:id="833" w:author="Huawei" w:date="2023-08-22T23:47:00Z"/>
        </w:trPr>
        <w:tc>
          <w:tcPr>
            <w:tcW w:w="482" w:type="dxa"/>
            <w:tcBorders>
              <w:left w:val="single" w:sz="4" w:space="0" w:color="auto"/>
              <w:bottom w:val="single" w:sz="4" w:space="0" w:color="auto"/>
              <w:right w:val="single" w:sz="4" w:space="0" w:color="auto"/>
            </w:tcBorders>
          </w:tcPr>
          <w:p w14:paraId="0B8C8138" w14:textId="3C6C345A" w:rsidR="000D1BAC" w:rsidRPr="00F82F7B" w:rsidDel="00425E19" w:rsidRDefault="000D1BAC" w:rsidP="000D1BAC">
            <w:pPr>
              <w:pStyle w:val="TAC"/>
              <w:rPr>
                <w:del w:id="834" w:author="Huawei" w:date="2023-08-22T23:47:00Z"/>
              </w:rPr>
            </w:pPr>
          </w:p>
        </w:tc>
        <w:tc>
          <w:tcPr>
            <w:tcW w:w="1944" w:type="dxa"/>
            <w:tcBorders>
              <w:left w:val="single" w:sz="4" w:space="0" w:color="auto"/>
              <w:bottom w:val="single" w:sz="4" w:space="0" w:color="auto"/>
              <w:right w:val="single" w:sz="4" w:space="0" w:color="auto"/>
            </w:tcBorders>
          </w:tcPr>
          <w:p w14:paraId="2845EAB5" w14:textId="1E2139F0" w:rsidR="000D1BAC" w:rsidRPr="00F82F7B" w:rsidDel="00425E19" w:rsidRDefault="000D1BAC" w:rsidP="000D1BAC">
            <w:pPr>
              <w:pStyle w:val="TAC"/>
              <w:rPr>
                <w:del w:id="835" w:author="Huawei" w:date="2023-08-22T23:47:00Z"/>
              </w:rPr>
            </w:pPr>
          </w:p>
        </w:tc>
        <w:tc>
          <w:tcPr>
            <w:tcW w:w="1252" w:type="dxa"/>
            <w:tcBorders>
              <w:top w:val="single" w:sz="4" w:space="0" w:color="auto"/>
              <w:left w:val="single" w:sz="4" w:space="0" w:color="auto"/>
              <w:bottom w:val="single" w:sz="4" w:space="0" w:color="auto"/>
              <w:right w:val="single" w:sz="4" w:space="0" w:color="auto"/>
            </w:tcBorders>
          </w:tcPr>
          <w:p w14:paraId="1D49DF6C" w14:textId="7316E6BA" w:rsidR="000D1BAC" w:rsidRPr="00F82F7B" w:rsidDel="00425E19" w:rsidRDefault="000D1BAC" w:rsidP="000D1BAC">
            <w:pPr>
              <w:pStyle w:val="TAC"/>
              <w:rPr>
                <w:del w:id="836" w:author="Huawei" w:date="2023-08-22T23:47:00Z"/>
                <w:lang w:eastAsia="zh-TW"/>
              </w:rPr>
            </w:pPr>
            <w:del w:id="837" w:author="Huawei" w:date="2023-08-22T23:47:00Z">
              <w:r w:rsidRPr="00F82F7B" w:rsidDel="00425E19">
                <w:rPr>
                  <w:lang w:eastAsia="zh-TW"/>
                </w:rPr>
                <w:delText>CA_</w:delText>
              </w:r>
              <w:r w:rsidRPr="00F82F7B" w:rsidDel="00425E19">
                <w:delText>n257</w:delText>
              </w:r>
              <w:r w:rsidRPr="00F82F7B" w:rsidDel="00425E19">
                <w:rPr>
                  <w:lang w:eastAsia="zh-TW"/>
                </w:rPr>
                <w:delText>J</w:delText>
              </w:r>
            </w:del>
          </w:p>
        </w:tc>
        <w:tc>
          <w:tcPr>
            <w:tcW w:w="1134" w:type="dxa"/>
            <w:tcBorders>
              <w:top w:val="single" w:sz="4" w:space="0" w:color="auto"/>
              <w:left w:val="single" w:sz="4" w:space="0" w:color="auto"/>
              <w:bottom w:val="single" w:sz="4" w:space="0" w:color="auto"/>
              <w:right w:val="single" w:sz="4" w:space="0" w:color="auto"/>
            </w:tcBorders>
          </w:tcPr>
          <w:p w14:paraId="360CF885" w14:textId="6650F46B" w:rsidR="000D1BAC" w:rsidRPr="00F82F7B" w:rsidDel="00425E19" w:rsidRDefault="000D1BAC" w:rsidP="000D1BAC">
            <w:pPr>
              <w:pStyle w:val="TAC"/>
              <w:rPr>
                <w:del w:id="838" w:author="Huawei" w:date="2023-08-22T23:47:00Z"/>
              </w:rPr>
            </w:pPr>
            <w:del w:id="839" w:author="Huawei" w:date="2023-08-22T23:47:00Z">
              <w:r w:rsidRPr="00F82F7B" w:rsidDel="00425E19">
                <w:rPr>
                  <w:lang w:eastAsia="zh-TW"/>
                </w:rPr>
                <w:delText>CA_</w:delText>
              </w:r>
              <w:r w:rsidRPr="00F82F7B" w:rsidDel="00425E19">
                <w:delText>n258</w:delText>
              </w:r>
            </w:del>
          </w:p>
        </w:tc>
        <w:tc>
          <w:tcPr>
            <w:tcW w:w="1134" w:type="dxa"/>
            <w:tcBorders>
              <w:top w:val="single" w:sz="4" w:space="0" w:color="auto"/>
              <w:left w:val="single" w:sz="4" w:space="0" w:color="auto"/>
              <w:bottom w:val="single" w:sz="4" w:space="0" w:color="auto"/>
              <w:right w:val="single" w:sz="4" w:space="0" w:color="auto"/>
            </w:tcBorders>
          </w:tcPr>
          <w:p w14:paraId="2AA6C854" w14:textId="6A6168AE" w:rsidR="000D1BAC" w:rsidRPr="00F82F7B" w:rsidDel="00425E19" w:rsidRDefault="000D1BAC" w:rsidP="000D1BAC">
            <w:pPr>
              <w:pStyle w:val="TAC"/>
              <w:rPr>
                <w:del w:id="840" w:author="Huawei" w:date="2023-08-22T23:47:00Z"/>
                <w:lang w:eastAsia="zh-TW"/>
              </w:rPr>
            </w:pPr>
            <w:del w:id="841" w:author="Huawei" w:date="2023-08-22T23:47:00Z">
              <w:r w:rsidRPr="00F82F7B" w:rsidDel="00425E19">
                <w:rPr>
                  <w:lang w:eastAsia="zh-TW"/>
                </w:rPr>
                <w:delText>CA_</w:delText>
              </w:r>
              <w:r w:rsidRPr="00F82F7B" w:rsidDel="00425E19">
                <w:delText>n260</w:delText>
              </w:r>
              <w:r w:rsidRPr="00F82F7B" w:rsidDel="00425E19">
                <w:rPr>
                  <w:lang w:eastAsia="zh-TW"/>
                </w:rPr>
                <w:delText>J</w:delText>
              </w:r>
            </w:del>
          </w:p>
        </w:tc>
        <w:tc>
          <w:tcPr>
            <w:tcW w:w="1276" w:type="dxa"/>
            <w:tcBorders>
              <w:top w:val="single" w:sz="4" w:space="0" w:color="auto"/>
              <w:left w:val="single" w:sz="4" w:space="0" w:color="auto"/>
              <w:bottom w:val="single" w:sz="4" w:space="0" w:color="auto"/>
              <w:right w:val="single" w:sz="4" w:space="0" w:color="auto"/>
            </w:tcBorders>
          </w:tcPr>
          <w:p w14:paraId="5B601954" w14:textId="7ECEAC7C" w:rsidR="000D1BAC" w:rsidRPr="00F82F7B" w:rsidDel="00425E19" w:rsidRDefault="000D1BAC" w:rsidP="000D1BAC">
            <w:pPr>
              <w:pStyle w:val="TAC"/>
              <w:rPr>
                <w:del w:id="842" w:author="Huawei" w:date="2023-08-22T23:47:00Z"/>
                <w:lang w:eastAsia="zh-TW"/>
              </w:rPr>
            </w:pPr>
            <w:del w:id="843" w:author="Huawei" w:date="2023-08-22T23:47:00Z">
              <w:r w:rsidRPr="00F82F7B" w:rsidDel="00425E19">
                <w:rPr>
                  <w:lang w:eastAsia="zh-TW"/>
                </w:rPr>
                <w:delText>CA_</w:delText>
              </w:r>
              <w:r w:rsidRPr="00F82F7B" w:rsidDel="00425E19">
                <w:delText>n261</w:delText>
              </w:r>
              <w:r w:rsidRPr="00F82F7B" w:rsidDel="00425E19">
                <w:rPr>
                  <w:lang w:eastAsia="zh-TW"/>
                </w:rPr>
                <w:delText>J</w:delText>
              </w:r>
            </w:del>
          </w:p>
        </w:tc>
        <w:tc>
          <w:tcPr>
            <w:tcW w:w="1134" w:type="dxa"/>
            <w:tcBorders>
              <w:left w:val="single" w:sz="4" w:space="0" w:color="auto"/>
              <w:bottom w:val="single" w:sz="4" w:space="0" w:color="auto"/>
              <w:right w:val="single" w:sz="4" w:space="0" w:color="auto"/>
            </w:tcBorders>
            <w:vAlign w:val="center"/>
          </w:tcPr>
          <w:p w14:paraId="10B88B0D" w14:textId="59BC155E" w:rsidR="000D1BAC" w:rsidRPr="00F82F7B" w:rsidDel="00425E19" w:rsidRDefault="000D1BAC" w:rsidP="000D1BAC">
            <w:pPr>
              <w:pStyle w:val="TAC"/>
              <w:rPr>
                <w:del w:id="844" w:author="Huawei" w:date="2023-08-22T23:47:00Z"/>
              </w:rPr>
            </w:pPr>
          </w:p>
        </w:tc>
        <w:tc>
          <w:tcPr>
            <w:tcW w:w="2268" w:type="dxa"/>
            <w:tcBorders>
              <w:left w:val="single" w:sz="4" w:space="0" w:color="auto"/>
              <w:bottom w:val="single" w:sz="4" w:space="0" w:color="auto"/>
              <w:right w:val="single" w:sz="4" w:space="0" w:color="auto"/>
            </w:tcBorders>
          </w:tcPr>
          <w:p w14:paraId="12BB3BE8" w14:textId="1F8CAEF6" w:rsidR="000D1BAC" w:rsidRPr="00F82F7B" w:rsidDel="00425E19" w:rsidRDefault="000D1BAC" w:rsidP="000D1BAC">
            <w:pPr>
              <w:pStyle w:val="TAC"/>
              <w:rPr>
                <w:del w:id="845" w:author="Huawei" w:date="2023-08-22T23:47:00Z"/>
              </w:rPr>
            </w:pPr>
          </w:p>
        </w:tc>
      </w:tr>
      <w:tr w:rsidR="000D1BAC" w:rsidRPr="00F82F7B" w:rsidDel="00425E19" w14:paraId="1BD80EC6" w14:textId="540FC010" w:rsidTr="000D1BAC">
        <w:trPr>
          <w:cantSplit/>
          <w:jc w:val="center"/>
          <w:del w:id="846" w:author="Huawei" w:date="2023-08-22T23:47:00Z"/>
        </w:trPr>
        <w:tc>
          <w:tcPr>
            <w:tcW w:w="482" w:type="dxa"/>
            <w:tcBorders>
              <w:top w:val="single" w:sz="4" w:space="0" w:color="auto"/>
              <w:left w:val="single" w:sz="4" w:space="0" w:color="auto"/>
              <w:bottom w:val="single" w:sz="4" w:space="0" w:color="auto"/>
              <w:right w:val="single" w:sz="4" w:space="0" w:color="auto"/>
            </w:tcBorders>
          </w:tcPr>
          <w:p w14:paraId="7A9FBDC9" w14:textId="4E05A0C8" w:rsidR="000D1BAC" w:rsidRPr="00F82F7B" w:rsidDel="00425E19" w:rsidRDefault="000D1BAC" w:rsidP="000D1BAC">
            <w:pPr>
              <w:pStyle w:val="TAC"/>
              <w:rPr>
                <w:del w:id="847" w:author="Huawei" w:date="2023-08-22T23:47:00Z"/>
              </w:rPr>
            </w:pPr>
            <w:del w:id="848" w:author="Huawei" w:date="2023-08-22T23:47:00Z">
              <w:r w:rsidRPr="00F82F7B" w:rsidDel="00425E19">
                <w:delText>1</w:delText>
              </w:r>
            </w:del>
          </w:p>
        </w:tc>
        <w:tc>
          <w:tcPr>
            <w:tcW w:w="1944" w:type="dxa"/>
            <w:tcBorders>
              <w:top w:val="single" w:sz="4" w:space="0" w:color="auto"/>
              <w:left w:val="single" w:sz="4" w:space="0" w:color="auto"/>
              <w:bottom w:val="single" w:sz="4" w:space="0" w:color="auto"/>
              <w:right w:val="single" w:sz="4" w:space="0" w:color="auto"/>
            </w:tcBorders>
          </w:tcPr>
          <w:p w14:paraId="5D40BB08" w14:textId="48F609B9" w:rsidR="000D1BAC" w:rsidRPr="00F82F7B" w:rsidDel="00425E19" w:rsidRDefault="000D1BAC" w:rsidP="000D1BAC">
            <w:pPr>
              <w:pStyle w:val="TAC"/>
              <w:rPr>
                <w:del w:id="849" w:author="Huawei" w:date="2023-08-22T23:47:00Z"/>
              </w:rPr>
            </w:pPr>
            <w:del w:id="850" w:author="Huawei" w:date="2023-08-22T23:47:00Z">
              <w:r w:rsidRPr="00F82F7B" w:rsidDel="00425E19">
                <w:delText>n257, n258</w:delText>
              </w:r>
            </w:del>
          </w:p>
        </w:tc>
        <w:tc>
          <w:tcPr>
            <w:tcW w:w="1252" w:type="dxa"/>
            <w:tcBorders>
              <w:top w:val="single" w:sz="4" w:space="0" w:color="auto"/>
              <w:left w:val="single" w:sz="4" w:space="0" w:color="auto"/>
              <w:bottom w:val="single" w:sz="4" w:space="0" w:color="auto"/>
              <w:right w:val="single" w:sz="4" w:space="0" w:color="auto"/>
            </w:tcBorders>
          </w:tcPr>
          <w:p w14:paraId="17541B38" w14:textId="39844EF0" w:rsidR="000D1BAC" w:rsidRPr="00F82F7B" w:rsidDel="00425E19" w:rsidRDefault="000D1BAC" w:rsidP="000D1BAC">
            <w:pPr>
              <w:pStyle w:val="TAC"/>
              <w:rPr>
                <w:del w:id="851" w:author="Huawei" w:date="2023-08-22T23:47:00Z"/>
              </w:rPr>
            </w:pPr>
            <w:del w:id="852" w:author="Huawei" w:date="2023-08-22T23:47: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0A4E9BF" w14:textId="23D52DC6" w:rsidR="000D1BAC" w:rsidRPr="00F82F7B" w:rsidDel="00425E19" w:rsidRDefault="000D1BAC" w:rsidP="000D1BAC">
            <w:pPr>
              <w:pStyle w:val="TAC"/>
              <w:rPr>
                <w:del w:id="853" w:author="Huawei" w:date="2023-08-22T23:47:00Z"/>
              </w:rPr>
            </w:pPr>
          </w:p>
        </w:tc>
        <w:tc>
          <w:tcPr>
            <w:tcW w:w="1134" w:type="dxa"/>
            <w:tcBorders>
              <w:top w:val="single" w:sz="4" w:space="0" w:color="auto"/>
              <w:left w:val="single" w:sz="4" w:space="0" w:color="auto"/>
              <w:bottom w:val="single" w:sz="4" w:space="0" w:color="auto"/>
              <w:right w:val="single" w:sz="4" w:space="0" w:color="auto"/>
            </w:tcBorders>
          </w:tcPr>
          <w:p w14:paraId="21A7F2EB" w14:textId="4449BD93" w:rsidR="000D1BAC" w:rsidRPr="00F82F7B" w:rsidDel="00425E19" w:rsidRDefault="000D1BAC" w:rsidP="000D1BAC">
            <w:pPr>
              <w:pStyle w:val="TAC"/>
              <w:rPr>
                <w:del w:id="854" w:author="Huawei" w:date="2023-08-22T23:47:00Z"/>
              </w:rPr>
            </w:pPr>
          </w:p>
        </w:tc>
        <w:tc>
          <w:tcPr>
            <w:tcW w:w="1276" w:type="dxa"/>
            <w:tcBorders>
              <w:top w:val="single" w:sz="4" w:space="0" w:color="auto"/>
              <w:left w:val="single" w:sz="4" w:space="0" w:color="auto"/>
              <w:bottom w:val="single" w:sz="4" w:space="0" w:color="auto"/>
              <w:right w:val="single" w:sz="4" w:space="0" w:color="auto"/>
            </w:tcBorders>
          </w:tcPr>
          <w:p w14:paraId="431EF37E" w14:textId="5BFA9687" w:rsidR="000D1BAC" w:rsidRPr="00F82F7B" w:rsidDel="00425E19" w:rsidRDefault="000D1BAC" w:rsidP="000D1BAC">
            <w:pPr>
              <w:pStyle w:val="TAC"/>
              <w:rPr>
                <w:del w:id="855" w:author="Huawei" w:date="2023-08-22T23:47:00Z"/>
              </w:rPr>
            </w:pPr>
          </w:p>
        </w:tc>
        <w:tc>
          <w:tcPr>
            <w:tcW w:w="1134" w:type="dxa"/>
            <w:tcBorders>
              <w:top w:val="single" w:sz="4" w:space="0" w:color="auto"/>
              <w:left w:val="single" w:sz="4" w:space="0" w:color="auto"/>
              <w:bottom w:val="single" w:sz="4" w:space="0" w:color="auto"/>
              <w:right w:val="single" w:sz="4" w:space="0" w:color="auto"/>
            </w:tcBorders>
            <w:vAlign w:val="center"/>
          </w:tcPr>
          <w:p w14:paraId="1570059D" w14:textId="376DA8FD" w:rsidR="000D1BAC" w:rsidRPr="00F82F7B" w:rsidDel="00425E19" w:rsidRDefault="000D1BAC" w:rsidP="000D1BAC">
            <w:pPr>
              <w:pStyle w:val="TAC"/>
              <w:rPr>
                <w:del w:id="856" w:author="Huawei" w:date="2023-08-22T23:47:00Z"/>
              </w:rPr>
            </w:pPr>
            <w:del w:id="857" w:author="Huawei" w:date="2023-08-22T23:47:00Z">
              <w:r w:rsidRPr="00F82F7B" w:rsidDel="00425E19">
                <w:delText>1.25</w:delText>
              </w:r>
            </w:del>
          </w:p>
        </w:tc>
        <w:tc>
          <w:tcPr>
            <w:tcW w:w="2268" w:type="dxa"/>
            <w:tcBorders>
              <w:top w:val="single" w:sz="4" w:space="0" w:color="auto"/>
              <w:left w:val="single" w:sz="4" w:space="0" w:color="auto"/>
              <w:bottom w:val="single" w:sz="4" w:space="0" w:color="auto"/>
              <w:right w:val="single" w:sz="4" w:space="0" w:color="auto"/>
            </w:tcBorders>
          </w:tcPr>
          <w:p w14:paraId="05940D8A" w14:textId="04F8B3A0" w:rsidR="000D1BAC" w:rsidRPr="00F82F7B" w:rsidDel="00425E19" w:rsidRDefault="000D1BAC" w:rsidP="000D1BAC">
            <w:pPr>
              <w:pStyle w:val="TAL"/>
              <w:rPr>
                <w:del w:id="858" w:author="Huawei" w:date="2023-08-22T23:47:00Z"/>
              </w:rPr>
            </w:pPr>
          </w:p>
        </w:tc>
      </w:tr>
      <w:tr w:rsidR="000D1BAC" w:rsidRPr="00F82F7B" w:rsidDel="00425E19" w14:paraId="5468E74E" w14:textId="5C507852" w:rsidTr="000D1BAC">
        <w:trPr>
          <w:cantSplit/>
          <w:jc w:val="center"/>
          <w:del w:id="859" w:author="Huawei" w:date="2023-08-22T23:47:00Z"/>
        </w:trPr>
        <w:tc>
          <w:tcPr>
            <w:tcW w:w="482" w:type="dxa"/>
            <w:tcBorders>
              <w:top w:val="single" w:sz="4" w:space="0" w:color="auto"/>
              <w:left w:val="single" w:sz="4" w:space="0" w:color="auto"/>
              <w:bottom w:val="single" w:sz="4" w:space="0" w:color="auto"/>
              <w:right w:val="single" w:sz="4" w:space="0" w:color="auto"/>
            </w:tcBorders>
          </w:tcPr>
          <w:p w14:paraId="4ABB78C7" w14:textId="7B4815D4" w:rsidR="000D1BAC" w:rsidRPr="00F82F7B" w:rsidDel="00425E19" w:rsidRDefault="000D1BAC" w:rsidP="000D1BAC">
            <w:pPr>
              <w:pStyle w:val="TAC"/>
              <w:rPr>
                <w:del w:id="860" w:author="Huawei" w:date="2023-08-22T23:47:00Z"/>
              </w:rPr>
            </w:pPr>
            <w:del w:id="861" w:author="Huawei" w:date="2023-08-22T23:47:00Z">
              <w:r w:rsidRPr="00F82F7B" w:rsidDel="00425E19">
                <w:delText>2</w:delText>
              </w:r>
            </w:del>
          </w:p>
        </w:tc>
        <w:tc>
          <w:tcPr>
            <w:tcW w:w="1944" w:type="dxa"/>
            <w:tcBorders>
              <w:top w:val="single" w:sz="4" w:space="0" w:color="auto"/>
              <w:left w:val="single" w:sz="4" w:space="0" w:color="auto"/>
              <w:bottom w:val="single" w:sz="4" w:space="0" w:color="auto"/>
              <w:right w:val="single" w:sz="4" w:space="0" w:color="auto"/>
            </w:tcBorders>
            <w:vAlign w:val="center"/>
          </w:tcPr>
          <w:p w14:paraId="151542A3" w14:textId="177A5510" w:rsidR="000D1BAC" w:rsidRPr="00F82F7B" w:rsidDel="00425E19" w:rsidRDefault="000D1BAC" w:rsidP="000D1BAC">
            <w:pPr>
              <w:pStyle w:val="TAC"/>
              <w:rPr>
                <w:del w:id="862" w:author="Huawei" w:date="2023-08-22T23:47:00Z"/>
              </w:rPr>
            </w:pPr>
            <w:del w:id="863" w:author="Huawei" w:date="2023-08-22T23:47:00Z">
              <w:r w:rsidRPr="00F82F7B" w:rsidDel="00425E19">
                <w:delText>n257, n260</w:delText>
              </w:r>
            </w:del>
          </w:p>
        </w:tc>
        <w:tc>
          <w:tcPr>
            <w:tcW w:w="1252" w:type="dxa"/>
            <w:tcBorders>
              <w:top w:val="single" w:sz="4" w:space="0" w:color="auto"/>
              <w:left w:val="single" w:sz="4" w:space="0" w:color="auto"/>
              <w:bottom w:val="single" w:sz="4" w:space="0" w:color="auto"/>
              <w:right w:val="single" w:sz="4" w:space="0" w:color="auto"/>
            </w:tcBorders>
          </w:tcPr>
          <w:p w14:paraId="6BAA209C" w14:textId="34DE100B" w:rsidR="000D1BAC" w:rsidRPr="00F82F7B" w:rsidDel="00425E19" w:rsidRDefault="000D1BAC" w:rsidP="000D1BAC">
            <w:pPr>
              <w:pStyle w:val="TAC"/>
              <w:rPr>
                <w:del w:id="864" w:author="Huawei" w:date="2023-08-22T23:47:00Z"/>
              </w:rPr>
            </w:pPr>
            <w:del w:id="865" w:author="Huawei" w:date="2023-08-22T23:47: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8B1DFC1" w14:textId="461A4352" w:rsidR="000D1BAC" w:rsidRPr="00F82F7B" w:rsidDel="00425E19" w:rsidRDefault="000D1BAC" w:rsidP="000D1BAC">
            <w:pPr>
              <w:pStyle w:val="TAC"/>
              <w:rPr>
                <w:del w:id="866" w:author="Huawei" w:date="2023-08-22T23:47:00Z"/>
              </w:rPr>
            </w:pPr>
          </w:p>
        </w:tc>
        <w:tc>
          <w:tcPr>
            <w:tcW w:w="1134" w:type="dxa"/>
            <w:tcBorders>
              <w:top w:val="single" w:sz="4" w:space="0" w:color="auto"/>
              <w:left w:val="single" w:sz="4" w:space="0" w:color="auto"/>
              <w:bottom w:val="single" w:sz="4" w:space="0" w:color="auto"/>
              <w:right w:val="single" w:sz="4" w:space="0" w:color="auto"/>
            </w:tcBorders>
          </w:tcPr>
          <w:p w14:paraId="5AE1DC48" w14:textId="71A9A911" w:rsidR="000D1BAC" w:rsidRPr="00F82F7B" w:rsidDel="00425E19" w:rsidRDefault="000D1BAC" w:rsidP="000D1BAC">
            <w:pPr>
              <w:pStyle w:val="TAC"/>
              <w:rPr>
                <w:del w:id="867" w:author="Huawei" w:date="2023-08-22T23:47:00Z"/>
              </w:rPr>
            </w:pPr>
            <w:del w:id="868" w:author="Huawei" w:date="2023-08-22T23:47: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25CCA906" w14:textId="14C7D788" w:rsidR="000D1BAC" w:rsidRPr="00F82F7B" w:rsidDel="00425E19" w:rsidRDefault="000D1BAC" w:rsidP="000D1BAC">
            <w:pPr>
              <w:pStyle w:val="TAC"/>
              <w:rPr>
                <w:del w:id="869" w:author="Huawei" w:date="2023-08-22T23:47:00Z"/>
              </w:rPr>
            </w:pPr>
          </w:p>
        </w:tc>
        <w:tc>
          <w:tcPr>
            <w:tcW w:w="1134" w:type="dxa"/>
            <w:tcBorders>
              <w:top w:val="single" w:sz="4" w:space="0" w:color="auto"/>
              <w:left w:val="single" w:sz="4" w:space="0" w:color="auto"/>
              <w:bottom w:val="single" w:sz="4" w:space="0" w:color="auto"/>
              <w:right w:val="single" w:sz="4" w:space="0" w:color="auto"/>
            </w:tcBorders>
            <w:vAlign w:val="center"/>
          </w:tcPr>
          <w:p w14:paraId="377D101D" w14:textId="51A434AD" w:rsidR="000D1BAC" w:rsidRPr="00F82F7B" w:rsidDel="00425E19" w:rsidRDefault="000D1BAC" w:rsidP="000D1BAC">
            <w:pPr>
              <w:pStyle w:val="TAC"/>
              <w:rPr>
                <w:del w:id="870" w:author="Huawei" w:date="2023-08-22T23:47:00Z"/>
              </w:rPr>
            </w:pPr>
            <w:del w:id="871" w:author="Huawei" w:date="2023-08-22T23:47:00Z">
              <w:r w:rsidRPr="00F82F7B" w:rsidDel="00425E19">
                <w:delText>0.75</w:delText>
              </w:r>
            </w:del>
          </w:p>
        </w:tc>
        <w:tc>
          <w:tcPr>
            <w:tcW w:w="2268" w:type="dxa"/>
            <w:tcBorders>
              <w:top w:val="single" w:sz="4" w:space="0" w:color="auto"/>
              <w:left w:val="single" w:sz="4" w:space="0" w:color="auto"/>
              <w:bottom w:val="single" w:sz="4" w:space="0" w:color="auto"/>
              <w:right w:val="single" w:sz="4" w:space="0" w:color="auto"/>
            </w:tcBorders>
          </w:tcPr>
          <w:p w14:paraId="53E00692" w14:textId="2385BA80" w:rsidR="000D1BAC" w:rsidRPr="00F82F7B" w:rsidDel="00425E19" w:rsidRDefault="000D1BAC" w:rsidP="000D1BAC">
            <w:pPr>
              <w:pStyle w:val="TAL"/>
              <w:rPr>
                <w:del w:id="872" w:author="Huawei" w:date="2023-08-22T23:47:00Z"/>
              </w:rPr>
            </w:pPr>
            <w:del w:id="873" w:author="Huawei" w:date="2023-08-22T23:47:00Z">
              <w:r w:rsidRPr="00F82F7B" w:rsidDel="00425E19">
                <w:delText>Maximum 0.4 dB relaxation allowed for n260</w:delText>
              </w:r>
            </w:del>
          </w:p>
        </w:tc>
      </w:tr>
      <w:tr w:rsidR="000D1BAC" w:rsidRPr="00F82F7B" w:rsidDel="00425E19" w14:paraId="0200DCB6" w14:textId="17BD7DF9" w:rsidTr="000D1BAC">
        <w:trPr>
          <w:cantSplit/>
          <w:jc w:val="center"/>
          <w:del w:id="874" w:author="Huawei" w:date="2023-08-22T23:47:00Z"/>
        </w:trPr>
        <w:tc>
          <w:tcPr>
            <w:tcW w:w="482" w:type="dxa"/>
            <w:tcBorders>
              <w:top w:val="single" w:sz="4" w:space="0" w:color="auto"/>
              <w:left w:val="single" w:sz="4" w:space="0" w:color="auto"/>
              <w:bottom w:val="single" w:sz="4" w:space="0" w:color="auto"/>
              <w:right w:val="single" w:sz="4" w:space="0" w:color="auto"/>
            </w:tcBorders>
          </w:tcPr>
          <w:p w14:paraId="577E7420" w14:textId="1624C7FE" w:rsidR="000D1BAC" w:rsidRPr="00F82F7B" w:rsidDel="00425E19" w:rsidRDefault="000D1BAC" w:rsidP="000D1BAC">
            <w:pPr>
              <w:pStyle w:val="TAC"/>
              <w:rPr>
                <w:del w:id="875" w:author="Huawei" w:date="2023-08-22T23:47:00Z"/>
              </w:rPr>
            </w:pPr>
            <w:del w:id="876" w:author="Huawei" w:date="2023-08-22T23:47:00Z">
              <w:r w:rsidRPr="00F82F7B" w:rsidDel="00425E19">
                <w:delText>3</w:delText>
              </w:r>
            </w:del>
          </w:p>
        </w:tc>
        <w:tc>
          <w:tcPr>
            <w:tcW w:w="1944" w:type="dxa"/>
            <w:tcBorders>
              <w:top w:val="single" w:sz="4" w:space="0" w:color="auto"/>
              <w:left w:val="single" w:sz="4" w:space="0" w:color="auto"/>
              <w:bottom w:val="single" w:sz="4" w:space="0" w:color="auto"/>
              <w:right w:val="single" w:sz="4" w:space="0" w:color="auto"/>
            </w:tcBorders>
          </w:tcPr>
          <w:p w14:paraId="2939D2D5" w14:textId="1C192BD3" w:rsidR="000D1BAC" w:rsidRPr="00F82F7B" w:rsidDel="00425E19" w:rsidRDefault="000D1BAC" w:rsidP="000D1BAC">
            <w:pPr>
              <w:pStyle w:val="TAC"/>
              <w:rPr>
                <w:del w:id="877" w:author="Huawei" w:date="2023-08-22T23:47:00Z"/>
              </w:rPr>
            </w:pPr>
            <w:del w:id="878" w:author="Huawei" w:date="2023-08-22T23:47:00Z">
              <w:r w:rsidRPr="00F82F7B" w:rsidDel="00425E19">
                <w:delText>n258, n260</w:delText>
              </w:r>
            </w:del>
          </w:p>
        </w:tc>
        <w:tc>
          <w:tcPr>
            <w:tcW w:w="1252" w:type="dxa"/>
            <w:tcBorders>
              <w:top w:val="single" w:sz="4" w:space="0" w:color="auto"/>
              <w:left w:val="single" w:sz="4" w:space="0" w:color="auto"/>
              <w:bottom w:val="single" w:sz="4" w:space="0" w:color="auto"/>
              <w:right w:val="single" w:sz="4" w:space="0" w:color="auto"/>
            </w:tcBorders>
          </w:tcPr>
          <w:p w14:paraId="2A59FBBD" w14:textId="0CB2FB3F" w:rsidR="000D1BAC" w:rsidRPr="00F82F7B" w:rsidDel="00425E19" w:rsidRDefault="000D1BAC" w:rsidP="000D1BAC">
            <w:pPr>
              <w:pStyle w:val="TAC"/>
              <w:rPr>
                <w:del w:id="879" w:author="Huawei" w:date="2023-08-22T23:47:00Z"/>
              </w:rPr>
            </w:pPr>
          </w:p>
        </w:tc>
        <w:tc>
          <w:tcPr>
            <w:tcW w:w="1134" w:type="dxa"/>
            <w:tcBorders>
              <w:top w:val="single" w:sz="4" w:space="0" w:color="auto"/>
              <w:left w:val="single" w:sz="4" w:space="0" w:color="auto"/>
              <w:bottom w:val="single" w:sz="4" w:space="0" w:color="auto"/>
              <w:right w:val="single" w:sz="4" w:space="0" w:color="auto"/>
            </w:tcBorders>
            <w:vAlign w:val="center"/>
          </w:tcPr>
          <w:p w14:paraId="591B4AA4" w14:textId="495D5F33" w:rsidR="000D1BAC" w:rsidRPr="00F82F7B" w:rsidDel="00425E19" w:rsidRDefault="000D1BAC" w:rsidP="000D1BAC">
            <w:pPr>
              <w:pStyle w:val="TAC"/>
              <w:rPr>
                <w:del w:id="880" w:author="Huawei" w:date="2023-08-22T23:47:00Z"/>
              </w:rPr>
            </w:pPr>
          </w:p>
        </w:tc>
        <w:tc>
          <w:tcPr>
            <w:tcW w:w="1134" w:type="dxa"/>
            <w:tcBorders>
              <w:top w:val="single" w:sz="4" w:space="0" w:color="auto"/>
              <w:left w:val="single" w:sz="4" w:space="0" w:color="auto"/>
              <w:bottom w:val="single" w:sz="4" w:space="0" w:color="auto"/>
              <w:right w:val="single" w:sz="4" w:space="0" w:color="auto"/>
            </w:tcBorders>
          </w:tcPr>
          <w:p w14:paraId="070B4C46" w14:textId="48E10474" w:rsidR="000D1BAC" w:rsidRPr="00F82F7B" w:rsidDel="00425E19" w:rsidRDefault="000D1BAC" w:rsidP="000D1BAC">
            <w:pPr>
              <w:pStyle w:val="TAC"/>
              <w:rPr>
                <w:del w:id="881" w:author="Huawei" w:date="2023-08-22T23:47:00Z"/>
              </w:rPr>
            </w:pPr>
            <w:del w:id="882" w:author="Huawei" w:date="2023-08-22T23:47: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5779D2F9" w14:textId="7B74B4EC" w:rsidR="000D1BAC" w:rsidRPr="00F82F7B" w:rsidDel="00425E19" w:rsidRDefault="000D1BAC" w:rsidP="000D1BAC">
            <w:pPr>
              <w:pStyle w:val="TAC"/>
              <w:rPr>
                <w:del w:id="883" w:author="Huawei" w:date="2023-08-22T23:47:00Z"/>
              </w:rPr>
            </w:pPr>
          </w:p>
        </w:tc>
        <w:tc>
          <w:tcPr>
            <w:tcW w:w="1134" w:type="dxa"/>
            <w:tcBorders>
              <w:top w:val="single" w:sz="4" w:space="0" w:color="auto"/>
              <w:left w:val="single" w:sz="4" w:space="0" w:color="auto"/>
              <w:bottom w:val="single" w:sz="4" w:space="0" w:color="auto"/>
              <w:right w:val="single" w:sz="4" w:space="0" w:color="auto"/>
            </w:tcBorders>
            <w:vAlign w:val="center"/>
          </w:tcPr>
          <w:p w14:paraId="779F877A" w14:textId="474DB952" w:rsidR="000D1BAC" w:rsidRPr="00F82F7B" w:rsidDel="00425E19" w:rsidRDefault="000D1BAC" w:rsidP="000D1BAC">
            <w:pPr>
              <w:pStyle w:val="TAC"/>
              <w:rPr>
                <w:del w:id="884" w:author="Huawei" w:date="2023-08-22T23:47:00Z"/>
              </w:rPr>
            </w:pPr>
            <w:del w:id="885" w:author="Huawei" w:date="2023-08-22T23:47:00Z">
              <w:r w:rsidRPr="00F82F7B" w:rsidDel="00425E19">
                <w:delText>0.75</w:delText>
              </w:r>
            </w:del>
          </w:p>
        </w:tc>
        <w:tc>
          <w:tcPr>
            <w:tcW w:w="2268" w:type="dxa"/>
            <w:tcBorders>
              <w:top w:val="single" w:sz="4" w:space="0" w:color="auto"/>
              <w:left w:val="single" w:sz="4" w:space="0" w:color="auto"/>
              <w:bottom w:val="single" w:sz="4" w:space="0" w:color="auto"/>
              <w:right w:val="single" w:sz="4" w:space="0" w:color="auto"/>
            </w:tcBorders>
          </w:tcPr>
          <w:p w14:paraId="3E1D382D" w14:textId="127E70E3" w:rsidR="000D1BAC" w:rsidRPr="00F82F7B" w:rsidDel="00425E19" w:rsidRDefault="000D1BAC" w:rsidP="000D1BAC">
            <w:pPr>
              <w:pStyle w:val="TAL"/>
              <w:rPr>
                <w:del w:id="886" w:author="Huawei" w:date="2023-08-22T23:47:00Z"/>
              </w:rPr>
            </w:pPr>
            <w:del w:id="887" w:author="Huawei" w:date="2023-08-22T23:47:00Z">
              <w:r w:rsidRPr="00F82F7B" w:rsidDel="00425E19">
                <w:delText>Maximum 0.4 dB relaxation allowed for n260</w:delText>
              </w:r>
            </w:del>
          </w:p>
        </w:tc>
      </w:tr>
      <w:tr w:rsidR="000D1BAC" w:rsidRPr="00F82F7B" w:rsidDel="00425E19" w14:paraId="19288EAA" w14:textId="1EBD46C7" w:rsidTr="000D1BAC">
        <w:trPr>
          <w:cantSplit/>
          <w:jc w:val="center"/>
          <w:del w:id="888" w:author="Huawei" w:date="2023-08-22T23:47:00Z"/>
        </w:trPr>
        <w:tc>
          <w:tcPr>
            <w:tcW w:w="482" w:type="dxa"/>
            <w:tcBorders>
              <w:top w:val="single" w:sz="4" w:space="0" w:color="auto"/>
              <w:left w:val="single" w:sz="4" w:space="0" w:color="auto"/>
              <w:bottom w:val="single" w:sz="4" w:space="0" w:color="auto"/>
              <w:right w:val="single" w:sz="4" w:space="0" w:color="auto"/>
            </w:tcBorders>
          </w:tcPr>
          <w:p w14:paraId="761FD4BB" w14:textId="5B967433" w:rsidR="000D1BAC" w:rsidRPr="00F82F7B" w:rsidDel="00425E19" w:rsidRDefault="000D1BAC" w:rsidP="000D1BAC">
            <w:pPr>
              <w:pStyle w:val="TAC"/>
              <w:rPr>
                <w:del w:id="889" w:author="Huawei" w:date="2023-08-22T23:47:00Z"/>
              </w:rPr>
            </w:pPr>
            <w:del w:id="890" w:author="Huawei" w:date="2023-08-22T23:47:00Z">
              <w:r w:rsidRPr="00F82F7B" w:rsidDel="00425E19">
                <w:delText>4</w:delText>
              </w:r>
            </w:del>
          </w:p>
        </w:tc>
        <w:tc>
          <w:tcPr>
            <w:tcW w:w="1944" w:type="dxa"/>
            <w:tcBorders>
              <w:top w:val="single" w:sz="4" w:space="0" w:color="auto"/>
              <w:left w:val="single" w:sz="4" w:space="0" w:color="auto"/>
              <w:bottom w:val="single" w:sz="4" w:space="0" w:color="auto"/>
              <w:right w:val="single" w:sz="4" w:space="0" w:color="auto"/>
            </w:tcBorders>
          </w:tcPr>
          <w:p w14:paraId="3E3106FE" w14:textId="35F4B1F4" w:rsidR="000D1BAC" w:rsidRPr="00F82F7B" w:rsidDel="00425E19" w:rsidRDefault="000D1BAC" w:rsidP="000D1BAC">
            <w:pPr>
              <w:pStyle w:val="TAC"/>
              <w:rPr>
                <w:del w:id="891" w:author="Huawei" w:date="2023-08-22T23:47:00Z"/>
              </w:rPr>
            </w:pPr>
            <w:del w:id="892" w:author="Huawei" w:date="2023-08-22T23:47:00Z">
              <w:r w:rsidRPr="00F82F7B" w:rsidDel="00425E19">
                <w:delText>n258, n261</w:delText>
              </w:r>
            </w:del>
          </w:p>
        </w:tc>
        <w:tc>
          <w:tcPr>
            <w:tcW w:w="1252" w:type="dxa"/>
            <w:tcBorders>
              <w:top w:val="single" w:sz="4" w:space="0" w:color="auto"/>
              <w:left w:val="single" w:sz="4" w:space="0" w:color="auto"/>
              <w:bottom w:val="single" w:sz="4" w:space="0" w:color="auto"/>
              <w:right w:val="single" w:sz="4" w:space="0" w:color="auto"/>
            </w:tcBorders>
          </w:tcPr>
          <w:p w14:paraId="79E60ED1" w14:textId="075BA6ED" w:rsidR="000D1BAC" w:rsidRPr="00F82F7B" w:rsidDel="00425E19" w:rsidRDefault="000D1BAC" w:rsidP="000D1BAC">
            <w:pPr>
              <w:pStyle w:val="TAC"/>
              <w:rPr>
                <w:del w:id="893" w:author="Huawei" w:date="2023-08-22T23:47:00Z"/>
              </w:rPr>
            </w:pPr>
          </w:p>
        </w:tc>
        <w:tc>
          <w:tcPr>
            <w:tcW w:w="1134" w:type="dxa"/>
            <w:tcBorders>
              <w:top w:val="single" w:sz="4" w:space="0" w:color="auto"/>
              <w:left w:val="single" w:sz="4" w:space="0" w:color="auto"/>
              <w:bottom w:val="single" w:sz="4" w:space="0" w:color="auto"/>
              <w:right w:val="single" w:sz="4" w:space="0" w:color="auto"/>
            </w:tcBorders>
            <w:vAlign w:val="center"/>
          </w:tcPr>
          <w:p w14:paraId="09D3723F" w14:textId="621F77EF" w:rsidR="000D1BAC" w:rsidRPr="00F82F7B" w:rsidDel="00425E19" w:rsidRDefault="000D1BAC" w:rsidP="000D1BAC">
            <w:pPr>
              <w:pStyle w:val="TAC"/>
              <w:rPr>
                <w:del w:id="894" w:author="Huawei" w:date="2023-08-22T23:47:00Z"/>
              </w:rPr>
            </w:pPr>
          </w:p>
        </w:tc>
        <w:tc>
          <w:tcPr>
            <w:tcW w:w="1134" w:type="dxa"/>
            <w:tcBorders>
              <w:top w:val="single" w:sz="4" w:space="0" w:color="auto"/>
              <w:left w:val="single" w:sz="4" w:space="0" w:color="auto"/>
              <w:bottom w:val="single" w:sz="4" w:space="0" w:color="auto"/>
              <w:right w:val="single" w:sz="4" w:space="0" w:color="auto"/>
            </w:tcBorders>
          </w:tcPr>
          <w:p w14:paraId="0FD29A5B" w14:textId="6C49019C" w:rsidR="000D1BAC" w:rsidRPr="00F82F7B" w:rsidDel="00425E19" w:rsidRDefault="000D1BAC" w:rsidP="000D1BAC">
            <w:pPr>
              <w:pStyle w:val="TAC"/>
              <w:rPr>
                <w:del w:id="895" w:author="Huawei" w:date="2023-08-22T23:47:00Z"/>
              </w:rPr>
            </w:pPr>
          </w:p>
        </w:tc>
        <w:tc>
          <w:tcPr>
            <w:tcW w:w="1276" w:type="dxa"/>
            <w:tcBorders>
              <w:top w:val="single" w:sz="4" w:space="0" w:color="auto"/>
              <w:left w:val="single" w:sz="4" w:space="0" w:color="auto"/>
              <w:bottom w:val="single" w:sz="4" w:space="0" w:color="auto"/>
              <w:right w:val="single" w:sz="4" w:space="0" w:color="auto"/>
            </w:tcBorders>
          </w:tcPr>
          <w:p w14:paraId="1D7842C4" w14:textId="7858436B" w:rsidR="000D1BAC" w:rsidRPr="00F82F7B" w:rsidDel="00425E19" w:rsidRDefault="000D1BAC" w:rsidP="000D1BAC">
            <w:pPr>
              <w:pStyle w:val="TAC"/>
              <w:rPr>
                <w:del w:id="896" w:author="Huawei" w:date="2023-08-22T23:47:00Z"/>
              </w:rPr>
            </w:pPr>
            <w:del w:id="897" w:author="Huawei" w:date="2023-08-22T23:47: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9A62B67" w14:textId="6D1F6B03" w:rsidR="000D1BAC" w:rsidRPr="00F82F7B" w:rsidDel="00425E19" w:rsidRDefault="000D1BAC" w:rsidP="000D1BAC">
            <w:pPr>
              <w:pStyle w:val="TAC"/>
              <w:rPr>
                <w:del w:id="898" w:author="Huawei" w:date="2023-08-22T23:47:00Z"/>
              </w:rPr>
            </w:pPr>
            <w:del w:id="899" w:author="Huawei" w:date="2023-08-22T23:47:00Z">
              <w:r w:rsidRPr="00F82F7B" w:rsidDel="00425E19">
                <w:delText>1.25</w:delText>
              </w:r>
            </w:del>
          </w:p>
        </w:tc>
        <w:tc>
          <w:tcPr>
            <w:tcW w:w="2268" w:type="dxa"/>
            <w:tcBorders>
              <w:top w:val="single" w:sz="4" w:space="0" w:color="auto"/>
              <w:left w:val="single" w:sz="4" w:space="0" w:color="auto"/>
              <w:bottom w:val="single" w:sz="4" w:space="0" w:color="auto"/>
              <w:right w:val="single" w:sz="4" w:space="0" w:color="auto"/>
            </w:tcBorders>
          </w:tcPr>
          <w:p w14:paraId="66DBCBDB" w14:textId="695937C4" w:rsidR="000D1BAC" w:rsidRPr="00F82F7B" w:rsidDel="00425E19" w:rsidRDefault="000D1BAC" w:rsidP="000D1BAC">
            <w:pPr>
              <w:pStyle w:val="TAL"/>
              <w:rPr>
                <w:del w:id="900" w:author="Huawei" w:date="2023-08-22T23:47:00Z"/>
              </w:rPr>
            </w:pPr>
          </w:p>
        </w:tc>
      </w:tr>
      <w:tr w:rsidR="000D1BAC" w:rsidRPr="00F82F7B" w:rsidDel="00425E19" w14:paraId="44BDD878" w14:textId="6A756341" w:rsidTr="000D1BAC">
        <w:trPr>
          <w:cantSplit/>
          <w:jc w:val="center"/>
          <w:del w:id="901" w:author="Huawei" w:date="2023-08-22T23:47:00Z"/>
        </w:trPr>
        <w:tc>
          <w:tcPr>
            <w:tcW w:w="482" w:type="dxa"/>
            <w:tcBorders>
              <w:top w:val="single" w:sz="4" w:space="0" w:color="auto"/>
              <w:left w:val="single" w:sz="4" w:space="0" w:color="auto"/>
              <w:bottom w:val="single" w:sz="4" w:space="0" w:color="auto"/>
              <w:right w:val="single" w:sz="4" w:space="0" w:color="auto"/>
            </w:tcBorders>
          </w:tcPr>
          <w:p w14:paraId="43F5DE22" w14:textId="5E50FB56" w:rsidR="000D1BAC" w:rsidRPr="00F82F7B" w:rsidDel="00425E19" w:rsidRDefault="000D1BAC" w:rsidP="000D1BAC">
            <w:pPr>
              <w:pStyle w:val="TAC"/>
              <w:rPr>
                <w:del w:id="902" w:author="Huawei" w:date="2023-08-22T23:47:00Z"/>
              </w:rPr>
            </w:pPr>
            <w:del w:id="903" w:author="Huawei" w:date="2023-08-22T23:47:00Z">
              <w:r w:rsidRPr="00F82F7B" w:rsidDel="00425E19">
                <w:delText>5</w:delText>
              </w:r>
            </w:del>
          </w:p>
        </w:tc>
        <w:tc>
          <w:tcPr>
            <w:tcW w:w="1944" w:type="dxa"/>
            <w:tcBorders>
              <w:top w:val="single" w:sz="4" w:space="0" w:color="auto"/>
              <w:left w:val="single" w:sz="4" w:space="0" w:color="auto"/>
              <w:bottom w:val="single" w:sz="4" w:space="0" w:color="auto"/>
              <w:right w:val="single" w:sz="4" w:space="0" w:color="auto"/>
            </w:tcBorders>
          </w:tcPr>
          <w:p w14:paraId="4A57980A" w14:textId="63C6F12D" w:rsidR="000D1BAC" w:rsidRPr="00F82F7B" w:rsidDel="00425E19" w:rsidRDefault="000D1BAC" w:rsidP="000D1BAC">
            <w:pPr>
              <w:pStyle w:val="TAC"/>
              <w:rPr>
                <w:del w:id="904" w:author="Huawei" w:date="2023-08-22T23:47:00Z"/>
              </w:rPr>
            </w:pPr>
            <w:del w:id="905" w:author="Huawei" w:date="2023-08-22T23:47:00Z">
              <w:r w:rsidRPr="00F82F7B" w:rsidDel="00425E19">
                <w:delText>n260, n261</w:delText>
              </w:r>
            </w:del>
          </w:p>
        </w:tc>
        <w:tc>
          <w:tcPr>
            <w:tcW w:w="1252" w:type="dxa"/>
            <w:tcBorders>
              <w:top w:val="single" w:sz="4" w:space="0" w:color="auto"/>
              <w:left w:val="single" w:sz="4" w:space="0" w:color="auto"/>
              <w:bottom w:val="single" w:sz="4" w:space="0" w:color="auto"/>
              <w:right w:val="single" w:sz="4" w:space="0" w:color="auto"/>
            </w:tcBorders>
          </w:tcPr>
          <w:p w14:paraId="1D70A1BC" w14:textId="621F2A81" w:rsidR="000D1BAC" w:rsidRPr="00F82F7B" w:rsidDel="00425E19" w:rsidRDefault="000D1BAC" w:rsidP="000D1BAC">
            <w:pPr>
              <w:pStyle w:val="TAC"/>
              <w:rPr>
                <w:del w:id="906" w:author="Huawei" w:date="2023-08-22T23:47:00Z"/>
              </w:rPr>
            </w:pPr>
          </w:p>
        </w:tc>
        <w:tc>
          <w:tcPr>
            <w:tcW w:w="1134" w:type="dxa"/>
            <w:tcBorders>
              <w:top w:val="single" w:sz="4" w:space="0" w:color="auto"/>
              <w:left w:val="single" w:sz="4" w:space="0" w:color="auto"/>
              <w:bottom w:val="single" w:sz="4" w:space="0" w:color="auto"/>
              <w:right w:val="single" w:sz="4" w:space="0" w:color="auto"/>
            </w:tcBorders>
            <w:vAlign w:val="center"/>
          </w:tcPr>
          <w:p w14:paraId="04F96492" w14:textId="60AE8AED" w:rsidR="000D1BAC" w:rsidRPr="00F82F7B" w:rsidDel="00425E19" w:rsidRDefault="000D1BAC" w:rsidP="000D1BAC">
            <w:pPr>
              <w:pStyle w:val="TAC"/>
              <w:rPr>
                <w:del w:id="907" w:author="Huawei" w:date="2023-08-22T23:47:00Z"/>
              </w:rPr>
            </w:pPr>
          </w:p>
        </w:tc>
        <w:tc>
          <w:tcPr>
            <w:tcW w:w="1134" w:type="dxa"/>
            <w:tcBorders>
              <w:top w:val="single" w:sz="4" w:space="0" w:color="auto"/>
              <w:left w:val="single" w:sz="4" w:space="0" w:color="auto"/>
              <w:bottom w:val="single" w:sz="4" w:space="0" w:color="auto"/>
              <w:right w:val="single" w:sz="4" w:space="0" w:color="auto"/>
            </w:tcBorders>
          </w:tcPr>
          <w:p w14:paraId="6E93DC26" w14:textId="5853B615" w:rsidR="000D1BAC" w:rsidRPr="00F82F7B" w:rsidDel="00425E19" w:rsidRDefault="000D1BAC" w:rsidP="000D1BAC">
            <w:pPr>
              <w:pStyle w:val="TAC"/>
              <w:rPr>
                <w:del w:id="908" w:author="Huawei" w:date="2023-08-22T23:47:00Z"/>
              </w:rPr>
            </w:pPr>
            <w:del w:id="909" w:author="Huawei" w:date="2023-08-22T23:47: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397196F7" w14:textId="1E7D30CD" w:rsidR="000D1BAC" w:rsidRPr="00F82F7B" w:rsidDel="00425E19" w:rsidRDefault="000D1BAC" w:rsidP="000D1BAC">
            <w:pPr>
              <w:pStyle w:val="TAC"/>
              <w:rPr>
                <w:del w:id="910" w:author="Huawei" w:date="2023-08-22T23:47:00Z"/>
              </w:rPr>
            </w:pPr>
            <w:del w:id="911" w:author="Huawei" w:date="2023-08-22T23:47:00Z">
              <w:r w:rsidRPr="00F82F7B" w:rsidDel="00425E19">
                <w:delText>11.5-TT-MBs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5B950A1" w14:textId="43C5F4E6" w:rsidR="000D1BAC" w:rsidRPr="00F82F7B" w:rsidDel="00425E19" w:rsidRDefault="000D1BAC" w:rsidP="000D1BAC">
            <w:pPr>
              <w:pStyle w:val="TAC"/>
              <w:rPr>
                <w:del w:id="912" w:author="Huawei" w:date="2023-08-22T23:47:00Z"/>
              </w:rPr>
            </w:pPr>
            <w:del w:id="913" w:author="Huawei" w:date="2023-08-22T23:47:00Z">
              <w:r w:rsidRPr="00F82F7B" w:rsidDel="00425E19">
                <w:delText>0.75</w:delText>
              </w:r>
            </w:del>
          </w:p>
        </w:tc>
        <w:tc>
          <w:tcPr>
            <w:tcW w:w="2268" w:type="dxa"/>
            <w:tcBorders>
              <w:top w:val="single" w:sz="4" w:space="0" w:color="auto"/>
              <w:left w:val="single" w:sz="4" w:space="0" w:color="auto"/>
              <w:bottom w:val="single" w:sz="4" w:space="0" w:color="auto"/>
              <w:right w:val="single" w:sz="4" w:space="0" w:color="auto"/>
            </w:tcBorders>
          </w:tcPr>
          <w:p w14:paraId="41571498" w14:textId="1C50FFE3" w:rsidR="000D1BAC" w:rsidRPr="00F82F7B" w:rsidDel="00425E19" w:rsidRDefault="000D1BAC" w:rsidP="000D1BAC">
            <w:pPr>
              <w:pStyle w:val="TAL"/>
              <w:rPr>
                <w:del w:id="914" w:author="Huawei" w:date="2023-08-22T23:47:00Z"/>
              </w:rPr>
            </w:pPr>
            <w:del w:id="915" w:author="Huawei" w:date="2023-08-22T23:47:00Z">
              <w:r w:rsidRPr="00F82F7B" w:rsidDel="00425E19">
                <w:delText>No relaxation allowed for n260</w:delText>
              </w:r>
            </w:del>
          </w:p>
        </w:tc>
      </w:tr>
      <w:tr w:rsidR="000D1BAC" w:rsidRPr="00F82F7B" w:rsidDel="00425E19" w14:paraId="5EC54F05" w14:textId="3C7DAA2B" w:rsidTr="000D1BAC">
        <w:trPr>
          <w:cantSplit/>
          <w:jc w:val="center"/>
          <w:del w:id="916" w:author="Huawei" w:date="2023-08-22T23:47:00Z"/>
        </w:trPr>
        <w:tc>
          <w:tcPr>
            <w:tcW w:w="482" w:type="dxa"/>
            <w:tcBorders>
              <w:top w:val="single" w:sz="4" w:space="0" w:color="auto"/>
              <w:left w:val="single" w:sz="4" w:space="0" w:color="auto"/>
              <w:bottom w:val="single" w:sz="4" w:space="0" w:color="auto"/>
              <w:right w:val="single" w:sz="4" w:space="0" w:color="auto"/>
            </w:tcBorders>
          </w:tcPr>
          <w:p w14:paraId="422657D9" w14:textId="346DB2DE" w:rsidR="000D1BAC" w:rsidRPr="00F82F7B" w:rsidDel="00425E19" w:rsidRDefault="000D1BAC" w:rsidP="000D1BAC">
            <w:pPr>
              <w:pStyle w:val="TAC"/>
              <w:rPr>
                <w:del w:id="917" w:author="Huawei" w:date="2023-08-22T23:47:00Z"/>
              </w:rPr>
            </w:pPr>
            <w:del w:id="918" w:author="Huawei" w:date="2023-08-22T23:47:00Z">
              <w:r w:rsidRPr="00F82F7B" w:rsidDel="00425E19">
                <w:delText>6</w:delText>
              </w:r>
            </w:del>
          </w:p>
        </w:tc>
        <w:tc>
          <w:tcPr>
            <w:tcW w:w="1944" w:type="dxa"/>
            <w:tcBorders>
              <w:top w:val="single" w:sz="4" w:space="0" w:color="auto"/>
              <w:left w:val="single" w:sz="4" w:space="0" w:color="auto"/>
              <w:bottom w:val="single" w:sz="4" w:space="0" w:color="auto"/>
              <w:right w:val="single" w:sz="4" w:space="0" w:color="auto"/>
            </w:tcBorders>
            <w:vAlign w:val="center"/>
          </w:tcPr>
          <w:p w14:paraId="5404FB05" w14:textId="6F73CAF5" w:rsidR="000D1BAC" w:rsidRPr="00F82F7B" w:rsidDel="00425E19" w:rsidRDefault="000D1BAC" w:rsidP="000D1BAC">
            <w:pPr>
              <w:pStyle w:val="TAC"/>
              <w:rPr>
                <w:del w:id="919" w:author="Huawei" w:date="2023-08-22T23:47:00Z"/>
              </w:rPr>
            </w:pPr>
            <w:del w:id="920" w:author="Huawei" w:date="2023-08-22T23:47:00Z">
              <w:r w:rsidRPr="00F82F7B" w:rsidDel="00425E19">
                <w:delText>n257, n258, n260</w:delText>
              </w:r>
            </w:del>
          </w:p>
        </w:tc>
        <w:tc>
          <w:tcPr>
            <w:tcW w:w="1252" w:type="dxa"/>
            <w:tcBorders>
              <w:top w:val="single" w:sz="4" w:space="0" w:color="auto"/>
              <w:left w:val="single" w:sz="4" w:space="0" w:color="auto"/>
              <w:bottom w:val="single" w:sz="4" w:space="0" w:color="auto"/>
              <w:right w:val="single" w:sz="4" w:space="0" w:color="auto"/>
            </w:tcBorders>
          </w:tcPr>
          <w:p w14:paraId="5E1ECAD4" w14:textId="7FF2049A" w:rsidR="000D1BAC" w:rsidRPr="00F82F7B" w:rsidDel="00425E19" w:rsidRDefault="000D1BAC" w:rsidP="000D1BAC">
            <w:pPr>
              <w:pStyle w:val="TAC"/>
              <w:rPr>
                <w:del w:id="921" w:author="Huawei" w:date="2023-08-22T23:47:00Z"/>
              </w:rPr>
            </w:pPr>
            <w:del w:id="922" w:author="Huawei" w:date="2023-08-22T23:47: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tcPr>
          <w:p w14:paraId="5E5802F3" w14:textId="02A774D2" w:rsidR="000D1BAC" w:rsidRPr="00F82F7B" w:rsidDel="00425E19" w:rsidRDefault="000D1BAC" w:rsidP="000D1BAC">
            <w:pPr>
              <w:pStyle w:val="TAC"/>
              <w:rPr>
                <w:del w:id="923" w:author="Huawei" w:date="2023-08-22T23:47:00Z"/>
              </w:rPr>
            </w:pPr>
          </w:p>
        </w:tc>
        <w:tc>
          <w:tcPr>
            <w:tcW w:w="1134" w:type="dxa"/>
            <w:tcBorders>
              <w:top w:val="single" w:sz="4" w:space="0" w:color="auto"/>
              <w:left w:val="single" w:sz="4" w:space="0" w:color="auto"/>
              <w:bottom w:val="single" w:sz="4" w:space="0" w:color="auto"/>
              <w:right w:val="single" w:sz="4" w:space="0" w:color="auto"/>
            </w:tcBorders>
          </w:tcPr>
          <w:p w14:paraId="71761F9B" w14:textId="608040FF" w:rsidR="000D1BAC" w:rsidRPr="00F82F7B" w:rsidDel="00425E19" w:rsidRDefault="000D1BAC" w:rsidP="000D1BAC">
            <w:pPr>
              <w:pStyle w:val="TAC"/>
              <w:rPr>
                <w:del w:id="924" w:author="Huawei" w:date="2023-08-22T23:47:00Z"/>
              </w:rPr>
            </w:pPr>
            <w:del w:id="925" w:author="Huawei" w:date="2023-08-22T23:47: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5BA77CC3" w14:textId="334A5AE4" w:rsidR="000D1BAC" w:rsidRPr="00F82F7B" w:rsidDel="00425E19" w:rsidRDefault="000D1BAC" w:rsidP="000D1BAC">
            <w:pPr>
              <w:pStyle w:val="TAC"/>
              <w:rPr>
                <w:del w:id="926" w:author="Huawei" w:date="2023-08-22T23:47:00Z"/>
              </w:rPr>
            </w:pPr>
          </w:p>
        </w:tc>
        <w:tc>
          <w:tcPr>
            <w:tcW w:w="1134" w:type="dxa"/>
            <w:tcBorders>
              <w:top w:val="single" w:sz="4" w:space="0" w:color="auto"/>
              <w:left w:val="single" w:sz="4" w:space="0" w:color="auto"/>
              <w:bottom w:val="single" w:sz="4" w:space="0" w:color="auto"/>
              <w:right w:val="single" w:sz="4" w:space="0" w:color="auto"/>
            </w:tcBorders>
          </w:tcPr>
          <w:p w14:paraId="436A1DA1" w14:textId="468DB804" w:rsidR="000D1BAC" w:rsidRPr="00F82F7B" w:rsidDel="00425E19" w:rsidRDefault="000D1BAC" w:rsidP="000D1BAC">
            <w:pPr>
              <w:pStyle w:val="TAC"/>
              <w:rPr>
                <w:del w:id="927" w:author="Huawei" w:date="2023-08-22T23:47:00Z"/>
              </w:rPr>
            </w:pPr>
            <w:del w:id="928" w:author="Huawei" w:date="2023-08-22T23:47:00Z">
              <w:r w:rsidRPr="00F82F7B" w:rsidDel="00425E19">
                <w:delText>1.75</w:delText>
              </w:r>
            </w:del>
          </w:p>
        </w:tc>
        <w:tc>
          <w:tcPr>
            <w:tcW w:w="2268" w:type="dxa"/>
            <w:tcBorders>
              <w:top w:val="single" w:sz="4" w:space="0" w:color="auto"/>
              <w:left w:val="single" w:sz="4" w:space="0" w:color="auto"/>
              <w:bottom w:val="single" w:sz="4" w:space="0" w:color="auto"/>
              <w:right w:val="single" w:sz="4" w:space="0" w:color="auto"/>
            </w:tcBorders>
          </w:tcPr>
          <w:p w14:paraId="58FF8CB1" w14:textId="45D94D77" w:rsidR="000D1BAC" w:rsidRPr="00F82F7B" w:rsidDel="00425E19" w:rsidRDefault="000D1BAC" w:rsidP="000D1BAC">
            <w:pPr>
              <w:pStyle w:val="TAL"/>
              <w:rPr>
                <w:del w:id="929" w:author="Huawei" w:date="2023-08-22T23:47:00Z"/>
              </w:rPr>
            </w:pPr>
            <w:del w:id="930" w:author="Huawei" w:date="2023-08-22T23:47:00Z">
              <w:r w:rsidRPr="00F82F7B" w:rsidDel="00425E19">
                <w:delText>Maximum 0.4 dB relaxation allowed for n260</w:delText>
              </w:r>
            </w:del>
          </w:p>
        </w:tc>
      </w:tr>
      <w:tr w:rsidR="000D1BAC" w:rsidRPr="00F82F7B" w:rsidDel="00425E19" w14:paraId="110B5A10" w14:textId="09007CF7" w:rsidTr="000D1BAC">
        <w:trPr>
          <w:cantSplit/>
          <w:jc w:val="center"/>
          <w:del w:id="931" w:author="Huawei" w:date="2023-08-22T23:47:00Z"/>
        </w:trPr>
        <w:tc>
          <w:tcPr>
            <w:tcW w:w="482" w:type="dxa"/>
            <w:tcBorders>
              <w:top w:val="single" w:sz="4" w:space="0" w:color="auto"/>
              <w:left w:val="single" w:sz="4" w:space="0" w:color="auto"/>
              <w:bottom w:val="single" w:sz="4" w:space="0" w:color="auto"/>
              <w:right w:val="single" w:sz="4" w:space="0" w:color="auto"/>
            </w:tcBorders>
          </w:tcPr>
          <w:p w14:paraId="52756229" w14:textId="3BF60897" w:rsidR="000D1BAC" w:rsidRPr="00F82F7B" w:rsidDel="00425E19" w:rsidRDefault="000D1BAC" w:rsidP="000D1BAC">
            <w:pPr>
              <w:pStyle w:val="TAC"/>
              <w:rPr>
                <w:del w:id="932" w:author="Huawei" w:date="2023-08-22T23:47:00Z"/>
              </w:rPr>
            </w:pPr>
            <w:del w:id="933" w:author="Huawei" w:date="2023-08-22T23:47:00Z">
              <w:r w:rsidRPr="00F82F7B" w:rsidDel="00425E19">
                <w:delText>7</w:delText>
              </w:r>
            </w:del>
          </w:p>
        </w:tc>
        <w:tc>
          <w:tcPr>
            <w:tcW w:w="1944" w:type="dxa"/>
            <w:tcBorders>
              <w:top w:val="single" w:sz="4" w:space="0" w:color="auto"/>
              <w:left w:val="single" w:sz="4" w:space="0" w:color="auto"/>
              <w:bottom w:val="single" w:sz="4" w:space="0" w:color="auto"/>
              <w:right w:val="single" w:sz="4" w:space="0" w:color="auto"/>
            </w:tcBorders>
          </w:tcPr>
          <w:p w14:paraId="7C439595" w14:textId="68B461F1" w:rsidR="000D1BAC" w:rsidRPr="00F82F7B" w:rsidDel="00425E19" w:rsidRDefault="000D1BAC" w:rsidP="000D1BAC">
            <w:pPr>
              <w:pStyle w:val="TAC"/>
              <w:rPr>
                <w:del w:id="934" w:author="Huawei" w:date="2023-08-22T23:47:00Z"/>
              </w:rPr>
            </w:pPr>
            <w:del w:id="935" w:author="Huawei" w:date="2023-08-22T23:47:00Z">
              <w:r w:rsidRPr="00F82F7B" w:rsidDel="00425E19">
                <w:delText>n257, n258, n261</w:delText>
              </w:r>
            </w:del>
          </w:p>
        </w:tc>
        <w:tc>
          <w:tcPr>
            <w:tcW w:w="1252" w:type="dxa"/>
            <w:tcBorders>
              <w:top w:val="single" w:sz="4" w:space="0" w:color="auto"/>
              <w:left w:val="single" w:sz="4" w:space="0" w:color="auto"/>
              <w:bottom w:val="single" w:sz="4" w:space="0" w:color="auto"/>
              <w:right w:val="single" w:sz="4" w:space="0" w:color="auto"/>
            </w:tcBorders>
          </w:tcPr>
          <w:p w14:paraId="47CE7B66" w14:textId="5E89171F" w:rsidR="000D1BAC" w:rsidRPr="00F82F7B" w:rsidDel="00425E19" w:rsidRDefault="000D1BAC" w:rsidP="000D1BAC">
            <w:pPr>
              <w:pStyle w:val="TAC"/>
              <w:rPr>
                <w:del w:id="936" w:author="Huawei" w:date="2023-08-22T23:47:00Z"/>
              </w:rPr>
            </w:pPr>
            <w:del w:id="937" w:author="Huawei" w:date="2023-08-22T23:47: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760E513" w14:textId="4C48F633" w:rsidR="000D1BAC" w:rsidRPr="00F82F7B" w:rsidDel="00425E19" w:rsidRDefault="000D1BAC" w:rsidP="000D1BAC">
            <w:pPr>
              <w:pStyle w:val="TAC"/>
              <w:rPr>
                <w:del w:id="938" w:author="Huawei" w:date="2023-08-22T23:47:00Z"/>
              </w:rPr>
            </w:pPr>
          </w:p>
        </w:tc>
        <w:tc>
          <w:tcPr>
            <w:tcW w:w="1134" w:type="dxa"/>
            <w:tcBorders>
              <w:top w:val="single" w:sz="4" w:space="0" w:color="auto"/>
              <w:left w:val="single" w:sz="4" w:space="0" w:color="auto"/>
              <w:bottom w:val="single" w:sz="4" w:space="0" w:color="auto"/>
              <w:right w:val="single" w:sz="4" w:space="0" w:color="auto"/>
            </w:tcBorders>
          </w:tcPr>
          <w:p w14:paraId="3B40EEC2" w14:textId="2619D89F" w:rsidR="000D1BAC" w:rsidRPr="00F82F7B" w:rsidDel="00425E19" w:rsidRDefault="000D1BAC" w:rsidP="000D1BAC">
            <w:pPr>
              <w:pStyle w:val="TAC"/>
              <w:rPr>
                <w:del w:id="939" w:author="Huawei" w:date="2023-08-22T23:47:00Z"/>
              </w:rPr>
            </w:pPr>
          </w:p>
        </w:tc>
        <w:tc>
          <w:tcPr>
            <w:tcW w:w="1276" w:type="dxa"/>
            <w:tcBorders>
              <w:top w:val="single" w:sz="4" w:space="0" w:color="auto"/>
              <w:left w:val="single" w:sz="4" w:space="0" w:color="auto"/>
              <w:bottom w:val="single" w:sz="4" w:space="0" w:color="auto"/>
              <w:right w:val="single" w:sz="4" w:space="0" w:color="auto"/>
            </w:tcBorders>
          </w:tcPr>
          <w:p w14:paraId="45144EAF" w14:textId="2D6A4F4D" w:rsidR="000D1BAC" w:rsidRPr="00F82F7B" w:rsidDel="00425E19" w:rsidRDefault="000D1BAC" w:rsidP="000D1BAC">
            <w:pPr>
              <w:pStyle w:val="TAC"/>
              <w:rPr>
                <w:del w:id="940" w:author="Huawei" w:date="2023-08-22T23:47:00Z"/>
              </w:rPr>
            </w:pPr>
            <w:del w:id="941" w:author="Huawei" w:date="2023-08-22T23:47: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71B70FB" w14:textId="230CEEB5" w:rsidR="000D1BAC" w:rsidRPr="00F82F7B" w:rsidDel="00425E19" w:rsidRDefault="000D1BAC" w:rsidP="000D1BAC">
            <w:pPr>
              <w:pStyle w:val="TAC"/>
              <w:rPr>
                <w:del w:id="942" w:author="Huawei" w:date="2023-08-22T23:47:00Z"/>
              </w:rPr>
            </w:pPr>
            <w:del w:id="943" w:author="Huawei" w:date="2023-08-22T23:47:00Z">
              <w:r w:rsidRPr="00F82F7B" w:rsidDel="00425E19">
                <w:delText>1.75</w:delText>
              </w:r>
            </w:del>
          </w:p>
        </w:tc>
        <w:tc>
          <w:tcPr>
            <w:tcW w:w="2268" w:type="dxa"/>
            <w:tcBorders>
              <w:top w:val="single" w:sz="4" w:space="0" w:color="auto"/>
              <w:left w:val="single" w:sz="4" w:space="0" w:color="auto"/>
              <w:bottom w:val="single" w:sz="4" w:space="0" w:color="auto"/>
              <w:right w:val="single" w:sz="4" w:space="0" w:color="auto"/>
            </w:tcBorders>
          </w:tcPr>
          <w:p w14:paraId="32CA2C1E" w14:textId="422E65B4" w:rsidR="000D1BAC" w:rsidRPr="00F82F7B" w:rsidDel="00425E19" w:rsidRDefault="000D1BAC" w:rsidP="000D1BAC">
            <w:pPr>
              <w:pStyle w:val="TAL"/>
              <w:rPr>
                <w:del w:id="944" w:author="Huawei" w:date="2023-08-22T23:47:00Z"/>
              </w:rPr>
            </w:pPr>
          </w:p>
        </w:tc>
      </w:tr>
      <w:tr w:rsidR="000D1BAC" w:rsidRPr="00F82F7B" w:rsidDel="00425E19" w14:paraId="73CBA2B6" w14:textId="7F99DF6C" w:rsidTr="000D1BAC">
        <w:trPr>
          <w:cantSplit/>
          <w:jc w:val="center"/>
          <w:del w:id="945" w:author="Huawei" w:date="2023-08-22T23:47:00Z"/>
        </w:trPr>
        <w:tc>
          <w:tcPr>
            <w:tcW w:w="482" w:type="dxa"/>
            <w:tcBorders>
              <w:top w:val="single" w:sz="4" w:space="0" w:color="auto"/>
              <w:left w:val="single" w:sz="4" w:space="0" w:color="auto"/>
              <w:bottom w:val="single" w:sz="4" w:space="0" w:color="auto"/>
              <w:right w:val="single" w:sz="4" w:space="0" w:color="auto"/>
            </w:tcBorders>
          </w:tcPr>
          <w:p w14:paraId="7B8ABF26" w14:textId="72C6C9A6" w:rsidR="000D1BAC" w:rsidRPr="00F82F7B" w:rsidDel="00425E19" w:rsidRDefault="000D1BAC" w:rsidP="000D1BAC">
            <w:pPr>
              <w:pStyle w:val="TAC"/>
              <w:rPr>
                <w:del w:id="946" w:author="Huawei" w:date="2023-08-22T23:47:00Z"/>
              </w:rPr>
            </w:pPr>
            <w:del w:id="947" w:author="Huawei" w:date="2023-08-22T23:47:00Z">
              <w:r w:rsidRPr="00F82F7B" w:rsidDel="00425E19">
                <w:delText>8</w:delText>
              </w:r>
            </w:del>
          </w:p>
        </w:tc>
        <w:tc>
          <w:tcPr>
            <w:tcW w:w="1944" w:type="dxa"/>
            <w:tcBorders>
              <w:top w:val="single" w:sz="4" w:space="0" w:color="auto"/>
              <w:left w:val="single" w:sz="4" w:space="0" w:color="auto"/>
              <w:bottom w:val="single" w:sz="4" w:space="0" w:color="auto"/>
              <w:right w:val="single" w:sz="4" w:space="0" w:color="auto"/>
            </w:tcBorders>
          </w:tcPr>
          <w:p w14:paraId="14D3FC82" w14:textId="4F32CECE" w:rsidR="000D1BAC" w:rsidRPr="00F82F7B" w:rsidDel="00425E19" w:rsidRDefault="000D1BAC" w:rsidP="000D1BAC">
            <w:pPr>
              <w:pStyle w:val="TAC"/>
              <w:rPr>
                <w:del w:id="948" w:author="Huawei" w:date="2023-08-22T23:47:00Z"/>
              </w:rPr>
            </w:pPr>
            <w:del w:id="949" w:author="Huawei" w:date="2023-08-22T23:47:00Z">
              <w:r w:rsidRPr="00F82F7B" w:rsidDel="00425E19">
                <w:delText>n257, n260, n261</w:delText>
              </w:r>
            </w:del>
          </w:p>
        </w:tc>
        <w:tc>
          <w:tcPr>
            <w:tcW w:w="1252" w:type="dxa"/>
            <w:tcBorders>
              <w:top w:val="single" w:sz="4" w:space="0" w:color="auto"/>
              <w:left w:val="single" w:sz="4" w:space="0" w:color="auto"/>
              <w:bottom w:val="single" w:sz="4" w:space="0" w:color="auto"/>
              <w:right w:val="single" w:sz="4" w:space="0" w:color="auto"/>
            </w:tcBorders>
          </w:tcPr>
          <w:p w14:paraId="238AC9B1" w14:textId="004C59DB" w:rsidR="000D1BAC" w:rsidRPr="00F82F7B" w:rsidDel="00425E19" w:rsidRDefault="000D1BAC" w:rsidP="000D1BAC">
            <w:pPr>
              <w:pStyle w:val="TAC"/>
              <w:rPr>
                <w:del w:id="950" w:author="Huawei" w:date="2023-08-22T23:47:00Z"/>
              </w:rPr>
            </w:pPr>
            <w:del w:id="951" w:author="Huawei" w:date="2023-08-22T23:47: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E684333" w14:textId="0C1FD2C5" w:rsidR="000D1BAC" w:rsidRPr="00F82F7B" w:rsidDel="00425E19" w:rsidRDefault="000D1BAC" w:rsidP="000D1BAC">
            <w:pPr>
              <w:pStyle w:val="TAC"/>
              <w:rPr>
                <w:del w:id="952" w:author="Huawei" w:date="2023-08-22T23:47:00Z"/>
              </w:rPr>
            </w:pPr>
          </w:p>
        </w:tc>
        <w:tc>
          <w:tcPr>
            <w:tcW w:w="1134" w:type="dxa"/>
            <w:tcBorders>
              <w:top w:val="single" w:sz="4" w:space="0" w:color="auto"/>
              <w:left w:val="single" w:sz="4" w:space="0" w:color="auto"/>
              <w:bottom w:val="single" w:sz="4" w:space="0" w:color="auto"/>
              <w:right w:val="single" w:sz="4" w:space="0" w:color="auto"/>
            </w:tcBorders>
          </w:tcPr>
          <w:p w14:paraId="20E6C256" w14:textId="58CBAD44" w:rsidR="000D1BAC" w:rsidRPr="00F82F7B" w:rsidDel="00425E19" w:rsidRDefault="000D1BAC" w:rsidP="000D1BAC">
            <w:pPr>
              <w:pStyle w:val="TAC"/>
              <w:rPr>
                <w:del w:id="953" w:author="Huawei" w:date="2023-08-22T23:47:00Z"/>
              </w:rPr>
            </w:pPr>
            <w:del w:id="954" w:author="Huawei" w:date="2023-08-22T23:47: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4FBA29AB" w14:textId="20BE0BE3" w:rsidR="000D1BAC" w:rsidRPr="00F82F7B" w:rsidDel="00425E19" w:rsidRDefault="000D1BAC" w:rsidP="000D1BAC">
            <w:pPr>
              <w:pStyle w:val="TAC"/>
              <w:rPr>
                <w:del w:id="955" w:author="Huawei" w:date="2023-08-22T23:47:00Z"/>
              </w:rPr>
            </w:pPr>
            <w:del w:id="956" w:author="Huawei" w:date="2023-08-22T23:47: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3DD6973" w14:textId="35DAB6B7" w:rsidR="000D1BAC" w:rsidRPr="00F82F7B" w:rsidDel="00425E19" w:rsidRDefault="000D1BAC" w:rsidP="000D1BAC">
            <w:pPr>
              <w:pStyle w:val="TAC"/>
              <w:rPr>
                <w:del w:id="957" w:author="Huawei" w:date="2023-08-22T23:47:00Z"/>
              </w:rPr>
            </w:pPr>
            <w:del w:id="958" w:author="Huawei" w:date="2023-08-22T23:47:00Z">
              <w:r w:rsidRPr="00F82F7B" w:rsidDel="00425E19">
                <w:delText>1.25</w:delText>
              </w:r>
            </w:del>
          </w:p>
        </w:tc>
        <w:tc>
          <w:tcPr>
            <w:tcW w:w="2268" w:type="dxa"/>
            <w:tcBorders>
              <w:top w:val="single" w:sz="4" w:space="0" w:color="auto"/>
              <w:left w:val="single" w:sz="4" w:space="0" w:color="auto"/>
              <w:bottom w:val="single" w:sz="4" w:space="0" w:color="auto"/>
              <w:right w:val="single" w:sz="4" w:space="0" w:color="auto"/>
            </w:tcBorders>
          </w:tcPr>
          <w:p w14:paraId="502342EF" w14:textId="22A06D9D" w:rsidR="000D1BAC" w:rsidRPr="00F82F7B" w:rsidDel="00425E19" w:rsidRDefault="000D1BAC" w:rsidP="000D1BAC">
            <w:pPr>
              <w:pStyle w:val="TAL"/>
              <w:rPr>
                <w:del w:id="959" w:author="Huawei" w:date="2023-08-22T23:47:00Z"/>
              </w:rPr>
            </w:pPr>
            <w:del w:id="960" w:author="Huawei" w:date="2023-08-22T23:47:00Z">
              <w:r w:rsidRPr="00F82F7B" w:rsidDel="00425E19">
                <w:delText>Maximum 0.4 dB relaxation allowed for n260</w:delText>
              </w:r>
            </w:del>
          </w:p>
        </w:tc>
      </w:tr>
      <w:tr w:rsidR="000D1BAC" w:rsidRPr="00F82F7B" w:rsidDel="00425E19" w14:paraId="6AD3A710" w14:textId="3D71B233" w:rsidTr="000D1BAC">
        <w:trPr>
          <w:cantSplit/>
          <w:jc w:val="center"/>
          <w:del w:id="961" w:author="Huawei" w:date="2023-08-22T23:47:00Z"/>
        </w:trPr>
        <w:tc>
          <w:tcPr>
            <w:tcW w:w="482" w:type="dxa"/>
            <w:tcBorders>
              <w:top w:val="single" w:sz="4" w:space="0" w:color="auto"/>
              <w:left w:val="single" w:sz="4" w:space="0" w:color="auto"/>
              <w:bottom w:val="single" w:sz="4" w:space="0" w:color="auto"/>
              <w:right w:val="single" w:sz="4" w:space="0" w:color="auto"/>
            </w:tcBorders>
          </w:tcPr>
          <w:p w14:paraId="662E22CA" w14:textId="4D1D25B3" w:rsidR="000D1BAC" w:rsidRPr="00F82F7B" w:rsidDel="00425E19" w:rsidRDefault="000D1BAC" w:rsidP="000D1BAC">
            <w:pPr>
              <w:pStyle w:val="TAC"/>
              <w:rPr>
                <w:del w:id="962" w:author="Huawei" w:date="2023-08-22T23:47:00Z"/>
              </w:rPr>
            </w:pPr>
            <w:del w:id="963" w:author="Huawei" w:date="2023-08-22T23:47:00Z">
              <w:r w:rsidRPr="00F82F7B" w:rsidDel="00425E19">
                <w:delText>9</w:delText>
              </w:r>
            </w:del>
          </w:p>
        </w:tc>
        <w:tc>
          <w:tcPr>
            <w:tcW w:w="1944" w:type="dxa"/>
            <w:tcBorders>
              <w:top w:val="single" w:sz="4" w:space="0" w:color="auto"/>
              <w:left w:val="single" w:sz="4" w:space="0" w:color="auto"/>
              <w:bottom w:val="single" w:sz="4" w:space="0" w:color="auto"/>
              <w:right w:val="single" w:sz="4" w:space="0" w:color="auto"/>
            </w:tcBorders>
          </w:tcPr>
          <w:p w14:paraId="12F99732" w14:textId="723C1A6B" w:rsidR="000D1BAC" w:rsidRPr="00F82F7B" w:rsidDel="00425E19" w:rsidRDefault="000D1BAC" w:rsidP="000D1BAC">
            <w:pPr>
              <w:pStyle w:val="TAC"/>
              <w:rPr>
                <w:del w:id="964" w:author="Huawei" w:date="2023-08-22T23:47:00Z"/>
              </w:rPr>
            </w:pPr>
            <w:del w:id="965" w:author="Huawei" w:date="2023-08-22T23:47:00Z">
              <w:r w:rsidRPr="00F82F7B" w:rsidDel="00425E19">
                <w:delText>n258, n260, n261</w:delText>
              </w:r>
            </w:del>
          </w:p>
        </w:tc>
        <w:tc>
          <w:tcPr>
            <w:tcW w:w="1252" w:type="dxa"/>
            <w:tcBorders>
              <w:top w:val="single" w:sz="4" w:space="0" w:color="auto"/>
              <w:left w:val="single" w:sz="4" w:space="0" w:color="auto"/>
              <w:bottom w:val="single" w:sz="4" w:space="0" w:color="auto"/>
              <w:right w:val="single" w:sz="4" w:space="0" w:color="auto"/>
            </w:tcBorders>
          </w:tcPr>
          <w:p w14:paraId="0C2A1DA7" w14:textId="06CE6546" w:rsidR="000D1BAC" w:rsidRPr="00F82F7B" w:rsidDel="00425E19" w:rsidRDefault="000D1BAC" w:rsidP="000D1BAC">
            <w:pPr>
              <w:pStyle w:val="TAC"/>
              <w:rPr>
                <w:del w:id="966" w:author="Huawei" w:date="2023-08-22T23:47:00Z"/>
              </w:rPr>
            </w:pPr>
          </w:p>
        </w:tc>
        <w:tc>
          <w:tcPr>
            <w:tcW w:w="1134" w:type="dxa"/>
            <w:tcBorders>
              <w:top w:val="single" w:sz="4" w:space="0" w:color="auto"/>
              <w:left w:val="single" w:sz="4" w:space="0" w:color="auto"/>
              <w:bottom w:val="single" w:sz="4" w:space="0" w:color="auto"/>
              <w:right w:val="single" w:sz="4" w:space="0" w:color="auto"/>
            </w:tcBorders>
            <w:vAlign w:val="center"/>
          </w:tcPr>
          <w:p w14:paraId="46C043E5" w14:textId="370FDF35" w:rsidR="000D1BAC" w:rsidRPr="00F82F7B" w:rsidDel="00425E19" w:rsidRDefault="000D1BAC" w:rsidP="000D1BAC">
            <w:pPr>
              <w:pStyle w:val="TAC"/>
              <w:rPr>
                <w:del w:id="967" w:author="Huawei" w:date="2023-08-22T23:47:00Z"/>
              </w:rPr>
            </w:pPr>
          </w:p>
        </w:tc>
        <w:tc>
          <w:tcPr>
            <w:tcW w:w="1134" w:type="dxa"/>
            <w:tcBorders>
              <w:top w:val="single" w:sz="4" w:space="0" w:color="auto"/>
              <w:left w:val="single" w:sz="4" w:space="0" w:color="auto"/>
              <w:bottom w:val="single" w:sz="4" w:space="0" w:color="auto"/>
              <w:right w:val="single" w:sz="4" w:space="0" w:color="auto"/>
            </w:tcBorders>
          </w:tcPr>
          <w:p w14:paraId="58F972D2" w14:textId="6D769DE7" w:rsidR="000D1BAC" w:rsidRPr="00F82F7B" w:rsidDel="00425E19" w:rsidRDefault="000D1BAC" w:rsidP="000D1BAC">
            <w:pPr>
              <w:pStyle w:val="TAC"/>
              <w:rPr>
                <w:del w:id="968" w:author="Huawei" w:date="2023-08-22T23:47:00Z"/>
              </w:rPr>
            </w:pPr>
            <w:del w:id="969" w:author="Huawei" w:date="2023-08-22T23:47: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74B6B8D4" w14:textId="65D5E29E" w:rsidR="000D1BAC" w:rsidRPr="00F82F7B" w:rsidDel="00425E19" w:rsidRDefault="000D1BAC" w:rsidP="000D1BAC">
            <w:pPr>
              <w:pStyle w:val="TAC"/>
              <w:rPr>
                <w:del w:id="970" w:author="Huawei" w:date="2023-08-22T23:47:00Z"/>
              </w:rPr>
            </w:pPr>
            <w:del w:id="971" w:author="Huawei" w:date="2023-08-22T23:47: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0DD955A" w14:textId="5963B372" w:rsidR="000D1BAC" w:rsidRPr="00F82F7B" w:rsidDel="00425E19" w:rsidRDefault="000D1BAC" w:rsidP="000D1BAC">
            <w:pPr>
              <w:pStyle w:val="TAC"/>
              <w:rPr>
                <w:del w:id="972" w:author="Huawei" w:date="2023-08-22T23:47:00Z"/>
              </w:rPr>
            </w:pPr>
            <w:del w:id="973" w:author="Huawei" w:date="2023-08-22T23:47:00Z">
              <w:r w:rsidRPr="00F82F7B" w:rsidDel="00425E19">
                <w:delText>1.25</w:delText>
              </w:r>
            </w:del>
          </w:p>
        </w:tc>
        <w:tc>
          <w:tcPr>
            <w:tcW w:w="2268" w:type="dxa"/>
            <w:tcBorders>
              <w:top w:val="single" w:sz="4" w:space="0" w:color="auto"/>
              <w:left w:val="single" w:sz="4" w:space="0" w:color="auto"/>
              <w:bottom w:val="single" w:sz="4" w:space="0" w:color="auto"/>
              <w:right w:val="single" w:sz="4" w:space="0" w:color="auto"/>
            </w:tcBorders>
          </w:tcPr>
          <w:p w14:paraId="6FB76CBE" w14:textId="60E7F367" w:rsidR="000D1BAC" w:rsidRPr="00F82F7B" w:rsidDel="00425E19" w:rsidRDefault="000D1BAC" w:rsidP="000D1BAC">
            <w:pPr>
              <w:pStyle w:val="TAL"/>
              <w:rPr>
                <w:del w:id="974" w:author="Huawei" w:date="2023-08-22T23:47:00Z"/>
              </w:rPr>
            </w:pPr>
            <w:del w:id="975" w:author="Huawei" w:date="2023-08-22T23:47:00Z">
              <w:r w:rsidRPr="00F82F7B" w:rsidDel="00425E19">
                <w:delText>Maximum 0.4 dB relaxation allowed for n260</w:delText>
              </w:r>
            </w:del>
          </w:p>
        </w:tc>
      </w:tr>
      <w:tr w:rsidR="000D1BAC" w:rsidRPr="00F82F7B" w:rsidDel="00425E19" w14:paraId="3D664A7A" w14:textId="65FFEEB2" w:rsidTr="000D1BAC">
        <w:trPr>
          <w:cantSplit/>
          <w:jc w:val="center"/>
          <w:del w:id="976" w:author="Huawei" w:date="2023-08-22T23:47:00Z"/>
        </w:trPr>
        <w:tc>
          <w:tcPr>
            <w:tcW w:w="482" w:type="dxa"/>
            <w:tcBorders>
              <w:top w:val="single" w:sz="4" w:space="0" w:color="auto"/>
              <w:left w:val="single" w:sz="4" w:space="0" w:color="auto"/>
              <w:bottom w:val="single" w:sz="4" w:space="0" w:color="auto"/>
              <w:right w:val="single" w:sz="4" w:space="0" w:color="auto"/>
            </w:tcBorders>
          </w:tcPr>
          <w:p w14:paraId="54BCFC55" w14:textId="4DCE2B10" w:rsidR="000D1BAC" w:rsidRPr="00F82F7B" w:rsidDel="00425E19" w:rsidRDefault="000D1BAC" w:rsidP="000D1BAC">
            <w:pPr>
              <w:pStyle w:val="TAC"/>
              <w:rPr>
                <w:del w:id="977" w:author="Huawei" w:date="2023-08-22T23:47:00Z"/>
              </w:rPr>
            </w:pPr>
            <w:del w:id="978" w:author="Huawei" w:date="2023-08-22T23:47:00Z">
              <w:r w:rsidRPr="00F82F7B" w:rsidDel="00425E19">
                <w:delText>10</w:delText>
              </w:r>
            </w:del>
          </w:p>
        </w:tc>
        <w:tc>
          <w:tcPr>
            <w:tcW w:w="1944" w:type="dxa"/>
            <w:tcBorders>
              <w:top w:val="single" w:sz="4" w:space="0" w:color="auto"/>
              <w:left w:val="single" w:sz="4" w:space="0" w:color="auto"/>
              <w:bottom w:val="single" w:sz="4" w:space="0" w:color="auto"/>
              <w:right w:val="single" w:sz="4" w:space="0" w:color="auto"/>
            </w:tcBorders>
          </w:tcPr>
          <w:p w14:paraId="71293BE4" w14:textId="7956EB29" w:rsidR="000D1BAC" w:rsidRPr="00F82F7B" w:rsidDel="00425E19" w:rsidRDefault="000D1BAC" w:rsidP="000D1BAC">
            <w:pPr>
              <w:pStyle w:val="TAC"/>
              <w:rPr>
                <w:del w:id="979" w:author="Huawei" w:date="2023-08-22T23:47:00Z"/>
              </w:rPr>
            </w:pPr>
            <w:del w:id="980" w:author="Huawei" w:date="2023-08-22T23:47:00Z">
              <w:r w:rsidRPr="00F82F7B" w:rsidDel="00425E19">
                <w:delText>n257, n258, n260, n261</w:delText>
              </w:r>
            </w:del>
          </w:p>
        </w:tc>
        <w:tc>
          <w:tcPr>
            <w:tcW w:w="1252" w:type="dxa"/>
            <w:tcBorders>
              <w:top w:val="single" w:sz="4" w:space="0" w:color="auto"/>
              <w:left w:val="single" w:sz="4" w:space="0" w:color="auto"/>
              <w:bottom w:val="single" w:sz="4" w:space="0" w:color="auto"/>
              <w:right w:val="single" w:sz="4" w:space="0" w:color="auto"/>
            </w:tcBorders>
          </w:tcPr>
          <w:p w14:paraId="55EB9310" w14:textId="11423E99" w:rsidR="000D1BAC" w:rsidRPr="00F82F7B" w:rsidDel="00425E19" w:rsidRDefault="000D1BAC" w:rsidP="000D1BAC">
            <w:pPr>
              <w:pStyle w:val="TAC"/>
              <w:rPr>
                <w:del w:id="981" w:author="Huawei" w:date="2023-08-22T23:47:00Z"/>
              </w:rPr>
            </w:pPr>
            <w:del w:id="982" w:author="Huawei" w:date="2023-08-22T23:47: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975A2C1" w14:textId="35682E8D" w:rsidR="000D1BAC" w:rsidRPr="00F82F7B" w:rsidDel="00425E19" w:rsidRDefault="000D1BAC" w:rsidP="000D1BAC">
            <w:pPr>
              <w:pStyle w:val="TAC"/>
              <w:rPr>
                <w:del w:id="983" w:author="Huawei" w:date="2023-08-22T23:47:00Z"/>
              </w:rPr>
            </w:pPr>
          </w:p>
        </w:tc>
        <w:tc>
          <w:tcPr>
            <w:tcW w:w="1134" w:type="dxa"/>
            <w:tcBorders>
              <w:top w:val="single" w:sz="4" w:space="0" w:color="auto"/>
              <w:left w:val="single" w:sz="4" w:space="0" w:color="auto"/>
              <w:bottom w:val="single" w:sz="4" w:space="0" w:color="auto"/>
              <w:right w:val="single" w:sz="4" w:space="0" w:color="auto"/>
            </w:tcBorders>
          </w:tcPr>
          <w:p w14:paraId="40F1AD11" w14:textId="6EE60B3E" w:rsidR="000D1BAC" w:rsidRPr="00F82F7B" w:rsidDel="00425E19" w:rsidRDefault="000D1BAC" w:rsidP="000D1BAC">
            <w:pPr>
              <w:pStyle w:val="TAC"/>
              <w:rPr>
                <w:del w:id="984" w:author="Huawei" w:date="2023-08-22T23:47:00Z"/>
              </w:rPr>
            </w:pPr>
            <w:del w:id="985" w:author="Huawei" w:date="2023-08-22T23:47: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12892EAF" w14:textId="58ED685C" w:rsidR="000D1BAC" w:rsidRPr="00F82F7B" w:rsidDel="00425E19" w:rsidRDefault="000D1BAC" w:rsidP="000D1BAC">
            <w:pPr>
              <w:pStyle w:val="TAC"/>
              <w:rPr>
                <w:del w:id="986" w:author="Huawei" w:date="2023-08-22T23:47:00Z"/>
              </w:rPr>
            </w:pPr>
            <w:del w:id="987" w:author="Huawei" w:date="2023-08-22T23:47: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3D0AA52" w14:textId="26C96651" w:rsidR="000D1BAC" w:rsidRPr="00F82F7B" w:rsidDel="00425E19" w:rsidRDefault="000D1BAC" w:rsidP="000D1BAC">
            <w:pPr>
              <w:pStyle w:val="TAC"/>
              <w:rPr>
                <w:del w:id="988" w:author="Huawei" w:date="2023-08-22T23:47:00Z"/>
              </w:rPr>
            </w:pPr>
            <w:del w:id="989" w:author="Huawei" w:date="2023-08-22T23:47:00Z">
              <w:r w:rsidRPr="00F82F7B" w:rsidDel="00425E19">
                <w:delText>1.75</w:delText>
              </w:r>
            </w:del>
          </w:p>
        </w:tc>
        <w:tc>
          <w:tcPr>
            <w:tcW w:w="2268" w:type="dxa"/>
            <w:tcBorders>
              <w:top w:val="single" w:sz="4" w:space="0" w:color="auto"/>
              <w:left w:val="single" w:sz="4" w:space="0" w:color="auto"/>
              <w:bottom w:val="single" w:sz="4" w:space="0" w:color="auto"/>
              <w:right w:val="single" w:sz="4" w:space="0" w:color="auto"/>
            </w:tcBorders>
          </w:tcPr>
          <w:p w14:paraId="6722CED9" w14:textId="1767038D" w:rsidR="000D1BAC" w:rsidRPr="00F82F7B" w:rsidDel="00425E19" w:rsidRDefault="000D1BAC" w:rsidP="000D1BAC">
            <w:pPr>
              <w:pStyle w:val="TAL"/>
              <w:rPr>
                <w:del w:id="990" w:author="Huawei" w:date="2023-08-22T23:47:00Z"/>
              </w:rPr>
            </w:pPr>
            <w:del w:id="991" w:author="Huawei" w:date="2023-08-22T23:47:00Z">
              <w:r w:rsidRPr="00F82F7B" w:rsidDel="00425E19">
                <w:delText>Maximum 0.4 dB relaxation allowed for n260</w:delText>
              </w:r>
            </w:del>
          </w:p>
        </w:tc>
      </w:tr>
      <w:tr w:rsidR="000D1BAC" w:rsidRPr="00F82F7B" w:rsidDel="00425E19" w14:paraId="744B537F" w14:textId="563CCDAA" w:rsidTr="000D1BAC">
        <w:trPr>
          <w:cantSplit/>
          <w:jc w:val="center"/>
          <w:del w:id="992" w:author="Huawei" w:date="2023-08-22T23:47:00Z"/>
        </w:trPr>
        <w:tc>
          <w:tcPr>
            <w:tcW w:w="10624" w:type="dxa"/>
            <w:gridSpan w:val="8"/>
            <w:tcBorders>
              <w:top w:val="single" w:sz="4" w:space="0" w:color="auto"/>
              <w:left w:val="single" w:sz="4" w:space="0" w:color="auto"/>
              <w:bottom w:val="single" w:sz="4" w:space="0" w:color="auto"/>
              <w:right w:val="single" w:sz="4" w:space="0" w:color="auto"/>
            </w:tcBorders>
          </w:tcPr>
          <w:p w14:paraId="1843F686" w14:textId="70C63634" w:rsidR="000D1BAC" w:rsidRPr="00F82F7B" w:rsidDel="00425E19" w:rsidRDefault="000D1BAC" w:rsidP="000D1BAC">
            <w:pPr>
              <w:pStyle w:val="TAN"/>
              <w:rPr>
                <w:del w:id="993" w:author="Huawei" w:date="2023-08-22T23:47:00Z"/>
              </w:rPr>
            </w:pPr>
            <w:del w:id="994" w:author="Huawei" w:date="2023-08-22T23:47:00Z">
              <w:r w:rsidRPr="00F82F7B" w:rsidDel="00425E19">
                <w:delText>Note 1:</w:delText>
              </w:r>
              <w:r w:rsidRPr="00F82F7B" w:rsidDel="00425E19">
                <w:tab/>
                <w:delText>MB</w:delText>
              </w:r>
              <w:r w:rsidRPr="00F82F7B" w:rsidDel="00425E19">
                <w:rPr>
                  <w:vertAlign w:val="subscript"/>
                </w:rPr>
                <w:delText>s</w:delText>
              </w:r>
              <w:r w:rsidRPr="00F82F7B" w:rsidDel="00425E19">
                <w:delText xml:space="preserve"> is the Multiband Relaxation factor declared by the UE for the tested band in Table A.4.3.9-3 of TS38.508-2 [11]. This declaration shall fulfil the requirements in clause 6.2.1.1.3.3.</w:delText>
              </w:r>
            </w:del>
          </w:p>
          <w:p w14:paraId="0255421C" w14:textId="3305120E" w:rsidR="000D1BAC" w:rsidRPr="00F82F7B" w:rsidDel="00425E19" w:rsidRDefault="000D1BAC" w:rsidP="000D1BAC">
            <w:pPr>
              <w:pStyle w:val="TAN"/>
              <w:rPr>
                <w:del w:id="995" w:author="Huawei" w:date="2023-08-22T23:47:00Z"/>
              </w:rPr>
            </w:pPr>
            <w:del w:id="996" w:author="Huawei" w:date="2023-08-22T23:47:00Z">
              <w:r w:rsidRPr="00F82F7B" w:rsidDel="00425E19">
                <w:delText>Note 2:</w:delText>
              </w:r>
              <w:r w:rsidRPr="00F82F7B" w:rsidDel="00425E19">
                <w:tab/>
                <w:delText>All UE supported bands needs to be tested to ensure the multiband relaxation declaration is compliant</w:delText>
              </w:r>
            </w:del>
          </w:p>
          <w:p w14:paraId="1BD5CDF8" w14:textId="612EAA01" w:rsidR="000D1BAC" w:rsidRPr="00F82F7B" w:rsidDel="00425E19" w:rsidRDefault="000D1BAC" w:rsidP="000D1BAC">
            <w:pPr>
              <w:pStyle w:val="TAN"/>
              <w:rPr>
                <w:del w:id="997" w:author="Huawei" w:date="2023-08-22T23:47:00Z"/>
              </w:rPr>
            </w:pPr>
            <w:del w:id="998" w:author="Huawei" w:date="2023-08-22T23:47:00Z">
              <w:r w:rsidRPr="00F82F7B" w:rsidDel="00425E19">
                <w:delText>Note 3:</w:delText>
              </w:r>
              <w:r w:rsidRPr="00F82F7B" w:rsidDel="00425E19">
                <w:tab/>
                <w:delText>Max allowed sum of MB</w:delText>
              </w:r>
              <w:r w:rsidRPr="00F82F7B" w:rsidDel="00425E19">
                <w:rPr>
                  <w:vertAlign w:val="subscript"/>
                </w:rPr>
                <w:delText>s</w:delText>
              </w:r>
              <w:r w:rsidRPr="00F82F7B" w:rsidDel="00425E19">
                <w:delText xml:space="preserve"> over all supported FR2 bands as defined in clause 6.2.1.1.3.3</w:delText>
              </w:r>
            </w:del>
          </w:p>
        </w:tc>
      </w:tr>
    </w:tbl>
    <w:p w14:paraId="08CF2D05" w14:textId="75AAE2C6" w:rsidR="000D1BAC" w:rsidRPr="00F82F7B" w:rsidDel="00425E19" w:rsidRDefault="000D1BAC" w:rsidP="000D1BAC">
      <w:pPr>
        <w:rPr>
          <w:del w:id="999" w:author="Huawei" w:date="2023-08-22T23:47:00Z"/>
          <w:lang w:eastAsia="zh-TW"/>
        </w:rPr>
      </w:pPr>
    </w:p>
    <w:p w14:paraId="0EFED24A" w14:textId="621C6BD9" w:rsidR="000D1BAC" w:rsidRPr="00F82F7B" w:rsidDel="00425E19" w:rsidRDefault="000D1BAC" w:rsidP="000D1BAC">
      <w:pPr>
        <w:pStyle w:val="TH"/>
        <w:rPr>
          <w:del w:id="1000" w:author="Huawei" w:date="2023-08-22T23:47:00Z"/>
        </w:rPr>
      </w:pPr>
      <w:del w:id="1001" w:author="Huawei" w:date="2023-08-22T23:47:00Z">
        <w:r w:rsidRPr="00F82F7B" w:rsidDel="00425E19">
          <w:rPr>
            <w:b w:val="0"/>
          </w:rPr>
          <w:delText>Table 6.2</w:delText>
        </w:r>
        <w:r w:rsidRPr="00F82F7B" w:rsidDel="00425E19">
          <w:rPr>
            <w:b w:val="0"/>
            <w:lang w:eastAsia="zh-TW"/>
          </w:rPr>
          <w:delText>A</w:delText>
        </w:r>
        <w:r w:rsidRPr="00F82F7B" w:rsidDel="00425E19">
          <w:rPr>
            <w:b w:val="0"/>
          </w:rPr>
          <w:delText>.1.2</w:delText>
        </w:r>
        <w:r w:rsidRPr="00F82F7B" w:rsidDel="00425E19">
          <w:rPr>
            <w:b w:val="0"/>
            <w:lang w:eastAsia="zh-TW"/>
          </w:rPr>
          <w:delText>.4</w:delText>
        </w:r>
        <w:r w:rsidRPr="00F82F7B" w:rsidDel="00425E19">
          <w:rPr>
            <w:b w:val="0"/>
          </w:rPr>
          <w:delText xml:space="preserve">.5-4: </w:delText>
        </w:r>
        <w:r w:rsidRPr="00F82F7B" w:rsidDel="00425E19">
          <w:rPr>
            <w:b w:val="0"/>
            <w:lang w:eastAsia="zh-TW"/>
          </w:rPr>
          <w:delText>Intra-band Contiguous CA</w:delText>
        </w:r>
        <w:r w:rsidRPr="00F82F7B" w:rsidDel="00425E19">
          <w:rPr>
            <w:b w:val="0"/>
          </w:rPr>
          <w:delText xml:space="preserve"> UE spherical coverage for power class 4</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rsidDel="00425E19" w14:paraId="1E6BE14A" w14:textId="77F9293F" w:rsidTr="000D1BAC">
        <w:trPr>
          <w:trHeight w:val="20"/>
          <w:jc w:val="center"/>
          <w:del w:id="1002" w:author="Huawei" w:date="2023-08-22T23:47:00Z"/>
        </w:trPr>
        <w:tc>
          <w:tcPr>
            <w:tcW w:w="1797" w:type="dxa"/>
            <w:tcBorders>
              <w:top w:val="single" w:sz="4" w:space="0" w:color="auto"/>
              <w:left w:val="single" w:sz="4" w:space="0" w:color="auto"/>
              <w:right w:val="single" w:sz="4" w:space="0" w:color="auto"/>
            </w:tcBorders>
            <w:vAlign w:val="center"/>
            <w:hideMark/>
          </w:tcPr>
          <w:p w14:paraId="60D62092" w14:textId="77625FC3" w:rsidR="000D1BAC" w:rsidRPr="00F82F7B" w:rsidDel="00425E19" w:rsidRDefault="000D1BAC" w:rsidP="000D1BAC">
            <w:pPr>
              <w:pStyle w:val="TAH"/>
              <w:rPr>
                <w:del w:id="1003" w:author="Huawei" w:date="2023-08-22T23:47:00Z"/>
              </w:rPr>
            </w:pPr>
            <w:del w:id="1004" w:author="Huawei" w:date="2023-08-22T23:47:00Z">
              <w:r w:rsidRPr="00F82F7B" w:rsidDel="00425E19">
                <w:rPr>
                  <w:b w:val="0"/>
                </w:rPr>
                <w:delText>Operating band</w:delText>
              </w:r>
            </w:del>
          </w:p>
        </w:tc>
        <w:tc>
          <w:tcPr>
            <w:tcW w:w="3092" w:type="dxa"/>
            <w:tcBorders>
              <w:top w:val="single" w:sz="4" w:space="0" w:color="auto"/>
              <w:left w:val="single" w:sz="4" w:space="0" w:color="auto"/>
              <w:right w:val="single" w:sz="4" w:space="0" w:color="auto"/>
            </w:tcBorders>
            <w:vAlign w:val="center"/>
            <w:hideMark/>
          </w:tcPr>
          <w:p w14:paraId="11AC6A04" w14:textId="1400A651" w:rsidR="000D1BAC" w:rsidRPr="00F82F7B" w:rsidDel="00425E19" w:rsidRDefault="000D1BAC" w:rsidP="000D1BAC">
            <w:pPr>
              <w:pStyle w:val="TAH"/>
              <w:rPr>
                <w:del w:id="1005" w:author="Huawei" w:date="2023-08-22T23:47:00Z"/>
              </w:rPr>
            </w:pPr>
            <w:del w:id="1006" w:author="Huawei" w:date="2023-08-22T23:47:00Z">
              <w:r w:rsidRPr="00F82F7B" w:rsidDel="00425E19">
                <w:rPr>
                  <w:b w:val="0"/>
                </w:rPr>
                <w:delText>Min EIRP at 20%-tile CDF (dBm)</w:delText>
              </w:r>
            </w:del>
          </w:p>
        </w:tc>
      </w:tr>
      <w:tr w:rsidR="000D1BAC" w:rsidRPr="00F82F7B" w:rsidDel="00425E19" w14:paraId="0624F7EE" w14:textId="5066AF8B" w:rsidTr="000D1BAC">
        <w:trPr>
          <w:trHeight w:val="20"/>
          <w:jc w:val="center"/>
          <w:del w:id="1007" w:author="Huawei" w:date="2023-08-22T23:47:00Z"/>
        </w:trPr>
        <w:tc>
          <w:tcPr>
            <w:tcW w:w="1797" w:type="dxa"/>
            <w:tcBorders>
              <w:top w:val="single" w:sz="4" w:space="0" w:color="auto"/>
              <w:left w:val="single" w:sz="4" w:space="0" w:color="auto"/>
              <w:bottom w:val="single" w:sz="4" w:space="0" w:color="auto"/>
              <w:right w:val="single" w:sz="4" w:space="0" w:color="auto"/>
            </w:tcBorders>
            <w:vAlign w:val="center"/>
            <w:hideMark/>
          </w:tcPr>
          <w:p w14:paraId="2BAE9273" w14:textId="508E97DF" w:rsidR="000D1BAC" w:rsidRPr="00F82F7B" w:rsidDel="00425E19" w:rsidRDefault="000D1BAC" w:rsidP="000D1BAC">
            <w:pPr>
              <w:pStyle w:val="TAC"/>
              <w:rPr>
                <w:del w:id="1008" w:author="Huawei" w:date="2023-08-22T23:47:00Z"/>
                <w:lang w:eastAsia="zh-TW"/>
              </w:rPr>
            </w:pPr>
            <w:del w:id="1009" w:author="Huawei" w:date="2023-08-22T23:47:00Z">
              <w:r w:rsidRPr="00F82F7B" w:rsidDel="00425E19">
                <w:rPr>
                  <w:lang w:eastAsia="zh-TW"/>
                </w:rPr>
                <w:delText>CA_</w:delText>
              </w:r>
              <w:r w:rsidRPr="00F82F7B" w:rsidDel="00425E19">
                <w:delText>n257</w:delText>
              </w:r>
              <w:r w:rsidRPr="00F82F7B" w:rsidDel="00425E19">
                <w:rPr>
                  <w:lang w:eastAsia="zh-TW"/>
                </w:rPr>
                <w:delText>J</w:delText>
              </w:r>
            </w:del>
          </w:p>
        </w:tc>
        <w:tc>
          <w:tcPr>
            <w:tcW w:w="3092" w:type="dxa"/>
            <w:tcBorders>
              <w:top w:val="single" w:sz="4" w:space="0" w:color="auto"/>
              <w:left w:val="single" w:sz="4" w:space="0" w:color="auto"/>
              <w:bottom w:val="single" w:sz="4" w:space="0" w:color="auto"/>
              <w:right w:val="single" w:sz="4" w:space="0" w:color="auto"/>
            </w:tcBorders>
            <w:hideMark/>
          </w:tcPr>
          <w:p w14:paraId="633512F4" w14:textId="094FAB2E" w:rsidR="000D1BAC" w:rsidRPr="00F82F7B" w:rsidDel="00425E19" w:rsidRDefault="000D1BAC" w:rsidP="000D1BAC">
            <w:pPr>
              <w:pStyle w:val="TAC"/>
              <w:rPr>
                <w:del w:id="1010" w:author="Huawei" w:date="2023-08-22T23:47:00Z"/>
                <w:lang w:eastAsia="zh-TW"/>
              </w:rPr>
            </w:pPr>
            <w:del w:id="1011" w:author="Huawei" w:date="2023-08-22T23:47:00Z">
              <w:r w:rsidRPr="00F82F7B" w:rsidDel="00425E19">
                <w:delText>25</w:delText>
              </w:r>
              <w:r w:rsidRPr="00F82F7B" w:rsidDel="00425E19">
                <w:rPr>
                  <w:lang w:eastAsia="zh-TW"/>
                </w:rPr>
                <w:delText>-TT</w:delText>
              </w:r>
            </w:del>
          </w:p>
        </w:tc>
      </w:tr>
      <w:tr w:rsidR="000D1BAC" w:rsidRPr="00F82F7B" w:rsidDel="00425E19" w14:paraId="30FD8355" w14:textId="13745ADC" w:rsidTr="000D1BAC">
        <w:trPr>
          <w:trHeight w:val="20"/>
          <w:jc w:val="center"/>
          <w:del w:id="1012" w:author="Huawei" w:date="2023-08-22T23:47:00Z"/>
        </w:trPr>
        <w:tc>
          <w:tcPr>
            <w:tcW w:w="1797" w:type="dxa"/>
            <w:tcBorders>
              <w:top w:val="single" w:sz="4" w:space="0" w:color="auto"/>
              <w:left w:val="single" w:sz="4" w:space="0" w:color="auto"/>
              <w:bottom w:val="single" w:sz="4" w:space="0" w:color="auto"/>
              <w:right w:val="single" w:sz="4" w:space="0" w:color="auto"/>
            </w:tcBorders>
            <w:vAlign w:val="center"/>
            <w:hideMark/>
          </w:tcPr>
          <w:p w14:paraId="53481E68" w14:textId="0E694B4E" w:rsidR="000D1BAC" w:rsidRPr="00F82F7B" w:rsidDel="00425E19" w:rsidRDefault="000D1BAC" w:rsidP="000D1BAC">
            <w:pPr>
              <w:pStyle w:val="TAC"/>
              <w:rPr>
                <w:del w:id="1013" w:author="Huawei" w:date="2023-08-22T23:47:00Z"/>
                <w:lang w:eastAsia="zh-TW"/>
              </w:rPr>
            </w:pPr>
            <w:del w:id="1014" w:author="Huawei" w:date="2023-08-22T23:47:00Z">
              <w:r w:rsidRPr="00F82F7B" w:rsidDel="00425E19">
                <w:rPr>
                  <w:lang w:eastAsia="zh-TW"/>
                </w:rPr>
                <w:delText>CA_n260J</w:delText>
              </w:r>
            </w:del>
          </w:p>
        </w:tc>
        <w:tc>
          <w:tcPr>
            <w:tcW w:w="3092" w:type="dxa"/>
            <w:tcBorders>
              <w:top w:val="single" w:sz="4" w:space="0" w:color="auto"/>
              <w:left w:val="single" w:sz="4" w:space="0" w:color="auto"/>
              <w:bottom w:val="single" w:sz="4" w:space="0" w:color="auto"/>
              <w:right w:val="single" w:sz="4" w:space="0" w:color="auto"/>
            </w:tcBorders>
            <w:hideMark/>
          </w:tcPr>
          <w:p w14:paraId="10C3576C" w14:textId="787AA0B6" w:rsidR="000D1BAC" w:rsidRPr="00F82F7B" w:rsidDel="00425E19" w:rsidRDefault="000D1BAC" w:rsidP="000D1BAC">
            <w:pPr>
              <w:pStyle w:val="TAC"/>
              <w:rPr>
                <w:del w:id="1015" w:author="Huawei" w:date="2023-08-22T23:47:00Z"/>
                <w:lang w:eastAsia="zh-TW"/>
              </w:rPr>
            </w:pPr>
            <w:del w:id="1016" w:author="Huawei" w:date="2023-08-22T23:47:00Z">
              <w:r w:rsidRPr="00F82F7B" w:rsidDel="00425E19">
                <w:rPr>
                  <w:lang w:eastAsia="zh-TW"/>
                </w:rPr>
                <w:delText>19-TT</w:delText>
              </w:r>
            </w:del>
          </w:p>
        </w:tc>
      </w:tr>
      <w:tr w:rsidR="000D1BAC" w:rsidRPr="00F82F7B" w:rsidDel="00425E19" w14:paraId="71B45F5C" w14:textId="0B447E56" w:rsidTr="000D1BAC">
        <w:trPr>
          <w:trHeight w:val="20"/>
          <w:jc w:val="center"/>
          <w:del w:id="1017" w:author="Huawei" w:date="2023-08-22T23:47:00Z"/>
        </w:trPr>
        <w:tc>
          <w:tcPr>
            <w:tcW w:w="1797" w:type="dxa"/>
            <w:tcBorders>
              <w:top w:val="single" w:sz="4" w:space="0" w:color="auto"/>
              <w:left w:val="single" w:sz="4" w:space="0" w:color="auto"/>
              <w:bottom w:val="single" w:sz="4" w:space="0" w:color="auto"/>
              <w:right w:val="single" w:sz="4" w:space="0" w:color="auto"/>
            </w:tcBorders>
            <w:vAlign w:val="center"/>
          </w:tcPr>
          <w:p w14:paraId="08A41718" w14:textId="14E1E3BB" w:rsidR="000D1BAC" w:rsidRPr="00F82F7B" w:rsidDel="00425E19" w:rsidRDefault="000D1BAC" w:rsidP="000D1BAC">
            <w:pPr>
              <w:pStyle w:val="TAC"/>
              <w:rPr>
                <w:del w:id="1018" w:author="Huawei" w:date="2023-08-22T23:47:00Z"/>
              </w:rPr>
            </w:pPr>
            <w:del w:id="1019" w:author="Huawei" w:date="2023-08-22T23:47:00Z">
              <w:r w:rsidRPr="00F82F7B" w:rsidDel="00425E19">
                <w:rPr>
                  <w:lang w:eastAsia="zh-TW"/>
                </w:rPr>
                <w:delText>CA_n261J</w:delText>
              </w:r>
            </w:del>
          </w:p>
        </w:tc>
        <w:tc>
          <w:tcPr>
            <w:tcW w:w="3092" w:type="dxa"/>
            <w:tcBorders>
              <w:top w:val="single" w:sz="4" w:space="0" w:color="auto"/>
              <w:left w:val="single" w:sz="4" w:space="0" w:color="auto"/>
              <w:bottom w:val="single" w:sz="4" w:space="0" w:color="auto"/>
              <w:right w:val="single" w:sz="4" w:space="0" w:color="auto"/>
            </w:tcBorders>
          </w:tcPr>
          <w:p w14:paraId="1A16A493" w14:textId="38EA301C" w:rsidR="000D1BAC" w:rsidRPr="00F82F7B" w:rsidDel="00425E19" w:rsidRDefault="000D1BAC" w:rsidP="000D1BAC">
            <w:pPr>
              <w:pStyle w:val="TAC"/>
              <w:rPr>
                <w:del w:id="1020" w:author="Huawei" w:date="2023-08-22T23:47:00Z"/>
                <w:lang w:eastAsia="zh-TW"/>
              </w:rPr>
            </w:pPr>
            <w:del w:id="1021" w:author="Huawei" w:date="2023-08-22T23:47:00Z">
              <w:r w:rsidRPr="00F82F7B" w:rsidDel="00425E19">
                <w:rPr>
                  <w:lang w:eastAsia="zh-TW"/>
                </w:rPr>
                <w:delText>25-TT</w:delText>
              </w:r>
            </w:del>
          </w:p>
        </w:tc>
      </w:tr>
    </w:tbl>
    <w:p w14:paraId="2FBB42F6" w14:textId="5DAF6CC0" w:rsidR="000D1BAC" w:rsidRPr="00F82F7B" w:rsidDel="00425E19" w:rsidRDefault="000D1BAC" w:rsidP="000D1BAC">
      <w:pPr>
        <w:rPr>
          <w:del w:id="1022" w:author="Huawei" w:date="2023-08-22T23:47:00Z"/>
          <w:lang w:eastAsia="zh-TW"/>
        </w:rPr>
      </w:pPr>
    </w:p>
    <w:p w14:paraId="3E0498A1" w14:textId="38CA1E1B" w:rsidR="000D1BAC" w:rsidRPr="00F82F7B" w:rsidDel="00425E19" w:rsidRDefault="000D1BAC" w:rsidP="000D1BAC">
      <w:pPr>
        <w:pStyle w:val="TH"/>
        <w:rPr>
          <w:del w:id="1023" w:author="Huawei" w:date="2023-08-22T23:47:00Z"/>
        </w:rPr>
      </w:pPr>
      <w:del w:id="1024" w:author="Huawei" w:date="2023-08-22T23:47:00Z">
        <w:r w:rsidRPr="00F82F7B" w:rsidDel="00425E19">
          <w:rPr>
            <w:b w:val="0"/>
          </w:rPr>
          <w:delText>Table 6.2A.1.</w:delText>
        </w:r>
        <w:r w:rsidRPr="00F82F7B" w:rsidDel="00425E19">
          <w:rPr>
            <w:b w:val="0"/>
            <w:lang w:eastAsia="zh-TW"/>
          </w:rPr>
          <w:delText>2</w:delText>
        </w:r>
        <w:r w:rsidRPr="00F82F7B" w:rsidDel="00425E19">
          <w:rPr>
            <w:b w:val="0"/>
          </w:rPr>
          <w:delText>.</w:delText>
        </w:r>
        <w:r w:rsidRPr="00F82F7B" w:rsidDel="00425E19">
          <w:rPr>
            <w:b w:val="0"/>
            <w:lang w:eastAsia="zh-TW"/>
          </w:rPr>
          <w:delText>4</w:delText>
        </w:r>
        <w:r w:rsidRPr="00F82F7B" w:rsidDel="00425E19">
          <w:rPr>
            <w:b w:val="0"/>
          </w:rPr>
          <w:delText>.5-</w:delText>
        </w:r>
        <w:r w:rsidRPr="00F82F7B" w:rsidDel="00425E19">
          <w:rPr>
            <w:b w:val="0"/>
            <w:lang w:eastAsia="zh-TW"/>
          </w:rPr>
          <w:delText>5</w:delText>
        </w:r>
        <w:r w:rsidRPr="00F82F7B" w:rsidDel="00425E19">
          <w:rPr>
            <w:b w:val="0"/>
          </w:rPr>
          <w:delText>: Test Tolerance (</w:delText>
        </w:r>
        <w:r w:rsidRPr="00F82F7B" w:rsidDel="00425E19">
          <w:rPr>
            <w:b w:val="0"/>
            <w:lang w:eastAsia="zh-TW"/>
          </w:rPr>
          <w:delText>Spherical coverage</w:delText>
        </w:r>
        <w:r w:rsidRPr="00F82F7B" w:rsidDel="00425E19">
          <w:rPr>
            <w:b w:val="0"/>
          </w:rPr>
          <w:delText xml:space="preserve">) </w:delText>
        </w:r>
      </w:del>
      <w:del w:id="1025" w:author="Huawei" w:date="2023-08-09T11:35:00Z">
        <w:r w:rsidRPr="00F82F7B" w:rsidDel="00054AD0">
          <w:rPr>
            <w:b w:val="0"/>
          </w:rPr>
          <w:delText>(</w:delText>
        </w:r>
        <w:r w:rsidRPr="00F82F7B" w:rsidDel="00054AD0">
          <w:rPr>
            <w:b w:val="0"/>
            <w:lang w:eastAsia="zh-TW"/>
          </w:rPr>
          <w:delText xml:space="preserve">400MHz &lt; </w:delText>
        </w:r>
        <w:r w:rsidRPr="00F82F7B" w:rsidDel="00054AD0">
          <w:rPr>
            <w:b w:val="0"/>
          </w:rPr>
          <w:delText xml:space="preserve">Aggregated BW </w:delText>
        </w:r>
        <w:r w:rsidRPr="00F82F7B" w:rsidDel="00054AD0">
          <w:rPr>
            <w:rFonts w:cs="Arial" w:hint="eastAsia"/>
            <w:b w:val="0"/>
            <w:bCs/>
            <w:color w:val="000000"/>
            <w:szCs w:val="18"/>
          </w:rPr>
          <w:delText>≤</w:delText>
        </w:r>
        <w:r w:rsidRPr="00F82F7B" w:rsidDel="00054AD0">
          <w:rPr>
            <w:b w:val="0"/>
          </w:rPr>
          <w:delText xml:space="preserve"> </w:delText>
        </w:r>
        <w:r w:rsidRPr="00F82F7B" w:rsidDel="00054AD0">
          <w:rPr>
            <w:b w:val="0"/>
            <w:lang w:eastAsia="zh-TW"/>
          </w:rPr>
          <w:delText>8</w:delText>
        </w:r>
        <w:r w:rsidRPr="00F82F7B" w:rsidDel="00054AD0">
          <w:rPr>
            <w:b w:val="0"/>
          </w:rPr>
          <w:delText>00MHz)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Change w:id="1026">
          <w:tblGrid>
            <w:gridCol w:w="2608"/>
            <w:gridCol w:w="1984"/>
            <w:gridCol w:w="1984"/>
          </w:tblGrid>
        </w:tblGridChange>
      </w:tblGrid>
      <w:tr w:rsidR="000D1BAC" w:rsidRPr="00F82F7B" w:rsidDel="00425E19" w14:paraId="60815CEF" w14:textId="4C363315" w:rsidTr="000D1BAC">
        <w:trPr>
          <w:jc w:val="center"/>
          <w:del w:id="1027" w:author="Huawei" w:date="2023-08-22T23:47:00Z"/>
        </w:trPr>
        <w:tc>
          <w:tcPr>
            <w:tcW w:w="2608" w:type="dxa"/>
            <w:tcBorders>
              <w:top w:val="single" w:sz="4" w:space="0" w:color="auto"/>
              <w:left w:val="single" w:sz="4" w:space="0" w:color="auto"/>
              <w:bottom w:val="single" w:sz="4" w:space="0" w:color="auto"/>
              <w:right w:val="single" w:sz="4" w:space="0" w:color="auto"/>
            </w:tcBorders>
            <w:vAlign w:val="center"/>
            <w:hideMark/>
          </w:tcPr>
          <w:p w14:paraId="51603A58" w14:textId="3CF1D52A" w:rsidR="000D1BAC" w:rsidRPr="00F82F7B" w:rsidDel="00425E19" w:rsidRDefault="000D1BAC" w:rsidP="000D1BAC">
            <w:pPr>
              <w:pStyle w:val="TAH"/>
              <w:rPr>
                <w:del w:id="1028" w:author="Huawei" w:date="2023-08-22T23:47:00Z"/>
                <w:lang w:eastAsia="ja-JP"/>
              </w:rPr>
            </w:pPr>
            <w:del w:id="1029" w:author="Huawei" w:date="2023-08-22T23:47:00Z">
              <w:r w:rsidRPr="00F82F7B" w:rsidDel="00425E19">
                <w:rPr>
                  <w:b w:val="0"/>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73AB2459" w14:textId="248B808E" w:rsidR="000D1BAC" w:rsidRPr="00F82F7B" w:rsidDel="00425E19" w:rsidRDefault="000D1BAC" w:rsidP="000D1BAC">
            <w:pPr>
              <w:pStyle w:val="TAH"/>
              <w:rPr>
                <w:del w:id="1030" w:author="Huawei" w:date="2023-08-22T23:47:00Z"/>
              </w:rPr>
            </w:pPr>
            <w:del w:id="1031" w:author="Huawei" w:date="2023-08-22T23:47:00Z">
              <w:r w:rsidRPr="00F82F7B" w:rsidDel="00425E19">
                <w:rPr>
                  <w:b w:val="0"/>
                </w:rPr>
                <w:delText>FR2a</w:delText>
              </w:r>
            </w:del>
          </w:p>
        </w:tc>
        <w:tc>
          <w:tcPr>
            <w:tcW w:w="1984" w:type="dxa"/>
            <w:tcBorders>
              <w:top w:val="single" w:sz="4" w:space="0" w:color="auto"/>
              <w:left w:val="single" w:sz="4" w:space="0" w:color="auto"/>
              <w:bottom w:val="single" w:sz="4" w:space="0" w:color="auto"/>
              <w:right w:val="single" w:sz="4" w:space="0" w:color="auto"/>
            </w:tcBorders>
            <w:hideMark/>
          </w:tcPr>
          <w:p w14:paraId="079E5722" w14:textId="32ADAF98" w:rsidR="000D1BAC" w:rsidRPr="00F82F7B" w:rsidDel="00425E19" w:rsidRDefault="000D1BAC" w:rsidP="000D1BAC">
            <w:pPr>
              <w:pStyle w:val="TAH"/>
              <w:rPr>
                <w:del w:id="1032" w:author="Huawei" w:date="2023-08-22T23:47:00Z"/>
                <w:lang w:eastAsia="ja-JP"/>
              </w:rPr>
            </w:pPr>
            <w:del w:id="1033" w:author="Huawei" w:date="2023-08-22T23:47:00Z">
              <w:r w:rsidRPr="00F82F7B" w:rsidDel="00425E19">
                <w:rPr>
                  <w:b w:val="0"/>
                  <w:lang w:eastAsia="ja-JP"/>
                </w:rPr>
                <w:delText>FR2b</w:delText>
              </w:r>
            </w:del>
          </w:p>
        </w:tc>
      </w:tr>
      <w:tr w:rsidR="00054AD0" w:rsidRPr="00F82F7B" w:rsidDel="00425E19" w14:paraId="33E98112" w14:textId="458D7E7C" w:rsidTr="004815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034" w:author="Huawei" w:date="2023-08-09T11: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del w:id="1035" w:author="Huawei" w:date="2023-08-22T23:47:00Z"/>
          <w:trPrChange w:id="1036" w:author="Huawei" w:date="2023-08-09T11:35: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hideMark/>
            <w:tcPrChange w:id="1037" w:author="Huawei" w:date="2023-08-09T11:35:00Z">
              <w:tcPr>
                <w:tcW w:w="2608" w:type="dxa"/>
                <w:tcBorders>
                  <w:top w:val="single" w:sz="4" w:space="0" w:color="auto"/>
                  <w:left w:val="single" w:sz="4" w:space="0" w:color="auto"/>
                  <w:bottom w:val="single" w:sz="4" w:space="0" w:color="auto"/>
                  <w:right w:val="single" w:sz="4" w:space="0" w:color="auto"/>
                </w:tcBorders>
                <w:vAlign w:val="center"/>
                <w:hideMark/>
              </w:tcPr>
            </w:tcPrChange>
          </w:tcPr>
          <w:p w14:paraId="5DD735C2" w14:textId="1D64E542" w:rsidR="00054AD0" w:rsidRPr="00F82F7B" w:rsidDel="00425E19" w:rsidRDefault="00054AD0" w:rsidP="00054AD0">
            <w:pPr>
              <w:pStyle w:val="TAH"/>
              <w:rPr>
                <w:del w:id="1038" w:author="Huawei" w:date="2023-08-22T23:47:00Z"/>
                <w:b w:val="0"/>
              </w:rPr>
            </w:pPr>
            <w:del w:id="1039" w:author="Huawei" w:date="2023-08-22T23:47:00Z">
              <w:r w:rsidRPr="00F82F7B" w:rsidDel="00425E19">
                <w:rPr>
                  <w:b w:val="0"/>
                  <w:lang w:eastAsia="ja-JP"/>
                </w:rPr>
                <w:delText xml:space="preserve">IFF (Max device size </w:delText>
              </w:r>
              <w:r w:rsidRPr="00F82F7B" w:rsidDel="00425E19">
                <w:rPr>
                  <w:rFonts w:cs="Arial" w:hint="eastAsia"/>
                  <w:b w:val="0"/>
                  <w:bCs/>
                  <w:color w:val="000000"/>
                  <w:szCs w:val="18"/>
                </w:rPr>
                <w:delText>≤</w:delText>
              </w:r>
              <w:r w:rsidRPr="00F82F7B" w:rsidDel="00425E19">
                <w:rPr>
                  <w:rFonts w:cs="Arial"/>
                  <w:bCs/>
                  <w:color w:val="000000"/>
                  <w:szCs w:val="18"/>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Change w:id="1040" w:author="Huawei" w:date="2023-08-09T11:35:00Z">
              <w:tcPr>
                <w:tcW w:w="1984" w:type="dxa"/>
                <w:tcBorders>
                  <w:top w:val="single" w:sz="4" w:space="0" w:color="auto"/>
                  <w:left w:val="single" w:sz="4" w:space="0" w:color="auto"/>
                  <w:bottom w:val="single" w:sz="4" w:space="0" w:color="auto"/>
                  <w:right w:val="single" w:sz="4" w:space="0" w:color="auto"/>
                </w:tcBorders>
              </w:tcPr>
            </w:tcPrChange>
          </w:tcPr>
          <w:p w14:paraId="243633C3" w14:textId="3DC5C51C" w:rsidR="00054AD0" w:rsidRPr="00F82F7B" w:rsidDel="00425E19" w:rsidRDefault="00054AD0" w:rsidP="00054AD0">
            <w:pPr>
              <w:pStyle w:val="TAC"/>
              <w:rPr>
                <w:del w:id="1041" w:author="Huawei" w:date="2023-08-22T23:47:00Z"/>
                <w:lang w:eastAsia="zh-TW"/>
              </w:rPr>
            </w:pPr>
            <w:del w:id="1042" w:author="Huawei" w:date="2023-08-09T11:35:00Z">
              <w:r w:rsidRPr="00F82F7B" w:rsidDel="002F5C00">
                <w:rPr>
                  <w:lang w:eastAsia="zh-TW"/>
                </w:rPr>
                <w:delText>FFS</w:delText>
              </w:r>
            </w:del>
          </w:p>
        </w:tc>
        <w:tc>
          <w:tcPr>
            <w:tcW w:w="1984" w:type="dxa"/>
            <w:tcBorders>
              <w:top w:val="single" w:sz="4" w:space="0" w:color="auto"/>
              <w:left w:val="single" w:sz="4" w:space="0" w:color="auto"/>
              <w:bottom w:val="single" w:sz="4" w:space="0" w:color="auto"/>
              <w:right w:val="single" w:sz="4" w:space="0" w:color="auto"/>
            </w:tcBorders>
            <w:vAlign w:val="center"/>
            <w:tcPrChange w:id="1043" w:author="Huawei" w:date="2023-08-09T11:35:00Z">
              <w:tcPr>
                <w:tcW w:w="1984" w:type="dxa"/>
                <w:tcBorders>
                  <w:top w:val="single" w:sz="4" w:space="0" w:color="auto"/>
                  <w:left w:val="single" w:sz="4" w:space="0" w:color="auto"/>
                  <w:bottom w:val="single" w:sz="4" w:space="0" w:color="auto"/>
                  <w:right w:val="single" w:sz="4" w:space="0" w:color="auto"/>
                </w:tcBorders>
              </w:tcPr>
            </w:tcPrChange>
          </w:tcPr>
          <w:p w14:paraId="4E6C82FA" w14:textId="73274BA2" w:rsidR="00054AD0" w:rsidRPr="00F82F7B" w:rsidDel="00425E19" w:rsidRDefault="00054AD0" w:rsidP="00054AD0">
            <w:pPr>
              <w:pStyle w:val="TAC"/>
              <w:rPr>
                <w:del w:id="1044" w:author="Huawei" w:date="2023-08-22T23:47:00Z"/>
                <w:lang w:eastAsia="zh-TW"/>
              </w:rPr>
            </w:pPr>
            <w:del w:id="1045" w:author="Huawei" w:date="2023-08-09T11:35:00Z">
              <w:r w:rsidRPr="00F82F7B" w:rsidDel="002F5C00">
                <w:rPr>
                  <w:lang w:eastAsia="zh-TW"/>
                </w:rPr>
                <w:delText>FFS</w:delText>
              </w:r>
            </w:del>
          </w:p>
        </w:tc>
      </w:tr>
    </w:tbl>
    <w:p w14:paraId="2009579F" w14:textId="77777777" w:rsidR="000D1BAC" w:rsidRPr="00F82F7B" w:rsidRDefault="000D1BAC" w:rsidP="000D1BAC">
      <w:pPr>
        <w:rPr>
          <w:lang w:eastAsia="zh-TW"/>
        </w:rPr>
      </w:pPr>
    </w:p>
    <w:p w14:paraId="21733E90" w14:textId="77777777" w:rsidR="000D1BAC" w:rsidRPr="00F82F7B" w:rsidRDefault="000D1BAC" w:rsidP="000D1BAC">
      <w:pPr>
        <w:pStyle w:val="5"/>
        <w:rPr>
          <w:lang w:eastAsia="zh-TW"/>
        </w:rPr>
      </w:pPr>
      <w:bookmarkStart w:id="1046" w:name="_Toc27743675"/>
      <w:bookmarkStart w:id="1047" w:name="_Toc36196819"/>
      <w:bookmarkStart w:id="1048" w:name="_Toc36197511"/>
      <w:bookmarkStart w:id="1049" w:name="_Toc43898176"/>
      <w:bookmarkStart w:id="1050" w:name="_Toc52550667"/>
      <w:bookmarkStart w:id="1051" w:name="_Toc58952382"/>
      <w:bookmarkStart w:id="1052" w:name="_Toc68098126"/>
      <w:bookmarkStart w:id="1053" w:name="_Toc68098399"/>
      <w:bookmarkStart w:id="1054" w:name="_Toc68360529"/>
      <w:bookmarkStart w:id="1055" w:name="_Toc76557597"/>
      <w:bookmarkStart w:id="1056" w:name="_Toc84435489"/>
      <w:bookmarkStart w:id="1057" w:name="_Toc92802659"/>
      <w:r w:rsidRPr="00F82F7B">
        <w:t>6.2A.1.</w:t>
      </w:r>
      <w:r w:rsidRPr="00F82F7B">
        <w:rPr>
          <w:lang w:eastAsia="zh-TW"/>
        </w:rPr>
        <w:t>2</w:t>
      </w:r>
      <w:r w:rsidRPr="00F82F7B">
        <w:t>.</w:t>
      </w:r>
      <w:r w:rsidRPr="00F82F7B">
        <w:rPr>
          <w:lang w:eastAsia="zh-TW"/>
        </w:rPr>
        <w:t>5</w:t>
      </w:r>
      <w:r w:rsidRPr="00F82F7B">
        <w:tab/>
        <w:t>UE maximum output power - Spherical coverage for CA (</w:t>
      </w:r>
      <w:r w:rsidRPr="00F82F7B">
        <w:rPr>
          <w:lang w:eastAsia="zh-TW"/>
        </w:rPr>
        <w:t>6</w:t>
      </w:r>
      <w:r w:rsidRPr="00F82F7B">
        <w:t>UL CA)</w:t>
      </w:r>
      <w:bookmarkEnd w:id="1046"/>
      <w:bookmarkEnd w:id="1047"/>
      <w:bookmarkEnd w:id="1048"/>
      <w:bookmarkEnd w:id="1049"/>
      <w:bookmarkEnd w:id="1050"/>
      <w:bookmarkEnd w:id="1051"/>
      <w:bookmarkEnd w:id="1052"/>
      <w:bookmarkEnd w:id="1053"/>
      <w:bookmarkEnd w:id="1054"/>
      <w:bookmarkEnd w:id="1055"/>
      <w:bookmarkEnd w:id="1056"/>
      <w:bookmarkEnd w:id="1057"/>
    </w:p>
    <w:p w14:paraId="5D33DEF2" w14:textId="369B1CA7" w:rsidR="000D1BAC" w:rsidRPr="00F82F7B" w:rsidDel="00425E19" w:rsidRDefault="000D1BAC" w:rsidP="000D1BAC">
      <w:pPr>
        <w:pStyle w:val="EditorsNote"/>
        <w:rPr>
          <w:del w:id="1058" w:author="Huawei" w:date="2023-08-22T23:48:00Z"/>
        </w:rPr>
      </w:pPr>
      <w:del w:id="1059" w:author="Huawei" w:date="2023-08-22T23:48:00Z">
        <w:r w:rsidRPr="00F82F7B" w:rsidDel="00425E19">
          <w:delText xml:space="preserve">Editor’s note: </w:delText>
        </w:r>
      </w:del>
      <w:del w:id="1060" w:author="Huawei" w:date="2023-08-09T11:44:00Z">
        <w:r w:rsidRPr="00F82F7B" w:rsidDel="000B4CC1">
          <w:delText>This clause is incomplete. The following aspects are either missing or not yet determined:</w:delText>
        </w:r>
      </w:del>
    </w:p>
    <w:p w14:paraId="29FCD271" w14:textId="59AF7B69" w:rsidR="000D1BAC" w:rsidRPr="00F82F7B" w:rsidDel="005F3DF6" w:rsidRDefault="000D1BAC" w:rsidP="000D1BAC">
      <w:pPr>
        <w:pStyle w:val="EditorsNote"/>
        <w:numPr>
          <w:ilvl w:val="0"/>
          <w:numId w:val="16"/>
        </w:numPr>
        <w:overflowPunct w:val="0"/>
        <w:autoSpaceDE w:val="0"/>
        <w:autoSpaceDN w:val="0"/>
        <w:adjustRightInd w:val="0"/>
        <w:textAlignment w:val="baseline"/>
        <w:rPr>
          <w:del w:id="1061" w:author="Huawei" w:date="2023-08-08T21:13:00Z"/>
          <w:lang w:eastAsia="ja-JP"/>
        </w:rPr>
      </w:pPr>
      <w:del w:id="1062" w:author="Huawei" w:date="2023-08-08T21:13:00Z">
        <w:r w:rsidRPr="00F82F7B" w:rsidDel="005F3DF6">
          <w:delText>Test configuration table is TBD</w:delText>
        </w:r>
        <w:r w:rsidRPr="00F82F7B" w:rsidDel="005F3DF6">
          <w:rPr>
            <w:lang w:eastAsia="ja-JP"/>
          </w:rPr>
          <w:delText>.</w:delText>
        </w:r>
      </w:del>
    </w:p>
    <w:p w14:paraId="6321FB6F" w14:textId="3D263C32" w:rsidR="000D1BAC" w:rsidRPr="00F82F7B" w:rsidDel="00054AD0" w:rsidRDefault="000D1BAC" w:rsidP="000D1BAC">
      <w:pPr>
        <w:pStyle w:val="EditorsNote"/>
        <w:numPr>
          <w:ilvl w:val="0"/>
          <w:numId w:val="16"/>
        </w:numPr>
        <w:overflowPunct w:val="0"/>
        <w:autoSpaceDE w:val="0"/>
        <w:autoSpaceDN w:val="0"/>
        <w:adjustRightInd w:val="0"/>
        <w:textAlignment w:val="baseline"/>
        <w:rPr>
          <w:del w:id="1063" w:author="Huawei" w:date="2023-08-09T11:36:00Z"/>
        </w:rPr>
      </w:pPr>
      <w:del w:id="1064" w:author="Huawei" w:date="2023-08-09T11:36:00Z">
        <w:r w:rsidRPr="00F82F7B" w:rsidDel="00054AD0">
          <w:delText>Measurement Uncertainties and Test Tolerances for intra-band contiguous CA supporting aggregated BW &gt; 400MHz is TBD.</w:delText>
        </w:r>
      </w:del>
    </w:p>
    <w:p w14:paraId="29B7CEFB" w14:textId="6A5380EB" w:rsidR="000D1BAC" w:rsidRPr="00F82F7B" w:rsidDel="00054AD0" w:rsidRDefault="000D1BAC" w:rsidP="000D1BAC">
      <w:pPr>
        <w:pStyle w:val="EditorsNote"/>
        <w:numPr>
          <w:ilvl w:val="0"/>
          <w:numId w:val="16"/>
        </w:numPr>
        <w:overflowPunct w:val="0"/>
        <w:autoSpaceDE w:val="0"/>
        <w:autoSpaceDN w:val="0"/>
        <w:adjustRightInd w:val="0"/>
        <w:textAlignment w:val="baseline"/>
        <w:rPr>
          <w:del w:id="1065" w:author="Huawei" w:date="2023-08-09T11:36:00Z"/>
        </w:rPr>
      </w:pPr>
      <w:del w:id="1066" w:author="Huawei" w:date="2023-08-09T11:36:00Z">
        <w:r w:rsidRPr="00F82F7B" w:rsidDel="00054AD0">
          <w:delText xml:space="preserve">Measurement Uncertainties and Test Tolerances are FFS for power class </w:delText>
        </w:r>
      </w:del>
      <w:del w:id="1067" w:author="Huawei" w:date="2023-08-08T21:13:00Z">
        <w:r w:rsidRPr="00F82F7B" w:rsidDel="005F3DF6">
          <w:delText>1, 2 and 4</w:delText>
        </w:r>
      </w:del>
      <w:del w:id="1068" w:author="Huawei" w:date="2023-08-09T11:36:00Z">
        <w:r w:rsidRPr="00F82F7B" w:rsidDel="00054AD0">
          <w:delText>.</w:delText>
        </w:r>
      </w:del>
    </w:p>
    <w:p w14:paraId="0B8C3E1E"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5</w:t>
      </w:r>
      <w:r w:rsidRPr="00F82F7B">
        <w:t>.1</w:t>
      </w:r>
      <w:r w:rsidRPr="00F82F7B">
        <w:tab/>
        <w:t>Test purpose</w:t>
      </w:r>
    </w:p>
    <w:p w14:paraId="1E37AA97" w14:textId="77777777" w:rsidR="000D1BAC" w:rsidRPr="00F82F7B" w:rsidRDefault="000D1BAC" w:rsidP="000D1BAC">
      <w:r w:rsidRPr="00F82F7B">
        <w:t>To verify that the</w:t>
      </w:r>
      <w:r w:rsidRPr="00F82F7B">
        <w:rPr>
          <w:lang w:eastAsia="zh-TW"/>
        </w:rPr>
        <w:t xml:space="preserve"> spatial coverage</w:t>
      </w:r>
      <w:r w:rsidRPr="00F82F7B">
        <w:t xml:space="preserve"> of </w:t>
      </w:r>
      <w:r w:rsidRPr="00F82F7B">
        <w:rPr>
          <w:lang w:eastAsia="zh-TW"/>
        </w:rPr>
        <w:t>the</w:t>
      </w:r>
      <w:r w:rsidRPr="00F82F7B">
        <w:t xml:space="preserve"> UE</w:t>
      </w:r>
      <w:r w:rsidRPr="00F82F7B">
        <w:rPr>
          <w:lang w:eastAsia="zh-TW"/>
        </w:rPr>
        <w:t xml:space="preserve"> for CA</w:t>
      </w:r>
      <w:r w:rsidRPr="00F82F7B">
        <w:t xml:space="preserve"> </w:t>
      </w:r>
      <w:r w:rsidRPr="00F82F7B">
        <w:rPr>
          <w:lang w:eastAsia="zh-TW"/>
        </w:rPr>
        <w:t>in expected directions is acceptable</w:t>
      </w:r>
      <w:r w:rsidRPr="00F82F7B">
        <w:t>.</w:t>
      </w:r>
    </w:p>
    <w:p w14:paraId="58982457"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5</w:t>
      </w:r>
      <w:r w:rsidRPr="00F82F7B">
        <w:t>.2</w:t>
      </w:r>
      <w:r w:rsidRPr="00F82F7B">
        <w:tab/>
        <w:t>Test applicability</w:t>
      </w:r>
    </w:p>
    <w:p w14:paraId="71D44C82" w14:textId="77777777" w:rsidR="00425E19" w:rsidRPr="00F82F7B" w:rsidRDefault="00425E19" w:rsidP="00425E19">
      <w:pPr>
        <w:rPr>
          <w:ins w:id="1069" w:author="Huawei" w:date="2023-08-22T23:48:00Z"/>
        </w:rPr>
      </w:pPr>
      <w:ins w:id="1070" w:author="Huawei" w:date="2023-08-22T23:48:00Z">
        <w:r w:rsidRPr="00F82F7B">
          <w:t xml:space="preserve">The requirements in this test are not testable due to lack of appropriate test points since there’s no configuration satisfying MPR=0dB requirements in RAN4. </w:t>
        </w:r>
      </w:ins>
    </w:p>
    <w:p w14:paraId="5FB7145D" w14:textId="788811F5" w:rsidR="000D1BAC" w:rsidRPr="00F82F7B" w:rsidDel="00425E19" w:rsidRDefault="00425E19" w:rsidP="00425E19">
      <w:pPr>
        <w:rPr>
          <w:del w:id="1071" w:author="Huawei" w:date="2023-08-22T23:48:00Z"/>
        </w:rPr>
      </w:pPr>
      <w:ins w:id="1072" w:author="Huawei" w:date="2023-08-22T23:48:00Z">
        <w:r w:rsidRPr="00F82F7B">
          <w:lastRenderedPageBreak/>
          <w:t xml:space="preserve">No test case details are specified. </w:t>
        </w:r>
      </w:ins>
      <w:del w:id="1073" w:author="Huawei" w:date="2023-08-22T23:48:00Z">
        <w:r w:rsidR="000D1BAC" w:rsidRPr="00F82F7B" w:rsidDel="00425E19">
          <w:delText xml:space="preserve">This test case applies to all types of NR UE release 15 and forward that supports FR2 </w:delText>
        </w:r>
        <w:r w:rsidR="000D1BAC" w:rsidRPr="00F82F7B" w:rsidDel="00425E19">
          <w:rPr>
            <w:lang w:eastAsia="zh-TW"/>
          </w:rPr>
          <w:delText>6</w:delText>
        </w:r>
        <w:r w:rsidR="000D1BAC" w:rsidRPr="00F82F7B" w:rsidDel="00425E19">
          <w:delText>UL CA.</w:delText>
        </w:r>
      </w:del>
    </w:p>
    <w:p w14:paraId="0D95302B" w14:textId="2AB7589D" w:rsidR="000D1BAC" w:rsidRPr="00F82F7B" w:rsidDel="00425E19" w:rsidRDefault="000D1BAC" w:rsidP="000D1BAC">
      <w:pPr>
        <w:pStyle w:val="H6"/>
        <w:rPr>
          <w:del w:id="1074" w:author="Huawei" w:date="2023-08-22T23:48:00Z"/>
        </w:rPr>
      </w:pPr>
      <w:del w:id="1075" w:author="Huawei" w:date="2023-08-22T23:48:00Z">
        <w:r w:rsidRPr="00F82F7B" w:rsidDel="00425E19">
          <w:delText>6.2A.1.</w:delText>
        </w:r>
        <w:r w:rsidRPr="00F82F7B" w:rsidDel="00425E19">
          <w:rPr>
            <w:lang w:eastAsia="zh-TW"/>
          </w:rPr>
          <w:delText>2</w:delText>
        </w:r>
        <w:r w:rsidRPr="00F82F7B" w:rsidDel="00425E19">
          <w:delText>.</w:delText>
        </w:r>
        <w:r w:rsidRPr="00F82F7B" w:rsidDel="00425E19">
          <w:rPr>
            <w:lang w:eastAsia="zh-TW"/>
          </w:rPr>
          <w:delText>5</w:delText>
        </w:r>
        <w:r w:rsidRPr="00F82F7B" w:rsidDel="00425E19">
          <w:delText>.3</w:delText>
        </w:r>
        <w:r w:rsidRPr="00F82F7B" w:rsidDel="00425E19">
          <w:tab/>
          <w:delText>Minimum conformance requirements</w:delText>
        </w:r>
      </w:del>
    </w:p>
    <w:p w14:paraId="2F65A92E" w14:textId="255AE35D" w:rsidR="000D1BAC" w:rsidRPr="00F82F7B" w:rsidDel="00425E19" w:rsidRDefault="000D1BAC" w:rsidP="000D1BAC">
      <w:pPr>
        <w:rPr>
          <w:del w:id="1076" w:author="Huawei" w:date="2023-08-22T23:48:00Z"/>
          <w:color w:val="000000"/>
          <w:lang w:eastAsia="zh-TW"/>
        </w:rPr>
      </w:pPr>
      <w:del w:id="1077" w:author="Huawei" w:date="2023-08-22T23:48:00Z">
        <w:r w:rsidRPr="00F82F7B" w:rsidDel="00425E19">
          <w:delText>The minimum conformance requirements are defined in clause 6.2A.1.0.</w:delText>
        </w:r>
        <w:r w:rsidRPr="00F82F7B" w:rsidDel="00425E19">
          <w:rPr>
            <w:lang w:eastAsia="zh-TW"/>
          </w:rPr>
          <w:delText xml:space="preserve"> </w:delText>
        </w:r>
      </w:del>
    </w:p>
    <w:p w14:paraId="6A180F18" w14:textId="2C3A7550" w:rsidR="000D1BAC" w:rsidRPr="00F82F7B" w:rsidDel="00425E19" w:rsidRDefault="000D1BAC" w:rsidP="000D1BAC">
      <w:pPr>
        <w:pStyle w:val="H6"/>
        <w:rPr>
          <w:del w:id="1078" w:author="Huawei" w:date="2023-08-22T23:48:00Z"/>
        </w:rPr>
      </w:pPr>
      <w:del w:id="1079" w:author="Huawei" w:date="2023-08-22T23:48:00Z">
        <w:r w:rsidRPr="00F82F7B" w:rsidDel="00425E19">
          <w:delText>6.2A.1.</w:delText>
        </w:r>
        <w:r w:rsidRPr="00F82F7B" w:rsidDel="00425E19">
          <w:rPr>
            <w:lang w:eastAsia="zh-TW"/>
          </w:rPr>
          <w:delText>2</w:delText>
        </w:r>
        <w:r w:rsidRPr="00F82F7B" w:rsidDel="00425E19">
          <w:delText>.</w:delText>
        </w:r>
        <w:r w:rsidRPr="00F82F7B" w:rsidDel="00425E19">
          <w:rPr>
            <w:lang w:eastAsia="zh-TW"/>
          </w:rPr>
          <w:delText>5</w:delText>
        </w:r>
        <w:r w:rsidRPr="00F82F7B" w:rsidDel="00425E19">
          <w:delText>.4</w:delText>
        </w:r>
        <w:r w:rsidRPr="00F82F7B" w:rsidDel="00425E19">
          <w:tab/>
          <w:delText>Test description</w:delText>
        </w:r>
      </w:del>
    </w:p>
    <w:p w14:paraId="3807ED34" w14:textId="6E4C2151" w:rsidR="000D1BAC" w:rsidRPr="00F82F7B" w:rsidDel="00425E19" w:rsidRDefault="000D1BAC" w:rsidP="000D1BAC">
      <w:pPr>
        <w:rPr>
          <w:del w:id="1080" w:author="Huawei" w:date="2023-08-22T23:48:00Z"/>
        </w:rPr>
      </w:pPr>
      <w:del w:id="1081" w:author="Huawei" w:date="2023-08-22T23:48:00Z">
        <w:r w:rsidRPr="00F82F7B" w:rsidDel="00425E19">
          <w:delText>Same as in clause 6.</w:delText>
        </w:r>
        <w:r w:rsidRPr="00F82F7B" w:rsidDel="00425E19">
          <w:rPr>
            <w:lang w:eastAsia="zh-TW"/>
          </w:rPr>
          <w:delText>2</w:delText>
        </w:r>
        <w:r w:rsidRPr="00F82F7B" w:rsidDel="00425E19">
          <w:delText>A.</w:delText>
        </w:r>
        <w:r w:rsidRPr="00F82F7B" w:rsidDel="00425E19">
          <w:rPr>
            <w:lang w:eastAsia="zh-TW"/>
          </w:rPr>
          <w:delText>1</w:delText>
        </w:r>
        <w:r w:rsidRPr="00F82F7B" w:rsidDel="00425E19">
          <w:delText>.</w:delText>
        </w:r>
        <w:r w:rsidRPr="00F82F7B" w:rsidDel="00425E19">
          <w:rPr>
            <w:lang w:eastAsia="zh-TW"/>
          </w:rPr>
          <w:delText>2.1</w:delText>
        </w:r>
        <w:r w:rsidRPr="00F82F7B" w:rsidDel="00425E19">
          <w:delText>.4 with following exceptions:</w:delText>
        </w:r>
      </w:del>
    </w:p>
    <w:p w14:paraId="2323A36F" w14:textId="3FF726CF" w:rsidR="000D1BAC" w:rsidRPr="00F82F7B" w:rsidDel="00425E19" w:rsidRDefault="000D1BAC" w:rsidP="000D1BAC">
      <w:pPr>
        <w:pStyle w:val="B10"/>
        <w:rPr>
          <w:del w:id="1082" w:author="Huawei" w:date="2023-08-22T23:48:00Z"/>
        </w:rPr>
      </w:pPr>
      <w:del w:id="1083" w:author="Huawei" w:date="2023-08-22T23:48:00Z">
        <w:r w:rsidRPr="00F82F7B" w:rsidDel="00425E19">
          <w:delText>-</w:delText>
        </w:r>
        <w:r w:rsidRPr="00F82F7B" w:rsidDel="00425E19">
          <w:tab/>
          <w:delText>Instead of Table 6.2A.1.</w:delText>
        </w:r>
        <w:r w:rsidRPr="00F82F7B" w:rsidDel="00425E19">
          <w:rPr>
            <w:lang w:eastAsia="zh-TW"/>
          </w:rPr>
          <w:delText>2.1</w:delText>
        </w:r>
        <w:r w:rsidRPr="00F82F7B" w:rsidDel="00425E19">
          <w:delText>.4.1-1</w:delText>
        </w:r>
        <w:r w:rsidRPr="00F82F7B" w:rsidDel="00425E19">
          <w:sym w:font="Wingdings" w:char="F0E0"/>
        </w:r>
        <w:r w:rsidRPr="00F82F7B" w:rsidDel="00425E19">
          <w:delText xml:space="preserve"> use Table </w:delText>
        </w:r>
        <w:r w:rsidRPr="00F82F7B" w:rsidDel="00425E19">
          <w:rPr>
            <w:lang w:eastAsia="x-none"/>
          </w:rPr>
          <w:delText>6.2A.1.</w:delText>
        </w:r>
        <w:r w:rsidRPr="00F82F7B" w:rsidDel="00425E19">
          <w:rPr>
            <w:lang w:eastAsia="zh-TW"/>
          </w:rPr>
          <w:delText>2</w:delText>
        </w:r>
        <w:r w:rsidRPr="00F82F7B" w:rsidDel="00425E19">
          <w:rPr>
            <w:lang w:eastAsia="x-none"/>
          </w:rPr>
          <w:delText>.</w:delText>
        </w:r>
        <w:r w:rsidRPr="00F82F7B" w:rsidDel="00425E19">
          <w:rPr>
            <w:lang w:eastAsia="zh-TW"/>
          </w:rPr>
          <w:delText>5</w:delText>
        </w:r>
        <w:r w:rsidRPr="00F82F7B" w:rsidDel="00425E19">
          <w:rPr>
            <w:lang w:eastAsia="x-none"/>
          </w:rPr>
          <w:delText>.4-1</w:delText>
        </w:r>
        <w:r w:rsidRPr="00F82F7B" w:rsidDel="00425E19">
          <w:delText>.</w:delText>
        </w:r>
      </w:del>
    </w:p>
    <w:p w14:paraId="29418E00" w14:textId="51A032B3" w:rsidR="000D1BAC" w:rsidRPr="00F82F7B" w:rsidDel="00425E19" w:rsidRDefault="000D1BAC" w:rsidP="000D1BAC">
      <w:pPr>
        <w:pStyle w:val="B10"/>
        <w:rPr>
          <w:del w:id="1084" w:author="Huawei" w:date="2023-08-22T23:48:00Z"/>
          <w:lang w:eastAsia="x-none"/>
        </w:rPr>
      </w:pPr>
      <w:del w:id="1085" w:author="Huawei" w:date="2023-08-22T23:48:00Z">
        <w:r w:rsidRPr="00F82F7B" w:rsidDel="00425E19">
          <w:delText>-</w:delText>
        </w:r>
        <w:r w:rsidRPr="00F82F7B" w:rsidDel="00425E19">
          <w:tab/>
          <w:delText>Instead of Table 6.2A.1.</w:delText>
        </w:r>
        <w:r w:rsidRPr="00F82F7B" w:rsidDel="00425E19">
          <w:rPr>
            <w:lang w:eastAsia="zh-TW"/>
          </w:rPr>
          <w:delText>2</w:delText>
        </w:r>
        <w:r w:rsidRPr="00F82F7B" w:rsidDel="00425E19">
          <w:delText>.1.5-1</w:delText>
        </w:r>
        <w:r w:rsidRPr="00F82F7B" w:rsidDel="00425E19">
          <w:rPr>
            <w:lang w:eastAsia="zh-TW"/>
          </w:rPr>
          <w:delText xml:space="preserve"> to 5</w:delText>
        </w:r>
        <w:r w:rsidRPr="00F82F7B" w:rsidDel="00425E19">
          <w:sym w:font="Wingdings" w:char="F0E0"/>
        </w:r>
        <w:r w:rsidRPr="00F82F7B" w:rsidDel="00425E19">
          <w:delText xml:space="preserve"> use </w:delText>
        </w:r>
        <w:r w:rsidRPr="00F82F7B" w:rsidDel="00425E19">
          <w:rPr>
            <w:lang w:eastAsia="zh-TW"/>
          </w:rPr>
          <w:delText>T</w:delText>
        </w:r>
        <w:r w:rsidRPr="00F82F7B" w:rsidDel="00425E19">
          <w:delText>able</w:delText>
        </w:r>
        <w:r w:rsidRPr="00F82F7B" w:rsidDel="00425E19">
          <w:rPr>
            <w:lang w:eastAsia="zh-TW"/>
          </w:rPr>
          <w:delText xml:space="preserve"> 6.2A.1.2.5.5-1 to 5</w:delText>
        </w:r>
        <w:r w:rsidRPr="00F82F7B" w:rsidDel="00425E19">
          <w:delText>.</w:delText>
        </w:r>
      </w:del>
    </w:p>
    <w:p w14:paraId="52F16413" w14:textId="1503B236" w:rsidR="000D1BAC" w:rsidRPr="00F82F7B" w:rsidDel="00425E19" w:rsidRDefault="000D1BAC" w:rsidP="000D1BAC">
      <w:pPr>
        <w:pStyle w:val="TH"/>
        <w:rPr>
          <w:del w:id="1086" w:author="Huawei" w:date="2023-08-22T23:48:00Z"/>
        </w:rPr>
      </w:pPr>
      <w:del w:id="1087" w:author="Huawei" w:date="2023-08-22T23:48:00Z">
        <w:r w:rsidRPr="00F82F7B" w:rsidDel="00425E19">
          <w:rPr>
            <w:b w:val="0"/>
          </w:rPr>
          <w:delText>Table 6.2A.1.2.</w:delText>
        </w:r>
        <w:r w:rsidRPr="00F82F7B" w:rsidDel="00425E19">
          <w:rPr>
            <w:b w:val="0"/>
            <w:lang w:eastAsia="zh-TW"/>
          </w:rPr>
          <w:delText>5</w:delText>
        </w:r>
        <w:r w:rsidRPr="00F82F7B" w:rsidDel="00425E19">
          <w:rPr>
            <w:b w:val="0"/>
          </w:rPr>
          <w:delText>.</w:delText>
        </w:r>
        <w:r w:rsidRPr="00F82F7B" w:rsidDel="00425E19">
          <w:rPr>
            <w:b w:val="0"/>
            <w:lang w:eastAsia="zh-TW"/>
          </w:rPr>
          <w:delText>4</w:delText>
        </w:r>
        <w:r w:rsidRPr="00F82F7B" w:rsidDel="00425E19">
          <w:rPr>
            <w:b w:val="0"/>
          </w:rPr>
          <w:delText>-1: Test Configuration Table</w:delText>
        </w:r>
      </w:del>
    </w:p>
    <w:p w14:paraId="11991116" w14:textId="49D86EA6" w:rsidR="000D1BAC" w:rsidRPr="00F82F7B" w:rsidDel="00425E19" w:rsidRDefault="000D1BAC" w:rsidP="000D1BAC">
      <w:pPr>
        <w:jc w:val="center"/>
        <w:rPr>
          <w:del w:id="1088" w:author="Huawei" w:date="2023-08-22T23:48:00Z"/>
        </w:rPr>
      </w:pPr>
      <w:del w:id="1089" w:author="Huawei" w:date="2023-08-22T23:48:00Z">
        <w:r w:rsidRPr="00F82F7B" w:rsidDel="00425E19">
          <w:delText>FFS</w:delText>
        </w:r>
      </w:del>
    </w:p>
    <w:p w14:paraId="383126D9" w14:textId="5D996A4E" w:rsidR="000D1BAC" w:rsidRPr="00F82F7B" w:rsidDel="00425E19" w:rsidRDefault="000D1BAC" w:rsidP="000D1BAC">
      <w:pPr>
        <w:pStyle w:val="H6"/>
        <w:rPr>
          <w:del w:id="1090" w:author="Huawei" w:date="2023-08-22T23:48:00Z"/>
          <w:lang w:eastAsia="zh-TW"/>
        </w:rPr>
      </w:pPr>
      <w:del w:id="1091" w:author="Huawei" w:date="2023-08-22T23:48:00Z">
        <w:r w:rsidRPr="00F82F7B" w:rsidDel="00425E19">
          <w:delText>6.2</w:delText>
        </w:r>
        <w:r w:rsidRPr="00F82F7B" w:rsidDel="00425E19">
          <w:rPr>
            <w:lang w:eastAsia="zh-TW"/>
          </w:rPr>
          <w:delText>A</w:delText>
        </w:r>
        <w:r w:rsidRPr="00F82F7B" w:rsidDel="00425E19">
          <w:delText>.1.2</w:delText>
        </w:r>
        <w:r w:rsidRPr="00F82F7B" w:rsidDel="00425E19">
          <w:rPr>
            <w:lang w:eastAsia="zh-TW"/>
          </w:rPr>
          <w:delText>.5</w:delText>
        </w:r>
        <w:r w:rsidRPr="00F82F7B" w:rsidDel="00425E19">
          <w:delText>.5</w:delText>
        </w:r>
        <w:r w:rsidRPr="00F82F7B" w:rsidDel="00425E19">
          <w:tab/>
          <w:delText>Test requirement</w:delText>
        </w:r>
      </w:del>
    </w:p>
    <w:p w14:paraId="50AC32F7" w14:textId="40FC4F61" w:rsidR="000D1BAC" w:rsidRPr="00F82F7B" w:rsidDel="00425E19" w:rsidRDefault="000D1BAC" w:rsidP="000D1BAC">
      <w:pPr>
        <w:rPr>
          <w:del w:id="1092" w:author="Huawei" w:date="2023-08-22T23:48:00Z"/>
          <w:lang w:eastAsia="zh-TW"/>
        </w:rPr>
      </w:pPr>
      <w:del w:id="1093" w:author="Huawei" w:date="2023-08-22T23:48:00Z">
        <w:r w:rsidRPr="00F82F7B" w:rsidDel="00425E19">
          <w:delText xml:space="preserve">The defined %-tile EIRP in measurement distribution derived in step </w:delText>
        </w:r>
        <w:r w:rsidRPr="00F82F7B" w:rsidDel="00425E19">
          <w:rPr>
            <w:lang w:eastAsia="zh-TW"/>
          </w:rPr>
          <w:delText>8</w:delText>
        </w:r>
        <w:r w:rsidRPr="00F82F7B" w:rsidDel="00425E19">
          <w:delText xml:space="preserve"> shall exceed the values specified in Table 6.2</w:delText>
        </w:r>
        <w:r w:rsidRPr="00F82F7B" w:rsidDel="00425E19">
          <w:rPr>
            <w:lang w:eastAsia="zh-TW"/>
          </w:rPr>
          <w:delText>A</w:delText>
        </w:r>
        <w:r w:rsidRPr="00F82F7B" w:rsidDel="00425E19">
          <w:delText>.1.2</w:delText>
        </w:r>
        <w:r w:rsidRPr="00F82F7B" w:rsidDel="00425E19">
          <w:rPr>
            <w:lang w:eastAsia="zh-TW"/>
          </w:rPr>
          <w:delText>.5</w:delText>
        </w:r>
        <w:r w:rsidRPr="00F82F7B" w:rsidDel="00425E19">
          <w:delText>.5-1 to Table 6.2</w:delText>
        </w:r>
        <w:r w:rsidRPr="00F82F7B" w:rsidDel="00425E19">
          <w:rPr>
            <w:lang w:eastAsia="zh-TW"/>
          </w:rPr>
          <w:delText>A</w:delText>
        </w:r>
        <w:r w:rsidRPr="00F82F7B" w:rsidDel="00425E19">
          <w:delText>.1.2</w:delText>
        </w:r>
        <w:r w:rsidRPr="00F82F7B" w:rsidDel="00425E19">
          <w:rPr>
            <w:lang w:eastAsia="zh-TW"/>
          </w:rPr>
          <w:delText>.5</w:delText>
        </w:r>
        <w:r w:rsidRPr="00F82F7B" w:rsidDel="00425E19">
          <w:delText>.5-4.</w:delText>
        </w:r>
      </w:del>
    </w:p>
    <w:p w14:paraId="792C094A" w14:textId="40246F95" w:rsidR="000D1BAC" w:rsidRPr="00F82F7B" w:rsidDel="00425E19" w:rsidRDefault="000D1BAC" w:rsidP="000D1BAC">
      <w:pPr>
        <w:pStyle w:val="TH"/>
        <w:rPr>
          <w:del w:id="1094" w:author="Huawei" w:date="2023-08-22T23:48:00Z"/>
        </w:rPr>
      </w:pPr>
      <w:del w:id="1095" w:author="Huawei" w:date="2023-08-22T23:48:00Z">
        <w:r w:rsidRPr="00F82F7B" w:rsidDel="00425E19">
          <w:rPr>
            <w:b w:val="0"/>
          </w:rPr>
          <w:delText>Table 6.2</w:delText>
        </w:r>
        <w:r w:rsidRPr="00F82F7B" w:rsidDel="00425E19">
          <w:rPr>
            <w:b w:val="0"/>
            <w:lang w:eastAsia="zh-TW"/>
          </w:rPr>
          <w:delText>A</w:delText>
        </w:r>
        <w:r w:rsidRPr="00F82F7B" w:rsidDel="00425E19">
          <w:rPr>
            <w:b w:val="0"/>
          </w:rPr>
          <w:delText>.1.2</w:delText>
        </w:r>
        <w:r w:rsidRPr="00F82F7B" w:rsidDel="00425E19">
          <w:rPr>
            <w:b w:val="0"/>
            <w:lang w:eastAsia="zh-TW"/>
          </w:rPr>
          <w:delText>.5</w:delText>
        </w:r>
        <w:r w:rsidRPr="00F82F7B" w:rsidDel="00425E19">
          <w:rPr>
            <w:b w:val="0"/>
          </w:rPr>
          <w:delText xml:space="preserve">.5-1: </w:delText>
        </w:r>
        <w:r w:rsidRPr="00F82F7B" w:rsidDel="00425E19">
          <w:rPr>
            <w:b w:val="0"/>
            <w:lang w:eastAsia="zh-TW"/>
          </w:rPr>
          <w:delText xml:space="preserve">Intra-band Contiguous CA </w:delText>
        </w:r>
        <w:r w:rsidRPr="00F82F7B" w:rsidDel="00425E19">
          <w:rPr>
            <w:b w:val="0"/>
          </w:rPr>
          <w:delText>UE spherical coverage for power class 1</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rsidDel="00425E19" w14:paraId="7B2785FC" w14:textId="3137CA8B" w:rsidTr="000D1BAC">
        <w:trPr>
          <w:trHeight w:val="20"/>
          <w:jc w:val="center"/>
          <w:del w:id="1096" w:author="Huawei" w:date="2023-08-22T23:48:00Z"/>
        </w:trPr>
        <w:tc>
          <w:tcPr>
            <w:tcW w:w="1797" w:type="dxa"/>
            <w:tcBorders>
              <w:top w:val="single" w:sz="4" w:space="0" w:color="auto"/>
              <w:left w:val="single" w:sz="4" w:space="0" w:color="auto"/>
              <w:right w:val="single" w:sz="4" w:space="0" w:color="auto"/>
            </w:tcBorders>
            <w:vAlign w:val="center"/>
            <w:hideMark/>
          </w:tcPr>
          <w:p w14:paraId="296D5ABD" w14:textId="50D9755A" w:rsidR="000D1BAC" w:rsidRPr="00F82F7B" w:rsidDel="00425E19" w:rsidRDefault="000D1BAC" w:rsidP="000D1BAC">
            <w:pPr>
              <w:pStyle w:val="TAH"/>
              <w:rPr>
                <w:del w:id="1097" w:author="Huawei" w:date="2023-08-22T23:48:00Z"/>
              </w:rPr>
            </w:pPr>
            <w:del w:id="1098" w:author="Huawei" w:date="2023-08-22T23:48:00Z">
              <w:r w:rsidRPr="00F82F7B" w:rsidDel="00425E19">
                <w:rPr>
                  <w:b w:val="0"/>
                </w:rPr>
                <w:delText>Operating band</w:delText>
              </w:r>
            </w:del>
          </w:p>
        </w:tc>
        <w:tc>
          <w:tcPr>
            <w:tcW w:w="3092" w:type="dxa"/>
            <w:tcBorders>
              <w:top w:val="single" w:sz="4" w:space="0" w:color="auto"/>
              <w:left w:val="single" w:sz="4" w:space="0" w:color="auto"/>
              <w:right w:val="single" w:sz="4" w:space="0" w:color="auto"/>
            </w:tcBorders>
            <w:vAlign w:val="center"/>
            <w:hideMark/>
          </w:tcPr>
          <w:p w14:paraId="633ECC11" w14:textId="4177EFD0" w:rsidR="000D1BAC" w:rsidRPr="00F82F7B" w:rsidDel="00425E19" w:rsidRDefault="000D1BAC" w:rsidP="000D1BAC">
            <w:pPr>
              <w:pStyle w:val="TAH"/>
              <w:rPr>
                <w:del w:id="1099" w:author="Huawei" w:date="2023-08-22T23:48:00Z"/>
              </w:rPr>
            </w:pPr>
            <w:del w:id="1100" w:author="Huawei" w:date="2023-08-22T23:48:00Z">
              <w:r w:rsidRPr="00F82F7B" w:rsidDel="00425E19">
                <w:rPr>
                  <w:b w:val="0"/>
                </w:rPr>
                <w:delText>Min EIRP at 85%-tile CDF (dBm)</w:delText>
              </w:r>
            </w:del>
          </w:p>
        </w:tc>
      </w:tr>
      <w:tr w:rsidR="000D1BAC" w:rsidRPr="00F82F7B" w:rsidDel="00425E19" w14:paraId="23A1604C" w14:textId="5C19768A" w:rsidTr="000D1BAC">
        <w:trPr>
          <w:trHeight w:val="20"/>
          <w:jc w:val="center"/>
          <w:del w:id="1101" w:author="Huawei" w:date="2023-08-22T23:48:00Z"/>
        </w:trPr>
        <w:tc>
          <w:tcPr>
            <w:tcW w:w="1797" w:type="dxa"/>
            <w:tcBorders>
              <w:top w:val="single" w:sz="4" w:space="0" w:color="auto"/>
              <w:left w:val="single" w:sz="4" w:space="0" w:color="auto"/>
              <w:bottom w:val="single" w:sz="4" w:space="0" w:color="auto"/>
              <w:right w:val="single" w:sz="4" w:space="0" w:color="auto"/>
            </w:tcBorders>
            <w:vAlign w:val="center"/>
            <w:hideMark/>
          </w:tcPr>
          <w:p w14:paraId="364BFE46" w14:textId="3C13F81A" w:rsidR="000D1BAC" w:rsidRPr="00F82F7B" w:rsidDel="00425E19" w:rsidRDefault="000D1BAC" w:rsidP="000D1BAC">
            <w:pPr>
              <w:pStyle w:val="TAC"/>
              <w:rPr>
                <w:del w:id="1102" w:author="Huawei" w:date="2023-08-22T23:48:00Z"/>
                <w:lang w:eastAsia="zh-TW"/>
              </w:rPr>
            </w:pPr>
            <w:del w:id="1103" w:author="Huawei" w:date="2023-08-22T23:48:00Z">
              <w:r w:rsidRPr="00F82F7B" w:rsidDel="00425E19">
                <w:rPr>
                  <w:lang w:eastAsia="zh-TW"/>
                </w:rPr>
                <w:delText>CA_</w:delText>
              </w:r>
              <w:r w:rsidRPr="00F82F7B" w:rsidDel="00425E19">
                <w:delText>n257</w:delText>
              </w:r>
              <w:r w:rsidRPr="00F82F7B" w:rsidDel="00425E19">
                <w:rPr>
                  <w:lang w:eastAsia="zh-TW"/>
                </w:rPr>
                <w:delText>K</w:delText>
              </w:r>
            </w:del>
          </w:p>
        </w:tc>
        <w:tc>
          <w:tcPr>
            <w:tcW w:w="3092" w:type="dxa"/>
            <w:tcBorders>
              <w:top w:val="single" w:sz="4" w:space="0" w:color="auto"/>
              <w:left w:val="single" w:sz="4" w:space="0" w:color="auto"/>
              <w:bottom w:val="single" w:sz="4" w:space="0" w:color="auto"/>
              <w:right w:val="single" w:sz="4" w:space="0" w:color="auto"/>
            </w:tcBorders>
            <w:hideMark/>
          </w:tcPr>
          <w:p w14:paraId="1C66824C" w14:textId="6521C899" w:rsidR="000D1BAC" w:rsidRPr="00F82F7B" w:rsidDel="00425E19" w:rsidRDefault="000D1BAC" w:rsidP="000D1BAC">
            <w:pPr>
              <w:pStyle w:val="TAC"/>
              <w:rPr>
                <w:del w:id="1104" w:author="Huawei" w:date="2023-08-22T23:48:00Z"/>
              </w:rPr>
            </w:pPr>
            <w:del w:id="1105" w:author="Huawei" w:date="2023-08-22T23:48:00Z">
              <w:r w:rsidRPr="00F82F7B" w:rsidDel="00425E19">
                <w:delText>32.0-TT</w:delText>
              </w:r>
            </w:del>
          </w:p>
        </w:tc>
      </w:tr>
      <w:tr w:rsidR="000D1BAC" w:rsidRPr="00F82F7B" w:rsidDel="00425E19" w14:paraId="0A529A32" w14:textId="74A5F877" w:rsidTr="000D1BAC">
        <w:trPr>
          <w:trHeight w:val="20"/>
          <w:jc w:val="center"/>
          <w:del w:id="1106" w:author="Huawei" w:date="2023-08-22T23:48:00Z"/>
        </w:trPr>
        <w:tc>
          <w:tcPr>
            <w:tcW w:w="1797" w:type="dxa"/>
            <w:tcBorders>
              <w:top w:val="single" w:sz="4" w:space="0" w:color="auto"/>
              <w:left w:val="single" w:sz="4" w:space="0" w:color="auto"/>
              <w:bottom w:val="single" w:sz="4" w:space="0" w:color="auto"/>
              <w:right w:val="single" w:sz="4" w:space="0" w:color="auto"/>
            </w:tcBorders>
            <w:vAlign w:val="center"/>
          </w:tcPr>
          <w:p w14:paraId="00F8106A" w14:textId="461CA5ED" w:rsidR="000D1BAC" w:rsidRPr="00F82F7B" w:rsidDel="00425E19" w:rsidRDefault="000D1BAC" w:rsidP="000D1BAC">
            <w:pPr>
              <w:pStyle w:val="TAC"/>
              <w:rPr>
                <w:del w:id="1107" w:author="Huawei" w:date="2023-08-22T23:48:00Z"/>
                <w:lang w:eastAsia="zh-TW"/>
              </w:rPr>
            </w:pPr>
            <w:del w:id="1108" w:author="Huawei" w:date="2023-08-22T23:48:00Z">
              <w:r w:rsidRPr="00F82F7B" w:rsidDel="00425E19">
                <w:rPr>
                  <w:lang w:eastAsia="zh-TW"/>
                </w:rPr>
                <w:delText>CA_</w:delText>
              </w:r>
              <w:r w:rsidRPr="00F82F7B" w:rsidDel="00425E19">
                <w:delText>n260</w:delText>
              </w:r>
              <w:r w:rsidRPr="00F82F7B" w:rsidDel="00425E19">
                <w:rPr>
                  <w:lang w:eastAsia="zh-TW"/>
                </w:rPr>
                <w:delText>K</w:delText>
              </w:r>
            </w:del>
          </w:p>
        </w:tc>
        <w:tc>
          <w:tcPr>
            <w:tcW w:w="3092" w:type="dxa"/>
            <w:tcBorders>
              <w:top w:val="single" w:sz="4" w:space="0" w:color="auto"/>
              <w:left w:val="single" w:sz="4" w:space="0" w:color="auto"/>
              <w:bottom w:val="single" w:sz="4" w:space="0" w:color="auto"/>
              <w:right w:val="single" w:sz="4" w:space="0" w:color="auto"/>
            </w:tcBorders>
          </w:tcPr>
          <w:p w14:paraId="479A6CF4" w14:textId="5416401A" w:rsidR="000D1BAC" w:rsidRPr="00F82F7B" w:rsidDel="00425E19" w:rsidRDefault="000D1BAC" w:rsidP="000D1BAC">
            <w:pPr>
              <w:pStyle w:val="TAC"/>
              <w:rPr>
                <w:del w:id="1109" w:author="Huawei" w:date="2023-08-22T23:48:00Z"/>
              </w:rPr>
            </w:pPr>
            <w:del w:id="1110" w:author="Huawei" w:date="2023-08-22T23:48:00Z">
              <w:r w:rsidRPr="00F82F7B" w:rsidDel="00425E19">
                <w:delText>30.0-TT</w:delText>
              </w:r>
            </w:del>
          </w:p>
        </w:tc>
      </w:tr>
      <w:tr w:rsidR="000D1BAC" w:rsidRPr="00F82F7B" w:rsidDel="00425E19" w14:paraId="626D7C05" w14:textId="02A4AF90" w:rsidTr="000D1BAC">
        <w:trPr>
          <w:trHeight w:val="20"/>
          <w:jc w:val="center"/>
          <w:del w:id="1111" w:author="Huawei" w:date="2023-08-22T23:48:00Z"/>
        </w:trPr>
        <w:tc>
          <w:tcPr>
            <w:tcW w:w="1797" w:type="dxa"/>
            <w:tcBorders>
              <w:top w:val="single" w:sz="4" w:space="0" w:color="auto"/>
              <w:left w:val="single" w:sz="4" w:space="0" w:color="auto"/>
              <w:bottom w:val="single" w:sz="4" w:space="0" w:color="auto"/>
              <w:right w:val="single" w:sz="4" w:space="0" w:color="auto"/>
            </w:tcBorders>
            <w:vAlign w:val="center"/>
          </w:tcPr>
          <w:p w14:paraId="1DF22F08" w14:textId="1E49F39C" w:rsidR="000D1BAC" w:rsidRPr="00F82F7B" w:rsidDel="00425E19" w:rsidRDefault="000D1BAC" w:rsidP="000D1BAC">
            <w:pPr>
              <w:pStyle w:val="TAC"/>
              <w:rPr>
                <w:del w:id="1112" w:author="Huawei" w:date="2023-08-22T23:48:00Z"/>
              </w:rPr>
            </w:pPr>
            <w:del w:id="1113" w:author="Huawei" w:date="2023-08-22T23:48:00Z">
              <w:r w:rsidRPr="00F82F7B" w:rsidDel="00425E19">
                <w:rPr>
                  <w:lang w:eastAsia="zh-TW"/>
                </w:rPr>
                <w:delText>CA_</w:delText>
              </w:r>
              <w:r w:rsidRPr="00F82F7B" w:rsidDel="00425E19">
                <w:delText>n261</w:delText>
              </w:r>
              <w:r w:rsidRPr="00F82F7B" w:rsidDel="00425E19">
                <w:rPr>
                  <w:lang w:eastAsia="zh-TW"/>
                </w:rPr>
                <w:delText>K</w:delText>
              </w:r>
            </w:del>
          </w:p>
        </w:tc>
        <w:tc>
          <w:tcPr>
            <w:tcW w:w="3092" w:type="dxa"/>
            <w:tcBorders>
              <w:top w:val="single" w:sz="4" w:space="0" w:color="auto"/>
              <w:left w:val="single" w:sz="4" w:space="0" w:color="auto"/>
              <w:bottom w:val="single" w:sz="4" w:space="0" w:color="auto"/>
              <w:right w:val="single" w:sz="4" w:space="0" w:color="auto"/>
            </w:tcBorders>
          </w:tcPr>
          <w:p w14:paraId="6F030897" w14:textId="16136F62" w:rsidR="000D1BAC" w:rsidRPr="00F82F7B" w:rsidDel="00425E19" w:rsidRDefault="000D1BAC" w:rsidP="000D1BAC">
            <w:pPr>
              <w:pStyle w:val="TAC"/>
              <w:rPr>
                <w:del w:id="1114" w:author="Huawei" w:date="2023-08-22T23:48:00Z"/>
              </w:rPr>
            </w:pPr>
            <w:del w:id="1115" w:author="Huawei" w:date="2023-08-22T23:48:00Z">
              <w:r w:rsidRPr="00F82F7B" w:rsidDel="00425E19">
                <w:delText>32.0-TT</w:delText>
              </w:r>
            </w:del>
          </w:p>
        </w:tc>
      </w:tr>
    </w:tbl>
    <w:p w14:paraId="1D3BACB3" w14:textId="02EFDA31" w:rsidR="000D1BAC" w:rsidRPr="00F82F7B" w:rsidDel="00425E19" w:rsidRDefault="000D1BAC" w:rsidP="000D1BAC">
      <w:pPr>
        <w:rPr>
          <w:del w:id="1116" w:author="Huawei" w:date="2023-08-22T23:48:00Z"/>
          <w:lang w:eastAsia="zh-TW"/>
        </w:rPr>
      </w:pPr>
    </w:p>
    <w:p w14:paraId="155D238D" w14:textId="61147866" w:rsidR="000D1BAC" w:rsidRPr="00F82F7B" w:rsidDel="00425E19" w:rsidRDefault="000D1BAC" w:rsidP="000D1BAC">
      <w:pPr>
        <w:pStyle w:val="TH"/>
        <w:rPr>
          <w:del w:id="1117" w:author="Huawei" w:date="2023-08-22T23:48:00Z"/>
        </w:rPr>
      </w:pPr>
      <w:del w:id="1118" w:author="Huawei" w:date="2023-08-22T23:48:00Z">
        <w:r w:rsidRPr="00F82F7B" w:rsidDel="00425E19">
          <w:rPr>
            <w:b w:val="0"/>
          </w:rPr>
          <w:delText>Table 6.2</w:delText>
        </w:r>
        <w:r w:rsidRPr="00F82F7B" w:rsidDel="00425E19">
          <w:rPr>
            <w:b w:val="0"/>
            <w:lang w:eastAsia="zh-TW"/>
          </w:rPr>
          <w:delText>A</w:delText>
        </w:r>
        <w:r w:rsidRPr="00F82F7B" w:rsidDel="00425E19">
          <w:rPr>
            <w:b w:val="0"/>
          </w:rPr>
          <w:delText>.1.2</w:delText>
        </w:r>
        <w:r w:rsidRPr="00F82F7B" w:rsidDel="00425E19">
          <w:rPr>
            <w:b w:val="0"/>
            <w:lang w:eastAsia="zh-TW"/>
          </w:rPr>
          <w:delText>.5</w:delText>
        </w:r>
        <w:r w:rsidRPr="00F82F7B" w:rsidDel="00425E19">
          <w:rPr>
            <w:b w:val="0"/>
          </w:rPr>
          <w:delText xml:space="preserve">.5-2: </w:delText>
        </w:r>
        <w:r w:rsidRPr="00F82F7B" w:rsidDel="00425E19">
          <w:rPr>
            <w:b w:val="0"/>
            <w:lang w:eastAsia="zh-TW"/>
          </w:rPr>
          <w:delText>Intra-band Contiguous CA</w:delText>
        </w:r>
        <w:r w:rsidRPr="00F82F7B" w:rsidDel="00425E19">
          <w:rPr>
            <w:b w:val="0"/>
          </w:rPr>
          <w:delText xml:space="preserve"> UE spherical coverage for power class 2</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rsidDel="00425E19" w14:paraId="35BC398A" w14:textId="4550D5D9" w:rsidTr="000D1BAC">
        <w:trPr>
          <w:trHeight w:val="20"/>
          <w:jc w:val="center"/>
          <w:del w:id="1119" w:author="Huawei" w:date="2023-08-22T23:48:00Z"/>
        </w:trPr>
        <w:tc>
          <w:tcPr>
            <w:tcW w:w="1797" w:type="dxa"/>
            <w:tcBorders>
              <w:top w:val="single" w:sz="4" w:space="0" w:color="auto"/>
              <w:left w:val="single" w:sz="4" w:space="0" w:color="auto"/>
              <w:right w:val="single" w:sz="4" w:space="0" w:color="auto"/>
            </w:tcBorders>
            <w:vAlign w:val="center"/>
            <w:hideMark/>
          </w:tcPr>
          <w:p w14:paraId="31298781" w14:textId="695BBD84" w:rsidR="000D1BAC" w:rsidRPr="00F82F7B" w:rsidDel="00425E19" w:rsidRDefault="000D1BAC" w:rsidP="000D1BAC">
            <w:pPr>
              <w:pStyle w:val="TAH"/>
              <w:rPr>
                <w:del w:id="1120" w:author="Huawei" w:date="2023-08-22T23:48:00Z"/>
              </w:rPr>
            </w:pPr>
            <w:del w:id="1121" w:author="Huawei" w:date="2023-08-22T23:48:00Z">
              <w:r w:rsidRPr="00F82F7B" w:rsidDel="00425E19">
                <w:rPr>
                  <w:b w:val="0"/>
                </w:rPr>
                <w:delText>Operating band</w:delText>
              </w:r>
            </w:del>
          </w:p>
        </w:tc>
        <w:tc>
          <w:tcPr>
            <w:tcW w:w="3092" w:type="dxa"/>
            <w:tcBorders>
              <w:top w:val="single" w:sz="4" w:space="0" w:color="auto"/>
              <w:left w:val="single" w:sz="4" w:space="0" w:color="auto"/>
              <w:right w:val="single" w:sz="4" w:space="0" w:color="auto"/>
            </w:tcBorders>
            <w:vAlign w:val="center"/>
            <w:hideMark/>
          </w:tcPr>
          <w:p w14:paraId="21402AF2" w14:textId="7F825055" w:rsidR="000D1BAC" w:rsidRPr="00F82F7B" w:rsidDel="00425E19" w:rsidRDefault="000D1BAC" w:rsidP="000D1BAC">
            <w:pPr>
              <w:pStyle w:val="TAH"/>
              <w:rPr>
                <w:del w:id="1122" w:author="Huawei" w:date="2023-08-22T23:48:00Z"/>
              </w:rPr>
            </w:pPr>
            <w:del w:id="1123" w:author="Huawei" w:date="2023-08-22T23:48:00Z">
              <w:r w:rsidRPr="00F82F7B" w:rsidDel="00425E19">
                <w:rPr>
                  <w:b w:val="0"/>
                </w:rPr>
                <w:delText>Min EIRP at 60%-tile CDF (dBm)</w:delText>
              </w:r>
            </w:del>
          </w:p>
        </w:tc>
      </w:tr>
      <w:tr w:rsidR="000D1BAC" w:rsidRPr="00F82F7B" w:rsidDel="00425E19" w14:paraId="73B51AF5" w14:textId="2FC7D180" w:rsidTr="000D1BAC">
        <w:trPr>
          <w:trHeight w:val="20"/>
          <w:jc w:val="center"/>
          <w:del w:id="1124" w:author="Huawei" w:date="2023-08-22T23:48:00Z"/>
        </w:trPr>
        <w:tc>
          <w:tcPr>
            <w:tcW w:w="1797" w:type="dxa"/>
            <w:tcBorders>
              <w:top w:val="single" w:sz="4" w:space="0" w:color="auto"/>
              <w:left w:val="single" w:sz="4" w:space="0" w:color="auto"/>
              <w:bottom w:val="single" w:sz="4" w:space="0" w:color="auto"/>
              <w:right w:val="single" w:sz="4" w:space="0" w:color="auto"/>
            </w:tcBorders>
            <w:vAlign w:val="center"/>
            <w:hideMark/>
          </w:tcPr>
          <w:p w14:paraId="10F842BF" w14:textId="57294CBC" w:rsidR="000D1BAC" w:rsidRPr="00F82F7B" w:rsidDel="00425E19" w:rsidRDefault="000D1BAC" w:rsidP="000D1BAC">
            <w:pPr>
              <w:pStyle w:val="TAC"/>
              <w:rPr>
                <w:del w:id="1125" w:author="Huawei" w:date="2023-08-22T23:48:00Z"/>
                <w:lang w:eastAsia="zh-TW"/>
              </w:rPr>
            </w:pPr>
            <w:del w:id="1126" w:author="Huawei" w:date="2023-08-22T23:48:00Z">
              <w:r w:rsidRPr="00F82F7B" w:rsidDel="00425E19">
                <w:rPr>
                  <w:lang w:eastAsia="zh-TW"/>
                </w:rPr>
                <w:delText>CA_</w:delText>
              </w:r>
              <w:r w:rsidRPr="00F82F7B" w:rsidDel="00425E19">
                <w:delText>n257</w:delText>
              </w:r>
              <w:r w:rsidRPr="00F82F7B" w:rsidDel="00425E19">
                <w:rPr>
                  <w:lang w:eastAsia="zh-TW"/>
                </w:rPr>
                <w:delText>K</w:delText>
              </w:r>
            </w:del>
          </w:p>
        </w:tc>
        <w:tc>
          <w:tcPr>
            <w:tcW w:w="3092" w:type="dxa"/>
            <w:tcBorders>
              <w:top w:val="single" w:sz="4" w:space="0" w:color="auto"/>
              <w:left w:val="single" w:sz="4" w:space="0" w:color="auto"/>
              <w:bottom w:val="single" w:sz="4" w:space="0" w:color="auto"/>
              <w:right w:val="single" w:sz="4" w:space="0" w:color="auto"/>
            </w:tcBorders>
            <w:vAlign w:val="center"/>
            <w:hideMark/>
          </w:tcPr>
          <w:p w14:paraId="1F25442C" w14:textId="66719E03" w:rsidR="000D1BAC" w:rsidRPr="00F82F7B" w:rsidDel="00425E19" w:rsidRDefault="000D1BAC" w:rsidP="000D1BAC">
            <w:pPr>
              <w:pStyle w:val="TAC"/>
              <w:rPr>
                <w:del w:id="1127" w:author="Huawei" w:date="2023-08-22T23:48:00Z"/>
              </w:rPr>
            </w:pPr>
            <w:del w:id="1128" w:author="Huawei" w:date="2023-08-22T23:48:00Z">
              <w:r w:rsidRPr="00F82F7B" w:rsidDel="00425E19">
                <w:delText>18.0-TT</w:delText>
              </w:r>
            </w:del>
          </w:p>
        </w:tc>
      </w:tr>
      <w:tr w:rsidR="000D1BAC" w:rsidRPr="00F82F7B" w:rsidDel="00425E19" w14:paraId="50F64331" w14:textId="2CA77CFB" w:rsidTr="000D1BAC">
        <w:trPr>
          <w:trHeight w:val="20"/>
          <w:jc w:val="center"/>
          <w:del w:id="1129" w:author="Huawei" w:date="2023-08-22T23:48:00Z"/>
        </w:trPr>
        <w:tc>
          <w:tcPr>
            <w:tcW w:w="1797" w:type="dxa"/>
            <w:tcBorders>
              <w:top w:val="single" w:sz="4" w:space="0" w:color="auto"/>
              <w:left w:val="single" w:sz="4" w:space="0" w:color="auto"/>
              <w:bottom w:val="single" w:sz="4" w:space="0" w:color="auto"/>
              <w:right w:val="single" w:sz="4" w:space="0" w:color="auto"/>
            </w:tcBorders>
            <w:vAlign w:val="center"/>
          </w:tcPr>
          <w:p w14:paraId="05D81415" w14:textId="1FBCF15F" w:rsidR="000D1BAC" w:rsidRPr="00F82F7B" w:rsidDel="00425E19" w:rsidRDefault="000D1BAC" w:rsidP="000D1BAC">
            <w:pPr>
              <w:pStyle w:val="TAC"/>
              <w:rPr>
                <w:del w:id="1130" w:author="Huawei" w:date="2023-08-22T23:48:00Z"/>
                <w:lang w:eastAsia="zh-TW"/>
              </w:rPr>
            </w:pPr>
            <w:del w:id="1131" w:author="Huawei" w:date="2023-08-22T23:48:00Z">
              <w:r w:rsidRPr="00F82F7B" w:rsidDel="00425E19">
                <w:rPr>
                  <w:lang w:eastAsia="zh-TW"/>
                </w:rPr>
                <w:delText>CA_n261K</w:delText>
              </w:r>
            </w:del>
          </w:p>
        </w:tc>
        <w:tc>
          <w:tcPr>
            <w:tcW w:w="3092" w:type="dxa"/>
            <w:tcBorders>
              <w:top w:val="single" w:sz="4" w:space="0" w:color="auto"/>
              <w:left w:val="single" w:sz="4" w:space="0" w:color="auto"/>
              <w:bottom w:val="single" w:sz="4" w:space="0" w:color="auto"/>
              <w:right w:val="single" w:sz="4" w:space="0" w:color="auto"/>
            </w:tcBorders>
          </w:tcPr>
          <w:p w14:paraId="4D870C78" w14:textId="2E848322" w:rsidR="000D1BAC" w:rsidRPr="00F82F7B" w:rsidDel="00425E19" w:rsidRDefault="000D1BAC" w:rsidP="000D1BAC">
            <w:pPr>
              <w:pStyle w:val="TAC"/>
              <w:rPr>
                <w:del w:id="1132" w:author="Huawei" w:date="2023-08-22T23:48:00Z"/>
              </w:rPr>
            </w:pPr>
            <w:del w:id="1133" w:author="Huawei" w:date="2023-08-22T23:48:00Z">
              <w:r w:rsidRPr="00F82F7B" w:rsidDel="00425E19">
                <w:delText>18.0-TT</w:delText>
              </w:r>
            </w:del>
          </w:p>
        </w:tc>
      </w:tr>
    </w:tbl>
    <w:p w14:paraId="127C8259" w14:textId="3072638E" w:rsidR="000D1BAC" w:rsidRPr="00F82F7B" w:rsidDel="00425E19" w:rsidRDefault="000D1BAC" w:rsidP="000D1BAC">
      <w:pPr>
        <w:rPr>
          <w:del w:id="1134" w:author="Huawei" w:date="2023-08-22T23:48:00Z"/>
          <w:lang w:eastAsia="zh-TW"/>
        </w:rPr>
      </w:pPr>
    </w:p>
    <w:p w14:paraId="4DA1581D" w14:textId="334E9397" w:rsidR="000D1BAC" w:rsidRPr="00F82F7B" w:rsidDel="00425E19" w:rsidRDefault="000D1BAC" w:rsidP="000D1BAC">
      <w:pPr>
        <w:pStyle w:val="TH"/>
        <w:rPr>
          <w:del w:id="1135" w:author="Huawei" w:date="2023-08-22T23:48:00Z"/>
        </w:rPr>
      </w:pPr>
      <w:del w:id="1136" w:author="Huawei" w:date="2023-08-22T23:48:00Z">
        <w:r w:rsidRPr="00F82F7B" w:rsidDel="00425E19">
          <w:rPr>
            <w:b w:val="0"/>
          </w:rPr>
          <w:delText>Table 6.2</w:delText>
        </w:r>
        <w:r w:rsidRPr="00F82F7B" w:rsidDel="00425E19">
          <w:rPr>
            <w:b w:val="0"/>
            <w:lang w:eastAsia="zh-TW"/>
          </w:rPr>
          <w:delText>A</w:delText>
        </w:r>
        <w:r w:rsidRPr="00F82F7B" w:rsidDel="00425E19">
          <w:rPr>
            <w:b w:val="0"/>
          </w:rPr>
          <w:delText>.1.2</w:delText>
        </w:r>
        <w:r w:rsidRPr="00F82F7B" w:rsidDel="00425E19">
          <w:rPr>
            <w:b w:val="0"/>
            <w:lang w:eastAsia="zh-TW"/>
          </w:rPr>
          <w:delText>.5</w:delText>
        </w:r>
        <w:r w:rsidRPr="00F82F7B" w:rsidDel="00425E19">
          <w:rPr>
            <w:b w:val="0"/>
          </w:rPr>
          <w:delText xml:space="preserve">.5-3: </w:delText>
        </w:r>
        <w:r w:rsidRPr="00F82F7B" w:rsidDel="00425E19">
          <w:rPr>
            <w:b w:val="0"/>
            <w:lang w:eastAsia="zh-TW"/>
          </w:rPr>
          <w:delText>Intra-band Contiguous CA</w:delText>
        </w:r>
        <w:r w:rsidRPr="00F82F7B" w:rsidDel="00425E19">
          <w:rPr>
            <w:b w:val="0"/>
          </w:rPr>
          <w:delText xml:space="preserve"> UE spherical coverage for power class 3 for single band UE or multiband UE declaring MB</w:delText>
        </w:r>
        <w:r w:rsidRPr="00F82F7B" w:rsidDel="00425E19">
          <w:rPr>
            <w:b w:val="0"/>
            <w:vertAlign w:val="subscript"/>
          </w:rPr>
          <w:delText>s</w:delText>
        </w:r>
        <w:r w:rsidRPr="00F82F7B" w:rsidDel="00425E19">
          <w:rPr>
            <w:b w:val="0"/>
          </w:rPr>
          <w:delText xml:space="preserve"> = 0 in all FR2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D1BAC" w:rsidRPr="00F82F7B" w:rsidDel="00425E19" w14:paraId="6CB32D97" w14:textId="745642B7" w:rsidTr="000D1BAC">
        <w:trPr>
          <w:trHeight w:val="438"/>
          <w:jc w:val="center"/>
          <w:del w:id="1137" w:author="Huawei" w:date="2023-08-22T23:48:00Z"/>
        </w:trPr>
        <w:tc>
          <w:tcPr>
            <w:tcW w:w="2260" w:type="dxa"/>
            <w:shd w:val="clear" w:color="auto" w:fill="auto"/>
            <w:vAlign w:val="center"/>
          </w:tcPr>
          <w:p w14:paraId="41BE2AD3" w14:textId="6880D5DB" w:rsidR="000D1BAC" w:rsidRPr="00F82F7B" w:rsidDel="00425E19" w:rsidRDefault="000D1BAC" w:rsidP="000D1BAC">
            <w:pPr>
              <w:pStyle w:val="TAH"/>
              <w:rPr>
                <w:del w:id="1138" w:author="Huawei" w:date="2023-08-22T23:48:00Z"/>
              </w:rPr>
            </w:pPr>
            <w:del w:id="1139" w:author="Huawei" w:date="2023-08-22T23:48:00Z">
              <w:r w:rsidRPr="00F82F7B" w:rsidDel="00425E19">
                <w:rPr>
                  <w:b w:val="0"/>
                </w:rPr>
                <w:delText>Operating band</w:delText>
              </w:r>
            </w:del>
          </w:p>
        </w:tc>
        <w:tc>
          <w:tcPr>
            <w:tcW w:w="3168" w:type="dxa"/>
            <w:shd w:val="clear" w:color="auto" w:fill="auto"/>
          </w:tcPr>
          <w:p w14:paraId="377DB5C6" w14:textId="65A1340A" w:rsidR="000D1BAC" w:rsidRPr="00F82F7B" w:rsidDel="00425E19" w:rsidRDefault="000D1BAC" w:rsidP="000D1BAC">
            <w:pPr>
              <w:pStyle w:val="TAH"/>
              <w:rPr>
                <w:del w:id="1140" w:author="Huawei" w:date="2023-08-22T23:48:00Z"/>
              </w:rPr>
            </w:pPr>
            <w:del w:id="1141" w:author="Huawei" w:date="2023-08-22T23:48:00Z">
              <w:r w:rsidRPr="00F82F7B" w:rsidDel="00425E19">
                <w:rPr>
                  <w:b w:val="0"/>
                </w:rPr>
                <w:delText>Min EIRP at 50</w:delText>
              </w:r>
              <w:r w:rsidRPr="00F82F7B" w:rsidDel="00425E19">
                <w:rPr>
                  <w:b w:val="0"/>
                  <w:vertAlign w:val="superscript"/>
                </w:rPr>
                <w:delText>t</w:delText>
              </w:r>
              <w:r w:rsidRPr="00F82F7B" w:rsidDel="00425E19">
                <w:rPr>
                  <w:b w:val="0"/>
                </w:rPr>
                <w:delText>%-tile CDF (dBm)</w:delText>
              </w:r>
            </w:del>
          </w:p>
        </w:tc>
      </w:tr>
      <w:tr w:rsidR="000D1BAC" w:rsidRPr="00F82F7B" w:rsidDel="00425E19" w14:paraId="4133010F" w14:textId="338C057A" w:rsidTr="000D1BAC">
        <w:trPr>
          <w:trHeight w:val="105"/>
          <w:jc w:val="center"/>
          <w:del w:id="1142" w:author="Huawei" w:date="2023-08-22T23:48:00Z"/>
        </w:trPr>
        <w:tc>
          <w:tcPr>
            <w:tcW w:w="2260" w:type="dxa"/>
            <w:shd w:val="clear" w:color="auto" w:fill="auto"/>
          </w:tcPr>
          <w:p w14:paraId="30E8F0B1" w14:textId="397BE528" w:rsidR="000D1BAC" w:rsidRPr="00F82F7B" w:rsidDel="00425E19" w:rsidRDefault="000D1BAC" w:rsidP="000D1BAC">
            <w:pPr>
              <w:pStyle w:val="TAC"/>
              <w:rPr>
                <w:del w:id="1143" w:author="Huawei" w:date="2023-08-22T23:48:00Z"/>
                <w:lang w:eastAsia="zh-TW"/>
              </w:rPr>
            </w:pPr>
            <w:del w:id="1144" w:author="Huawei" w:date="2023-08-22T23:48:00Z">
              <w:r w:rsidRPr="00F82F7B" w:rsidDel="00425E19">
                <w:rPr>
                  <w:lang w:eastAsia="zh-TW"/>
                </w:rPr>
                <w:delText>CA_</w:delText>
              </w:r>
              <w:r w:rsidRPr="00F82F7B" w:rsidDel="00425E19">
                <w:delText>n257</w:delText>
              </w:r>
              <w:r w:rsidRPr="00F82F7B" w:rsidDel="00425E19">
                <w:rPr>
                  <w:lang w:eastAsia="zh-TW"/>
                </w:rPr>
                <w:delText>K</w:delText>
              </w:r>
            </w:del>
          </w:p>
        </w:tc>
        <w:tc>
          <w:tcPr>
            <w:tcW w:w="3168" w:type="dxa"/>
            <w:shd w:val="clear" w:color="auto" w:fill="auto"/>
            <w:vAlign w:val="center"/>
          </w:tcPr>
          <w:p w14:paraId="7366936F" w14:textId="61131150" w:rsidR="000D1BAC" w:rsidRPr="00F82F7B" w:rsidDel="00425E19" w:rsidRDefault="000D1BAC" w:rsidP="000D1BAC">
            <w:pPr>
              <w:pStyle w:val="TAC"/>
              <w:rPr>
                <w:del w:id="1145" w:author="Huawei" w:date="2023-08-22T23:48:00Z"/>
              </w:rPr>
            </w:pPr>
            <w:del w:id="1146" w:author="Huawei" w:date="2023-08-22T23:48:00Z">
              <w:r w:rsidRPr="00F82F7B" w:rsidDel="00425E19">
                <w:delText>11.5-TT</w:delText>
              </w:r>
            </w:del>
          </w:p>
        </w:tc>
      </w:tr>
      <w:tr w:rsidR="00305AE9" w:rsidRPr="00F82F7B" w:rsidDel="00425E19" w14:paraId="11C0501C" w14:textId="5051FA75" w:rsidTr="000D1BAC">
        <w:trPr>
          <w:trHeight w:val="110"/>
          <w:jc w:val="center"/>
          <w:del w:id="1147" w:author="Huawei" w:date="2023-08-22T23:48:00Z"/>
        </w:trPr>
        <w:tc>
          <w:tcPr>
            <w:tcW w:w="2260" w:type="dxa"/>
            <w:shd w:val="clear" w:color="auto" w:fill="auto"/>
          </w:tcPr>
          <w:p w14:paraId="5CBC807A" w14:textId="2B61DD0D" w:rsidR="00305AE9" w:rsidRPr="00F82F7B" w:rsidDel="00425E19" w:rsidRDefault="00305AE9" w:rsidP="00305AE9">
            <w:pPr>
              <w:pStyle w:val="TAC"/>
              <w:rPr>
                <w:del w:id="1148" w:author="Huawei" w:date="2023-08-22T23:48:00Z"/>
                <w:lang w:eastAsia="zh-TW"/>
              </w:rPr>
            </w:pPr>
            <w:del w:id="1149" w:author="Huawei" w:date="2023-08-22T23:48:00Z">
              <w:r w:rsidRPr="00F82F7B" w:rsidDel="00425E19">
                <w:rPr>
                  <w:lang w:eastAsia="zh-TW"/>
                </w:rPr>
                <w:delText>CA_</w:delText>
              </w:r>
              <w:r w:rsidRPr="00F82F7B" w:rsidDel="00425E19">
                <w:delText>n260</w:delText>
              </w:r>
              <w:r w:rsidRPr="00F82F7B" w:rsidDel="00425E19">
                <w:rPr>
                  <w:lang w:eastAsia="zh-TW"/>
                </w:rPr>
                <w:delText>K</w:delText>
              </w:r>
            </w:del>
          </w:p>
        </w:tc>
        <w:tc>
          <w:tcPr>
            <w:tcW w:w="3168" w:type="dxa"/>
            <w:shd w:val="clear" w:color="auto" w:fill="auto"/>
            <w:vAlign w:val="center"/>
          </w:tcPr>
          <w:p w14:paraId="4699B4F7" w14:textId="6469F7BD" w:rsidR="00305AE9" w:rsidRPr="00F82F7B" w:rsidDel="00425E19" w:rsidRDefault="00305AE9" w:rsidP="00305AE9">
            <w:pPr>
              <w:pStyle w:val="TAC"/>
              <w:rPr>
                <w:del w:id="1150" w:author="Huawei" w:date="2023-08-22T23:48:00Z"/>
              </w:rPr>
            </w:pPr>
            <w:del w:id="1151" w:author="Huawei" w:date="2023-08-22T23:48:00Z">
              <w:r w:rsidRPr="00F82F7B" w:rsidDel="00425E19">
                <w:delText>8-TT</w:delText>
              </w:r>
            </w:del>
          </w:p>
        </w:tc>
      </w:tr>
      <w:tr w:rsidR="00305AE9" w:rsidRPr="00F82F7B" w:rsidDel="00425E19" w14:paraId="45535ACA" w14:textId="21CE39C4" w:rsidTr="000D1BAC">
        <w:trPr>
          <w:trHeight w:val="110"/>
          <w:jc w:val="center"/>
          <w:del w:id="1152" w:author="Huawei" w:date="2023-08-22T23:48:00Z"/>
        </w:trPr>
        <w:tc>
          <w:tcPr>
            <w:tcW w:w="2260" w:type="dxa"/>
            <w:shd w:val="clear" w:color="auto" w:fill="auto"/>
          </w:tcPr>
          <w:p w14:paraId="19CDF6A0" w14:textId="758E048C" w:rsidR="00305AE9" w:rsidRPr="00F82F7B" w:rsidDel="00425E19" w:rsidRDefault="00305AE9" w:rsidP="00305AE9">
            <w:pPr>
              <w:pStyle w:val="TAC"/>
              <w:rPr>
                <w:del w:id="1153" w:author="Huawei" w:date="2023-08-22T23:48:00Z"/>
                <w:lang w:eastAsia="zh-TW"/>
              </w:rPr>
            </w:pPr>
            <w:del w:id="1154" w:author="Huawei" w:date="2023-08-22T23:48:00Z">
              <w:r w:rsidRPr="00F82F7B" w:rsidDel="00425E19">
                <w:rPr>
                  <w:lang w:eastAsia="zh-TW"/>
                </w:rPr>
                <w:delText>CA_</w:delText>
              </w:r>
              <w:r w:rsidRPr="00F82F7B" w:rsidDel="00425E19">
                <w:delText>n261</w:delText>
              </w:r>
              <w:r w:rsidRPr="00F82F7B" w:rsidDel="00425E19">
                <w:rPr>
                  <w:lang w:eastAsia="zh-TW"/>
                </w:rPr>
                <w:delText>K</w:delText>
              </w:r>
            </w:del>
          </w:p>
        </w:tc>
        <w:tc>
          <w:tcPr>
            <w:tcW w:w="3168" w:type="dxa"/>
            <w:shd w:val="clear" w:color="auto" w:fill="auto"/>
            <w:vAlign w:val="center"/>
          </w:tcPr>
          <w:p w14:paraId="0D7B114C" w14:textId="6451664B" w:rsidR="00305AE9" w:rsidRPr="00F82F7B" w:rsidDel="00425E19" w:rsidRDefault="00305AE9" w:rsidP="00305AE9">
            <w:pPr>
              <w:pStyle w:val="TAC"/>
              <w:rPr>
                <w:del w:id="1155" w:author="Huawei" w:date="2023-08-22T23:48:00Z"/>
              </w:rPr>
            </w:pPr>
            <w:del w:id="1156" w:author="Huawei" w:date="2023-08-22T23:48:00Z">
              <w:r w:rsidRPr="00F82F7B" w:rsidDel="00425E19">
                <w:delText>11.5-TT</w:delText>
              </w:r>
            </w:del>
          </w:p>
        </w:tc>
      </w:tr>
    </w:tbl>
    <w:p w14:paraId="29CECA7B" w14:textId="7F8AEAF7" w:rsidR="000D1BAC" w:rsidRPr="00F82F7B" w:rsidDel="00425E19" w:rsidRDefault="000D1BAC" w:rsidP="000D1BAC">
      <w:pPr>
        <w:rPr>
          <w:del w:id="1157" w:author="Huawei" w:date="2023-08-22T23:48:00Z"/>
          <w:lang w:eastAsia="zh-TW"/>
        </w:rPr>
      </w:pPr>
    </w:p>
    <w:p w14:paraId="7D3A9504" w14:textId="084D93A9" w:rsidR="000D1BAC" w:rsidRPr="00F82F7B" w:rsidDel="00425E19" w:rsidRDefault="000D1BAC" w:rsidP="000D1BAC">
      <w:pPr>
        <w:pStyle w:val="TH"/>
        <w:rPr>
          <w:del w:id="1158" w:author="Huawei" w:date="2023-08-22T23:48:00Z"/>
        </w:rPr>
      </w:pPr>
      <w:del w:id="1159" w:author="Huawei" w:date="2023-08-22T23:48:00Z">
        <w:r w:rsidRPr="00F82F7B" w:rsidDel="00425E19">
          <w:lastRenderedPageBreak/>
          <w:delText>Table 6.2</w:delText>
        </w:r>
        <w:r w:rsidRPr="00F82F7B" w:rsidDel="00425E19">
          <w:rPr>
            <w:lang w:eastAsia="zh-TW"/>
          </w:rPr>
          <w:delText>A</w:delText>
        </w:r>
        <w:r w:rsidRPr="00F82F7B" w:rsidDel="00425E19">
          <w:rPr>
            <w:b w:val="0"/>
          </w:rPr>
          <w:delText>.1.2</w:delText>
        </w:r>
        <w:r w:rsidRPr="00F82F7B" w:rsidDel="00425E19">
          <w:rPr>
            <w:b w:val="0"/>
            <w:lang w:eastAsia="zh-TW"/>
          </w:rPr>
          <w:delText>.5</w:delText>
        </w:r>
        <w:r w:rsidRPr="00F82F7B" w:rsidDel="00425E19">
          <w:rPr>
            <w:b w:val="0"/>
          </w:rPr>
          <w:delText>.5-3a: UE spherical coverage for power class 3 for multi band UE declaring MB</w:delText>
        </w:r>
        <w:r w:rsidRPr="00F82F7B" w:rsidDel="00425E19">
          <w:rPr>
            <w:b w:val="0"/>
            <w:vertAlign w:val="subscript"/>
          </w:rPr>
          <w:delText>s</w:delText>
        </w:r>
        <w:r w:rsidRPr="00F82F7B" w:rsidDel="00425E19">
          <w:rPr>
            <w:b w:val="0"/>
          </w:rPr>
          <w:delText>&gt;0 in any FR2 band</w:delText>
        </w:r>
      </w:del>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D1BAC" w:rsidRPr="00F82F7B" w:rsidDel="00425E19" w14:paraId="5D563306" w14:textId="07AFABEE" w:rsidTr="000D1BAC">
        <w:trPr>
          <w:cantSplit/>
          <w:jc w:val="center"/>
          <w:del w:id="1160" w:author="Huawei" w:date="2023-08-22T23:48:00Z"/>
        </w:trPr>
        <w:tc>
          <w:tcPr>
            <w:tcW w:w="482" w:type="dxa"/>
            <w:tcBorders>
              <w:top w:val="single" w:sz="6" w:space="0" w:color="auto"/>
              <w:left w:val="single" w:sz="6" w:space="0" w:color="auto"/>
              <w:right w:val="single" w:sz="6" w:space="0" w:color="auto"/>
            </w:tcBorders>
          </w:tcPr>
          <w:p w14:paraId="4B73AD78" w14:textId="23266F5F" w:rsidR="000D1BAC" w:rsidRPr="00F82F7B" w:rsidDel="00425E19" w:rsidRDefault="000D1BAC" w:rsidP="000D1BAC">
            <w:pPr>
              <w:pStyle w:val="TAH"/>
              <w:rPr>
                <w:del w:id="1161" w:author="Huawei" w:date="2023-08-22T23:48:00Z"/>
              </w:rPr>
            </w:pPr>
            <w:del w:id="1162" w:author="Huawei" w:date="2023-08-22T23:48:00Z">
              <w:r w:rsidRPr="00F82F7B" w:rsidDel="00425E19">
                <w:rPr>
                  <w:b w:val="0"/>
                </w:rPr>
                <w:delText>ID</w:delText>
              </w:r>
            </w:del>
          </w:p>
        </w:tc>
        <w:tc>
          <w:tcPr>
            <w:tcW w:w="1944" w:type="dxa"/>
            <w:tcBorders>
              <w:top w:val="single" w:sz="6" w:space="0" w:color="auto"/>
              <w:left w:val="single" w:sz="6" w:space="0" w:color="auto"/>
              <w:right w:val="single" w:sz="6" w:space="0" w:color="auto"/>
            </w:tcBorders>
          </w:tcPr>
          <w:p w14:paraId="2FD2A78A" w14:textId="148B531A" w:rsidR="000D1BAC" w:rsidRPr="00F82F7B" w:rsidDel="00425E19" w:rsidRDefault="000D1BAC" w:rsidP="000D1BAC">
            <w:pPr>
              <w:pStyle w:val="TAH"/>
              <w:rPr>
                <w:del w:id="1163" w:author="Huawei" w:date="2023-08-22T23:48:00Z"/>
              </w:rPr>
            </w:pPr>
            <w:del w:id="1164" w:author="Huawei" w:date="2023-08-22T23:48:00Z">
              <w:r w:rsidRPr="00F82F7B" w:rsidDel="00425E19">
                <w:rPr>
                  <w:b w:val="0"/>
                </w:rPr>
                <w:delText>Supported FR2 bands set</w:delText>
              </w:r>
            </w:del>
          </w:p>
        </w:tc>
        <w:tc>
          <w:tcPr>
            <w:tcW w:w="4796" w:type="dxa"/>
            <w:gridSpan w:val="4"/>
            <w:tcBorders>
              <w:top w:val="single" w:sz="4" w:space="0" w:color="auto"/>
              <w:left w:val="single" w:sz="4" w:space="0" w:color="auto"/>
              <w:bottom w:val="single" w:sz="4" w:space="0" w:color="auto"/>
              <w:right w:val="single" w:sz="4" w:space="0" w:color="auto"/>
            </w:tcBorders>
          </w:tcPr>
          <w:p w14:paraId="3F7235E5" w14:textId="3FFFB9C7" w:rsidR="000D1BAC" w:rsidRPr="00F82F7B" w:rsidDel="00425E19" w:rsidRDefault="000D1BAC" w:rsidP="000D1BAC">
            <w:pPr>
              <w:pStyle w:val="TAH"/>
              <w:rPr>
                <w:del w:id="1165" w:author="Huawei" w:date="2023-08-22T23:48:00Z"/>
              </w:rPr>
            </w:pPr>
            <w:del w:id="1166" w:author="Huawei" w:date="2023-08-22T23:48:00Z">
              <w:r w:rsidRPr="00F82F7B" w:rsidDel="00425E19">
                <w:rPr>
                  <w:b w:val="0"/>
                </w:rPr>
                <w:delText>Test requirement (dB)</w:delText>
              </w:r>
            </w:del>
          </w:p>
          <w:p w14:paraId="1B8A6716" w14:textId="5086DD03" w:rsidR="000D1BAC" w:rsidRPr="00F82F7B" w:rsidDel="00425E19" w:rsidRDefault="000D1BAC" w:rsidP="000D1BAC">
            <w:pPr>
              <w:pStyle w:val="TAH"/>
              <w:rPr>
                <w:del w:id="1167" w:author="Huawei" w:date="2023-08-22T23:48:00Z"/>
              </w:rPr>
            </w:pPr>
            <w:del w:id="1168" w:author="Huawei" w:date="2023-08-22T23:48:00Z">
              <w:r w:rsidRPr="00F82F7B" w:rsidDel="00425E19">
                <w:rPr>
                  <w:b w:val="0"/>
                </w:rPr>
                <w:delText>(Note 1)</w:delText>
              </w:r>
            </w:del>
          </w:p>
        </w:tc>
        <w:tc>
          <w:tcPr>
            <w:tcW w:w="1134" w:type="dxa"/>
            <w:tcBorders>
              <w:top w:val="single" w:sz="4" w:space="0" w:color="auto"/>
              <w:left w:val="single" w:sz="4" w:space="0" w:color="auto"/>
              <w:right w:val="single" w:sz="4" w:space="0" w:color="auto"/>
            </w:tcBorders>
          </w:tcPr>
          <w:p w14:paraId="27A1891E" w14:textId="10B2F9A1" w:rsidR="000D1BAC" w:rsidRPr="00F82F7B" w:rsidDel="00425E19" w:rsidRDefault="000D1BAC" w:rsidP="000D1BAC">
            <w:pPr>
              <w:pStyle w:val="TAH"/>
              <w:rPr>
                <w:del w:id="1169" w:author="Huawei" w:date="2023-08-22T23:48:00Z"/>
              </w:rPr>
            </w:pPr>
            <w:del w:id="1170" w:author="Huawei" w:date="2023-08-22T23:48:00Z">
              <w:r w:rsidRPr="00F82F7B" w:rsidDel="00425E19">
                <w:rPr>
                  <w:b w:val="0"/>
                </w:rPr>
                <w:delText>Maximum sum of MB</w:delText>
              </w:r>
              <w:r w:rsidRPr="00F82F7B" w:rsidDel="00425E19">
                <w:rPr>
                  <w:b w:val="0"/>
                  <w:vertAlign w:val="subscript"/>
                </w:rPr>
                <w:delText>s</w:delText>
              </w:r>
              <w:r w:rsidRPr="00F82F7B" w:rsidDel="00425E19">
                <w:rPr>
                  <w:b w:val="0"/>
                </w:rPr>
                <w:delText xml:space="preserve">, </w:delText>
              </w:r>
              <w:r w:rsidRPr="00F82F7B" w:rsidDel="00425E19">
                <w:rPr>
                  <w:rFonts w:hint="eastAsia"/>
                  <w:b w:val="0"/>
                </w:rPr>
                <w:delText>∑</w:delText>
              </w:r>
              <w:r w:rsidRPr="00F82F7B" w:rsidDel="00425E19">
                <w:rPr>
                  <w:b w:val="0"/>
                </w:rPr>
                <w:delText>MB</w:delText>
              </w:r>
              <w:r w:rsidRPr="00F82F7B" w:rsidDel="00425E19">
                <w:rPr>
                  <w:b w:val="0"/>
                  <w:vertAlign w:val="subscript"/>
                </w:rPr>
                <w:delText>s</w:delText>
              </w:r>
              <w:r w:rsidRPr="00F82F7B" w:rsidDel="00425E19">
                <w:rPr>
                  <w:b w:val="0"/>
                </w:rPr>
                <w:delText xml:space="preserve"> (dB)</w:delText>
              </w:r>
            </w:del>
          </w:p>
          <w:p w14:paraId="7B15FA5E" w14:textId="3D1F5C12" w:rsidR="000D1BAC" w:rsidRPr="00F82F7B" w:rsidDel="00425E19" w:rsidRDefault="000D1BAC" w:rsidP="000D1BAC">
            <w:pPr>
              <w:pStyle w:val="TAH"/>
              <w:rPr>
                <w:del w:id="1171" w:author="Huawei" w:date="2023-08-22T23:48:00Z"/>
              </w:rPr>
            </w:pPr>
            <w:del w:id="1172" w:author="Huawei" w:date="2023-08-22T23:48:00Z">
              <w:r w:rsidRPr="00F82F7B" w:rsidDel="00425E19">
                <w:rPr>
                  <w:b w:val="0"/>
                </w:rPr>
                <w:delText>(Note 3)</w:delText>
              </w:r>
            </w:del>
          </w:p>
        </w:tc>
        <w:tc>
          <w:tcPr>
            <w:tcW w:w="2268" w:type="dxa"/>
            <w:tcBorders>
              <w:top w:val="single" w:sz="4" w:space="0" w:color="auto"/>
              <w:left w:val="single" w:sz="4" w:space="0" w:color="auto"/>
              <w:right w:val="single" w:sz="4" w:space="0" w:color="auto"/>
            </w:tcBorders>
          </w:tcPr>
          <w:p w14:paraId="1532EA60" w14:textId="771BFC6C" w:rsidR="000D1BAC" w:rsidRPr="00F82F7B" w:rsidDel="00425E19" w:rsidRDefault="000D1BAC" w:rsidP="000D1BAC">
            <w:pPr>
              <w:pStyle w:val="TAH"/>
              <w:rPr>
                <w:del w:id="1173" w:author="Huawei" w:date="2023-08-22T23:48:00Z"/>
              </w:rPr>
            </w:pPr>
            <w:del w:id="1174" w:author="Huawei" w:date="2023-08-22T23:48:00Z">
              <w:r w:rsidRPr="00F82F7B" w:rsidDel="00425E19">
                <w:rPr>
                  <w:b w:val="0"/>
                </w:rPr>
                <w:delText>Comments</w:delText>
              </w:r>
            </w:del>
          </w:p>
        </w:tc>
      </w:tr>
      <w:tr w:rsidR="000D1BAC" w:rsidRPr="00F82F7B" w:rsidDel="00425E19" w14:paraId="16A401DF" w14:textId="0277284B" w:rsidTr="000D1BAC">
        <w:trPr>
          <w:cantSplit/>
          <w:jc w:val="center"/>
          <w:del w:id="1175" w:author="Huawei" w:date="2023-08-22T23:48:00Z"/>
        </w:trPr>
        <w:tc>
          <w:tcPr>
            <w:tcW w:w="482" w:type="dxa"/>
            <w:tcBorders>
              <w:left w:val="single" w:sz="4" w:space="0" w:color="auto"/>
              <w:bottom w:val="single" w:sz="4" w:space="0" w:color="auto"/>
              <w:right w:val="single" w:sz="4" w:space="0" w:color="auto"/>
            </w:tcBorders>
          </w:tcPr>
          <w:p w14:paraId="4EF05854" w14:textId="79638420" w:rsidR="000D1BAC" w:rsidRPr="00F82F7B" w:rsidDel="00425E19" w:rsidRDefault="000D1BAC" w:rsidP="000D1BAC">
            <w:pPr>
              <w:pStyle w:val="TAC"/>
              <w:rPr>
                <w:del w:id="1176" w:author="Huawei" w:date="2023-08-22T23:48:00Z"/>
              </w:rPr>
            </w:pPr>
          </w:p>
        </w:tc>
        <w:tc>
          <w:tcPr>
            <w:tcW w:w="1944" w:type="dxa"/>
            <w:tcBorders>
              <w:left w:val="single" w:sz="4" w:space="0" w:color="auto"/>
              <w:bottom w:val="single" w:sz="4" w:space="0" w:color="auto"/>
              <w:right w:val="single" w:sz="4" w:space="0" w:color="auto"/>
            </w:tcBorders>
          </w:tcPr>
          <w:p w14:paraId="75795E9C" w14:textId="79D0C871" w:rsidR="000D1BAC" w:rsidRPr="00F82F7B" w:rsidDel="00425E19" w:rsidRDefault="000D1BAC" w:rsidP="000D1BAC">
            <w:pPr>
              <w:pStyle w:val="TAC"/>
              <w:rPr>
                <w:del w:id="1177" w:author="Huawei" w:date="2023-08-22T23:48:00Z"/>
              </w:rPr>
            </w:pPr>
          </w:p>
        </w:tc>
        <w:tc>
          <w:tcPr>
            <w:tcW w:w="1252" w:type="dxa"/>
            <w:tcBorders>
              <w:top w:val="single" w:sz="4" w:space="0" w:color="auto"/>
              <w:left w:val="single" w:sz="4" w:space="0" w:color="auto"/>
              <w:bottom w:val="single" w:sz="4" w:space="0" w:color="auto"/>
              <w:right w:val="single" w:sz="4" w:space="0" w:color="auto"/>
            </w:tcBorders>
          </w:tcPr>
          <w:p w14:paraId="4C2F8D8B" w14:textId="30B255B6" w:rsidR="000D1BAC" w:rsidRPr="00F82F7B" w:rsidDel="00425E19" w:rsidRDefault="000D1BAC" w:rsidP="000D1BAC">
            <w:pPr>
              <w:pStyle w:val="TAC"/>
              <w:rPr>
                <w:del w:id="1178" w:author="Huawei" w:date="2023-08-22T23:48:00Z"/>
                <w:lang w:eastAsia="zh-TW"/>
              </w:rPr>
            </w:pPr>
            <w:del w:id="1179" w:author="Huawei" w:date="2023-08-22T23:48:00Z">
              <w:r w:rsidRPr="00F82F7B" w:rsidDel="00425E19">
                <w:rPr>
                  <w:lang w:eastAsia="zh-TW"/>
                </w:rPr>
                <w:delText>CA_</w:delText>
              </w:r>
              <w:r w:rsidRPr="00F82F7B" w:rsidDel="00425E19">
                <w:delText>n257</w:delText>
              </w:r>
              <w:r w:rsidRPr="00F82F7B" w:rsidDel="00425E19">
                <w:rPr>
                  <w:lang w:eastAsia="zh-TW"/>
                </w:rPr>
                <w:delText>J</w:delText>
              </w:r>
            </w:del>
          </w:p>
        </w:tc>
        <w:tc>
          <w:tcPr>
            <w:tcW w:w="1134" w:type="dxa"/>
            <w:tcBorders>
              <w:top w:val="single" w:sz="4" w:space="0" w:color="auto"/>
              <w:left w:val="single" w:sz="4" w:space="0" w:color="auto"/>
              <w:bottom w:val="single" w:sz="4" w:space="0" w:color="auto"/>
              <w:right w:val="single" w:sz="4" w:space="0" w:color="auto"/>
            </w:tcBorders>
          </w:tcPr>
          <w:p w14:paraId="5755E589" w14:textId="3D134974" w:rsidR="000D1BAC" w:rsidRPr="00F82F7B" w:rsidDel="00425E19" w:rsidRDefault="000D1BAC" w:rsidP="000D1BAC">
            <w:pPr>
              <w:pStyle w:val="TAC"/>
              <w:rPr>
                <w:del w:id="1180" w:author="Huawei" w:date="2023-08-22T23:48:00Z"/>
              </w:rPr>
            </w:pPr>
            <w:del w:id="1181" w:author="Huawei" w:date="2023-08-22T23:48:00Z">
              <w:r w:rsidRPr="00F82F7B" w:rsidDel="00425E19">
                <w:rPr>
                  <w:lang w:eastAsia="zh-TW"/>
                </w:rPr>
                <w:delText>CA_</w:delText>
              </w:r>
              <w:r w:rsidRPr="00F82F7B" w:rsidDel="00425E19">
                <w:delText>n258</w:delText>
              </w:r>
            </w:del>
          </w:p>
        </w:tc>
        <w:tc>
          <w:tcPr>
            <w:tcW w:w="1134" w:type="dxa"/>
            <w:tcBorders>
              <w:top w:val="single" w:sz="4" w:space="0" w:color="auto"/>
              <w:left w:val="single" w:sz="4" w:space="0" w:color="auto"/>
              <w:bottom w:val="single" w:sz="4" w:space="0" w:color="auto"/>
              <w:right w:val="single" w:sz="4" w:space="0" w:color="auto"/>
            </w:tcBorders>
          </w:tcPr>
          <w:p w14:paraId="1553A305" w14:textId="0BD19D82" w:rsidR="000D1BAC" w:rsidRPr="00F82F7B" w:rsidDel="00425E19" w:rsidRDefault="000D1BAC" w:rsidP="000D1BAC">
            <w:pPr>
              <w:pStyle w:val="TAC"/>
              <w:rPr>
                <w:del w:id="1182" w:author="Huawei" w:date="2023-08-22T23:48:00Z"/>
                <w:lang w:eastAsia="zh-TW"/>
              </w:rPr>
            </w:pPr>
            <w:del w:id="1183" w:author="Huawei" w:date="2023-08-22T23:48:00Z">
              <w:r w:rsidRPr="00F82F7B" w:rsidDel="00425E19">
                <w:rPr>
                  <w:lang w:eastAsia="zh-TW"/>
                </w:rPr>
                <w:delText>CA_</w:delText>
              </w:r>
              <w:r w:rsidRPr="00F82F7B" w:rsidDel="00425E19">
                <w:delText>n260</w:delText>
              </w:r>
              <w:r w:rsidRPr="00F82F7B" w:rsidDel="00425E19">
                <w:rPr>
                  <w:lang w:eastAsia="zh-TW"/>
                </w:rPr>
                <w:delText>J</w:delText>
              </w:r>
            </w:del>
          </w:p>
        </w:tc>
        <w:tc>
          <w:tcPr>
            <w:tcW w:w="1276" w:type="dxa"/>
            <w:tcBorders>
              <w:top w:val="single" w:sz="4" w:space="0" w:color="auto"/>
              <w:left w:val="single" w:sz="4" w:space="0" w:color="auto"/>
              <w:bottom w:val="single" w:sz="4" w:space="0" w:color="auto"/>
              <w:right w:val="single" w:sz="4" w:space="0" w:color="auto"/>
            </w:tcBorders>
          </w:tcPr>
          <w:p w14:paraId="44A1C005" w14:textId="1018CEF8" w:rsidR="000D1BAC" w:rsidRPr="00F82F7B" w:rsidDel="00425E19" w:rsidRDefault="000D1BAC" w:rsidP="000D1BAC">
            <w:pPr>
              <w:pStyle w:val="TAC"/>
              <w:rPr>
                <w:del w:id="1184" w:author="Huawei" w:date="2023-08-22T23:48:00Z"/>
                <w:lang w:eastAsia="zh-TW"/>
              </w:rPr>
            </w:pPr>
            <w:del w:id="1185" w:author="Huawei" w:date="2023-08-22T23:48:00Z">
              <w:r w:rsidRPr="00F82F7B" w:rsidDel="00425E19">
                <w:rPr>
                  <w:lang w:eastAsia="zh-TW"/>
                </w:rPr>
                <w:delText>CA_</w:delText>
              </w:r>
              <w:r w:rsidRPr="00F82F7B" w:rsidDel="00425E19">
                <w:delText>n261</w:delText>
              </w:r>
              <w:r w:rsidRPr="00F82F7B" w:rsidDel="00425E19">
                <w:rPr>
                  <w:lang w:eastAsia="zh-TW"/>
                </w:rPr>
                <w:delText>J</w:delText>
              </w:r>
            </w:del>
          </w:p>
        </w:tc>
        <w:tc>
          <w:tcPr>
            <w:tcW w:w="1134" w:type="dxa"/>
            <w:tcBorders>
              <w:left w:val="single" w:sz="4" w:space="0" w:color="auto"/>
              <w:bottom w:val="single" w:sz="4" w:space="0" w:color="auto"/>
              <w:right w:val="single" w:sz="4" w:space="0" w:color="auto"/>
            </w:tcBorders>
            <w:vAlign w:val="center"/>
          </w:tcPr>
          <w:p w14:paraId="0C506B6B" w14:textId="22C8B3B9" w:rsidR="000D1BAC" w:rsidRPr="00F82F7B" w:rsidDel="00425E19" w:rsidRDefault="000D1BAC" w:rsidP="000D1BAC">
            <w:pPr>
              <w:pStyle w:val="TAC"/>
              <w:rPr>
                <w:del w:id="1186" w:author="Huawei" w:date="2023-08-22T23:48:00Z"/>
              </w:rPr>
            </w:pPr>
          </w:p>
        </w:tc>
        <w:tc>
          <w:tcPr>
            <w:tcW w:w="2268" w:type="dxa"/>
            <w:tcBorders>
              <w:left w:val="single" w:sz="4" w:space="0" w:color="auto"/>
              <w:bottom w:val="single" w:sz="4" w:space="0" w:color="auto"/>
              <w:right w:val="single" w:sz="4" w:space="0" w:color="auto"/>
            </w:tcBorders>
          </w:tcPr>
          <w:p w14:paraId="0435950F" w14:textId="08A37975" w:rsidR="000D1BAC" w:rsidRPr="00F82F7B" w:rsidDel="00425E19" w:rsidRDefault="000D1BAC" w:rsidP="000D1BAC">
            <w:pPr>
              <w:pStyle w:val="TAC"/>
              <w:rPr>
                <w:del w:id="1187" w:author="Huawei" w:date="2023-08-22T23:48:00Z"/>
              </w:rPr>
            </w:pPr>
          </w:p>
        </w:tc>
      </w:tr>
      <w:tr w:rsidR="000D1BAC" w:rsidRPr="00F82F7B" w:rsidDel="00425E19" w14:paraId="407A8BBB" w14:textId="505C678A" w:rsidTr="000D1BAC">
        <w:trPr>
          <w:cantSplit/>
          <w:jc w:val="center"/>
          <w:del w:id="1188" w:author="Huawei" w:date="2023-08-22T23:48:00Z"/>
        </w:trPr>
        <w:tc>
          <w:tcPr>
            <w:tcW w:w="482" w:type="dxa"/>
            <w:tcBorders>
              <w:top w:val="single" w:sz="4" w:space="0" w:color="auto"/>
              <w:left w:val="single" w:sz="4" w:space="0" w:color="auto"/>
              <w:bottom w:val="single" w:sz="4" w:space="0" w:color="auto"/>
              <w:right w:val="single" w:sz="4" w:space="0" w:color="auto"/>
            </w:tcBorders>
          </w:tcPr>
          <w:p w14:paraId="2CE87BF0" w14:textId="30516DDC" w:rsidR="000D1BAC" w:rsidRPr="00F82F7B" w:rsidDel="00425E19" w:rsidRDefault="000D1BAC" w:rsidP="000D1BAC">
            <w:pPr>
              <w:pStyle w:val="TAC"/>
              <w:rPr>
                <w:del w:id="1189" w:author="Huawei" w:date="2023-08-22T23:48:00Z"/>
              </w:rPr>
            </w:pPr>
            <w:del w:id="1190" w:author="Huawei" w:date="2023-08-22T23:48:00Z">
              <w:r w:rsidRPr="00F82F7B" w:rsidDel="00425E19">
                <w:delText>1</w:delText>
              </w:r>
            </w:del>
          </w:p>
        </w:tc>
        <w:tc>
          <w:tcPr>
            <w:tcW w:w="1944" w:type="dxa"/>
            <w:tcBorders>
              <w:top w:val="single" w:sz="4" w:space="0" w:color="auto"/>
              <w:left w:val="single" w:sz="4" w:space="0" w:color="auto"/>
              <w:bottom w:val="single" w:sz="4" w:space="0" w:color="auto"/>
              <w:right w:val="single" w:sz="4" w:space="0" w:color="auto"/>
            </w:tcBorders>
          </w:tcPr>
          <w:p w14:paraId="6DE77B4E" w14:textId="3EF055A2" w:rsidR="000D1BAC" w:rsidRPr="00F82F7B" w:rsidDel="00425E19" w:rsidRDefault="000D1BAC" w:rsidP="000D1BAC">
            <w:pPr>
              <w:pStyle w:val="TAC"/>
              <w:rPr>
                <w:del w:id="1191" w:author="Huawei" w:date="2023-08-22T23:48:00Z"/>
              </w:rPr>
            </w:pPr>
            <w:del w:id="1192" w:author="Huawei" w:date="2023-08-22T23:48:00Z">
              <w:r w:rsidRPr="00F82F7B" w:rsidDel="00425E19">
                <w:delText>n257, n258</w:delText>
              </w:r>
            </w:del>
          </w:p>
        </w:tc>
        <w:tc>
          <w:tcPr>
            <w:tcW w:w="1252" w:type="dxa"/>
            <w:tcBorders>
              <w:top w:val="single" w:sz="4" w:space="0" w:color="auto"/>
              <w:left w:val="single" w:sz="4" w:space="0" w:color="auto"/>
              <w:bottom w:val="single" w:sz="4" w:space="0" w:color="auto"/>
              <w:right w:val="single" w:sz="4" w:space="0" w:color="auto"/>
            </w:tcBorders>
          </w:tcPr>
          <w:p w14:paraId="6472465C" w14:textId="23614CAA" w:rsidR="000D1BAC" w:rsidRPr="00F82F7B" w:rsidDel="00425E19" w:rsidRDefault="000D1BAC" w:rsidP="000D1BAC">
            <w:pPr>
              <w:pStyle w:val="TAC"/>
              <w:rPr>
                <w:del w:id="1193" w:author="Huawei" w:date="2023-08-22T23:48:00Z"/>
              </w:rPr>
            </w:pPr>
            <w:del w:id="1194" w:author="Huawei" w:date="2023-08-22T23:48: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F022E56" w14:textId="66C6DD16" w:rsidR="000D1BAC" w:rsidRPr="00F82F7B" w:rsidDel="00425E19" w:rsidRDefault="000D1BAC" w:rsidP="000D1BAC">
            <w:pPr>
              <w:pStyle w:val="TAC"/>
              <w:rPr>
                <w:del w:id="1195" w:author="Huawei" w:date="2023-08-22T23:48:00Z"/>
              </w:rPr>
            </w:pPr>
          </w:p>
        </w:tc>
        <w:tc>
          <w:tcPr>
            <w:tcW w:w="1134" w:type="dxa"/>
            <w:tcBorders>
              <w:top w:val="single" w:sz="4" w:space="0" w:color="auto"/>
              <w:left w:val="single" w:sz="4" w:space="0" w:color="auto"/>
              <w:bottom w:val="single" w:sz="4" w:space="0" w:color="auto"/>
              <w:right w:val="single" w:sz="4" w:space="0" w:color="auto"/>
            </w:tcBorders>
          </w:tcPr>
          <w:p w14:paraId="61B856D5" w14:textId="761C9232" w:rsidR="000D1BAC" w:rsidRPr="00F82F7B" w:rsidDel="00425E19" w:rsidRDefault="000D1BAC" w:rsidP="000D1BAC">
            <w:pPr>
              <w:pStyle w:val="TAC"/>
              <w:rPr>
                <w:del w:id="1196" w:author="Huawei" w:date="2023-08-22T23:48:00Z"/>
              </w:rPr>
            </w:pPr>
          </w:p>
        </w:tc>
        <w:tc>
          <w:tcPr>
            <w:tcW w:w="1276" w:type="dxa"/>
            <w:tcBorders>
              <w:top w:val="single" w:sz="4" w:space="0" w:color="auto"/>
              <w:left w:val="single" w:sz="4" w:space="0" w:color="auto"/>
              <w:bottom w:val="single" w:sz="4" w:space="0" w:color="auto"/>
              <w:right w:val="single" w:sz="4" w:space="0" w:color="auto"/>
            </w:tcBorders>
          </w:tcPr>
          <w:p w14:paraId="77E80F0E" w14:textId="41217602" w:rsidR="000D1BAC" w:rsidRPr="00F82F7B" w:rsidDel="00425E19" w:rsidRDefault="000D1BAC" w:rsidP="000D1BAC">
            <w:pPr>
              <w:pStyle w:val="TAC"/>
              <w:rPr>
                <w:del w:id="1197" w:author="Huawei" w:date="2023-08-22T23:48:00Z"/>
              </w:rPr>
            </w:pPr>
          </w:p>
        </w:tc>
        <w:tc>
          <w:tcPr>
            <w:tcW w:w="1134" w:type="dxa"/>
            <w:tcBorders>
              <w:top w:val="single" w:sz="4" w:space="0" w:color="auto"/>
              <w:left w:val="single" w:sz="4" w:space="0" w:color="auto"/>
              <w:bottom w:val="single" w:sz="4" w:space="0" w:color="auto"/>
              <w:right w:val="single" w:sz="4" w:space="0" w:color="auto"/>
            </w:tcBorders>
            <w:vAlign w:val="center"/>
          </w:tcPr>
          <w:p w14:paraId="1C967896" w14:textId="3BB90FA8" w:rsidR="000D1BAC" w:rsidRPr="00F82F7B" w:rsidDel="00425E19" w:rsidRDefault="000D1BAC" w:rsidP="000D1BAC">
            <w:pPr>
              <w:pStyle w:val="TAC"/>
              <w:rPr>
                <w:del w:id="1198" w:author="Huawei" w:date="2023-08-22T23:48:00Z"/>
              </w:rPr>
            </w:pPr>
            <w:del w:id="1199" w:author="Huawei" w:date="2023-08-22T23:48:00Z">
              <w:r w:rsidRPr="00F82F7B" w:rsidDel="00425E19">
                <w:delText>1.25</w:delText>
              </w:r>
            </w:del>
          </w:p>
        </w:tc>
        <w:tc>
          <w:tcPr>
            <w:tcW w:w="2268" w:type="dxa"/>
            <w:tcBorders>
              <w:top w:val="single" w:sz="4" w:space="0" w:color="auto"/>
              <w:left w:val="single" w:sz="4" w:space="0" w:color="auto"/>
              <w:bottom w:val="single" w:sz="4" w:space="0" w:color="auto"/>
              <w:right w:val="single" w:sz="4" w:space="0" w:color="auto"/>
            </w:tcBorders>
          </w:tcPr>
          <w:p w14:paraId="539CC691" w14:textId="459A6D35" w:rsidR="000D1BAC" w:rsidRPr="00F82F7B" w:rsidDel="00425E19" w:rsidRDefault="000D1BAC" w:rsidP="000D1BAC">
            <w:pPr>
              <w:pStyle w:val="TAL"/>
              <w:rPr>
                <w:del w:id="1200" w:author="Huawei" w:date="2023-08-22T23:48:00Z"/>
              </w:rPr>
            </w:pPr>
          </w:p>
        </w:tc>
      </w:tr>
      <w:tr w:rsidR="000D1BAC" w:rsidRPr="00F82F7B" w:rsidDel="00425E19" w14:paraId="04B5AD9C" w14:textId="0BACBCF9" w:rsidTr="000D1BAC">
        <w:trPr>
          <w:cantSplit/>
          <w:jc w:val="center"/>
          <w:del w:id="1201" w:author="Huawei" w:date="2023-08-22T23:48:00Z"/>
        </w:trPr>
        <w:tc>
          <w:tcPr>
            <w:tcW w:w="482" w:type="dxa"/>
            <w:tcBorders>
              <w:top w:val="single" w:sz="4" w:space="0" w:color="auto"/>
              <w:left w:val="single" w:sz="4" w:space="0" w:color="auto"/>
              <w:bottom w:val="single" w:sz="4" w:space="0" w:color="auto"/>
              <w:right w:val="single" w:sz="4" w:space="0" w:color="auto"/>
            </w:tcBorders>
          </w:tcPr>
          <w:p w14:paraId="384F63B8" w14:textId="03FCF872" w:rsidR="000D1BAC" w:rsidRPr="00F82F7B" w:rsidDel="00425E19" w:rsidRDefault="000D1BAC" w:rsidP="000D1BAC">
            <w:pPr>
              <w:pStyle w:val="TAC"/>
              <w:rPr>
                <w:del w:id="1202" w:author="Huawei" w:date="2023-08-22T23:48:00Z"/>
              </w:rPr>
            </w:pPr>
            <w:del w:id="1203" w:author="Huawei" w:date="2023-08-22T23:48:00Z">
              <w:r w:rsidRPr="00F82F7B" w:rsidDel="00425E19">
                <w:delText>2</w:delText>
              </w:r>
            </w:del>
          </w:p>
        </w:tc>
        <w:tc>
          <w:tcPr>
            <w:tcW w:w="1944" w:type="dxa"/>
            <w:tcBorders>
              <w:top w:val="single" w:sz="4" w:space="0" w:color="auto"/>
              <w:left w:val="single" w:sz="4" w:space="0" w:color="auto"/>
              <w:bottom w:val="single" w:sz="4" w:space="0" w:color="auto"/>
              <w:right w:val="single" w:sz="4" w:space="0" w:color="auto"/>
            </w:tcBorders>
            <w:vAlign w:val="center"/>
          </w:tcPr>
          <w:p w14:paraId="58B15B11" w14:textId="1AD3E2B1" w:rsidR="000D1BAC" w:rsidRPr="00F82F7B" w:rsidDel="00425E19" w:rsidRDefault="000D1BAC" w:rsidP="000D1BAC">
            <w:pPr>
              <w:pStyle w:val="TAC"/>
              <w:rPr>
                <w:del w:id="1204" w:author="Huawei" w:date="2023-08-22T23:48:00Z"/>
              </w:rPr>
            </w:pPr>
            <w:del w:id="1205" w:author="Huawei" w:date="2023-08-22T23:48:00Z">
              <w:r w:rsidRPr="00F82F7B" w:rsidDel="00425E19">
                <w:delText>n257, n260</w:delText>
              </w:r>
            </w:del>
          </w:p>
        </w:tc>
        <w:tc>
          <w:tcPr>
            <w:tcW w:w="1252" w:type="dxa"/>
            <w:tcBorders>
              <w:top w:val="single" w:sz="4" w:space="0" w:color="auto"/>
              <w:left w:val="single" w:sz="4" w:space="0" w:color="auto"/>
              <w:bottom w:val="single" w:sz="4" w:space="0" w:color="auto"/>
              <w:right w:val="single" w:sz="4" w:space="0" w:color="auto"/>
            </w:tcBorders>
          </w:tcPr>
          <w:p w14:paraId="26FF711F" w14:textId="3F1644EC" w:rsidR="000D1BAC" w:rsidRPr="00F82F7B" w:rsidDel="00425E19" w:rsidRDefault="000D1BAC" w:rsidP="000D1BAC">
            <w:pPr>
              <w:pStyle w:val="TAC"/>
              <w:rPr>
                <w:del w:id="1206" w:author="Huawei" w:date="2023-08-22T23:48:00Z"/>
              </w:rPr>
            </w:pPr>
            <w:del w:id="1207" w:author="Huawei" w:date="2023-08-22T23:48: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0A372DA" w14:textId="545ED5B2" w:rsidR="000D1BAC" w:rsidRPr="00F82F7B" w:rsidDel="00425E19" w:rsidRDefault="000D1BAC" w:rsidP="000D1BAC">
            <w:pPr>
              <w:pStyle w:val="TAC"/>
              <w:rPr>
                <w:del w:id="1208" w:author="Huawei" w:date="2023-08-22T23:48:00Z"/>
              </w:rPr>
            </w:pPr>
          </w:p>
        </w:tc>
        <w:tc>
          <w:tcPr>
            <w:tcW w:w="1134" w:type="dxa"/>
            <w:tcBorders>
              <w:top w:val="single" w:sz="4" w:space="0" w:color="auto"/>
              <w:left w:val="single" w:sz="4" w:space="0" w:color="auto"/>
              <w:bottom w:val="single" w:sz="4" w:space="0" w:color="auto"/>
              <w:right w:val="single" w:sz="4" w:space="0" w:color="auto"/>
            </w:tcBorders>
          </w:tcPr>
          <w:p w14:paraId="0979DEB4" w14:textId="6F303243" w:rsidR="000D1BAC" w:rsidRPr="00F82F7B" w:rsidDel="00425E19" w:rsidRDefault="000D1BAC" w:rsidP="000D1BAC">
            <w:pPr>
              <w:pStyle w:val="TAC"/>
              <w:rPr>
                <w:del w:id="1209" w:author="Huawei" w:date="2023-08-22T23:48:00Z"/>
              </w:rPr>
            </w:pPr>
            <w:del w:id="1210" w:author="Huawei" w:date="2023-08-22T23:48: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23615A23" w14:textId="27051EF7" w:rsidR="000D1BAC" w:rsidRPr="00F82F7B" w:rsidDel="00425E19" w:rsidRDefault="000D1BAC" w:rsidP="000D1BAC">
            <w:pPr>
              <w:pStyle w:val="TAC"/>
              <w:rPr>
                <w:del w:id="1211" w:author="Huawei" w:date="2023-08-22T23:48:00Z"/>
              </w:rPr>
            </w:pPr>
          </w:p>
        </w:tc>
        <w:tc>
          <w:tcPr>
            <w:tcW w:w="1134" w:type="dxa"/>
            <w:tcBorders>
              <w:top w:val="single" w:sz="4" w:space="0" w:color="auto"/>
              <w:left w:val="single" w:sz="4" w:space="0" w:color="auto"/>
              <w:bottom w:val="single" w:sz="4" w:space="0" w:color="auto"/>
              <w:right w:val="single" w:sz="4" w:space="0" w:color="auto"/>
            </w:tcBorders>
            <w:vAlign w:val="center"/>
          </w:tcPr>
          <w:p w14:paraId="68CBB3C6" w14:textId="0A81BB08" w:rsidR="000D1BAC" w:rsidRPr="00F82F7B" w:rsidDel="00425E19" w:rsidRDefault="000D1BAC" w:rsidP="000D1BAC">
            <w:pPr>
              <w:pStyle w:val="TAC"/>
              <w:rPr>
                <w:del w:id="1212" w:author="Huawei" w:date="2023-08-22T23:48:00Z"/>
              </w:rPr>
            </w:pPr>
            <w:del w:id="1213" w:author="Huawei" w:date="2023-08-22T23:48:00Z">
              <w:r w:rsidRPr="00F82F7B" w:rsidDel="00425E19">
                <w:delText>0.75</w:delText>
              </w:r>
            </w:del>
          </w:p>
        </w:tc>
        <w:tc>
          <w:tcPr>
            <w:tcW w:w="2268" w:type="dxa"/>
            <w:tcBorders>
              <w:top w:val="single" w:sz="4" w:space="0" w:color="auto"/>
              <w:left w:val="single" w:sz="4" w:space="0" w:color="auto"/>
              <w:bottom w:val="single" w:sz="4" w:space="0" w:color="auto"/>
              <w:right w:val="single" w:sz="4" w:space="0" w:color="auto"/>
            </w:tcBorders>
          </w:tcPr>
          <w:p w14:paraId="69BCA292" w14:textId="2DF0D875" w:rsidR="000D1BAC" w:rsidRPr="00F82F7B" w:rsidDel="00425E19" w:rsidRDefault="000D1BAC" w:rsidP="000D1BAC">
            <w:pPr>
              <w:pStyle w:val="TAL"/>
              <w:rPr>
                <w:del w:id="1214" w:author="Huawei" w:date="2023-08-22T23:48:00Z"/>
              </w:rPr>
            </w:pPr>
            <w:del w:id="1215" w:author="Huawei" w:date="2023-08-22T23:48:00Z">
              <w:r w:rsidRPr="00F82F7B" w:rsidDel="00425E19">
                <w:delText>Maximum 0.4 dB relaxation allowed for n260</w:delText>
              </w:r>
            </w:del>
          </w:p>
        </w:tc>
      </w:tr>
      <w:tr w:rsidR="000D1BAC" w:rsidRPr="00F82F7B" w:rsidDel="00425E19" w14:paraId="2BF3F32B" w14:textId="32CFB843" w:rsidTr="000D1BAC">
        <w:trPr>
          <w:cantSplit/>
          <w:jc w:val="center"/>
          <w:del w:id="1216" w:author="Huawei" w:date="2023-08-22T23:48:00Z"/>
        </w:trPr>
        <w:tc>
          <w:tcPr>
            <w:tcW w:w="482" w:type="dxa"/>
            <w:tcBorders>
              <w:top w:val="single" w:sz="4" w:space="0" w:color="auto"/>
              <w:left w:val="single" w:sz="4" w:space="0" w:color="auto"/>
              <w:bottom w:val="single" w:sz="4" w:space="0" w:color="auto"/>
              <w:right w:val="single" w:sz="4" w:space="0" w:color="auto"/>
            </w:tcBorders>
          </w:tcPr>
          <w:p w14:paraId="48D1E2BB" w14:textId="7CDA6655" w:rsidR="000D1BAC" w:rsidRPr="00F82F7B" w:rsidDel="00425E19" w:rsidRDefault="000D1BAC" w:rsidP="000D1BAC">
            <w:pPr>
              <w:pStyle w:val="TAC"/>
              <w:rPr>
                <w:del w:id="1217" w:author="Huawei" w:date="2023-08-22T23:48:00Z"/>
              </w:rPr>
            </w:pPr>
            <w:del w:id="1218" w:author="Huawei" w:date="2023-08-22T23:48:00Z">
              <w:r w:rsidRPr="00F82F7B" w:rsidDel="00425E19">
                <w:delText>3</w:delText>
              </w:r>
            </w:del>
          </w:p>
        </w:tc>
        <w:tc>
          <w:tcPr>
            <w:tcW w:w="1944" w:type="dxa"/>
            <w:tcBorders>
              <w:top w:val="single" w:sz="4" w:space="0" w:color="auto"/>
              <w:left w:val="single" w:sz="4" w:space="0" w:color="auto"/>
              <w:bottom w:val="single" w:sz="4" w:space="0" w:color="auto"/>
              <w:right w:val="single" w:sz="4" w:space="0" w:color="auto"/>
            </w:tcBorders>
          </w:tcPr>
          <w:p w14:paraId="36F40E74" w14:textId="6194CED3" w:rsidR="000D1BAC" w:rsidRPr="00F82F7B" w:rsidDel="00425E19" w:rsidRDefault="000D1BAC" w:rsidP="000D1BAC">
            <w:pPr>
              <w:pStyle w:val="TAC"/>
              <w:rPr>
                <w:del w:id="1219" w:author="Huawei" w:date="2023-08-22T23:48:00Z"/>
              </w:rPr>
            </w:pPr>
            <w:del w:id="1220" w:author="Huawei" w:date="2023-08-22T23:48:00Z">
              <w:r w:rsidRPr="00F82F7B" w:rsidDel="00425E19">
                <w:delText>n258, n260</w:delText>
              </w:r>
            </w:del>
          </w:p>
        </w:tc>
        <w:tc>
          <w:tcPr>
            <w:tcW w:w="1252" w:type="dxa"/>
            <w:tcBorders>
              <w:top w:val="single" w:sz="4" w:space="0" w:color="auto"/>
              <w:left w:val="single" w:sz="4" w:space="0" w:color="auto"/>
              <w:bottom w:val="single" w:sz="4" w:space="0" w:color="auto"/>
              <w:right w:val="single" w:sz="4" w:space="0" w:color="auto"/>
            </w:tcBorders>
          </w:tcPr>
          <w:p w14:paraId="4BDB4EE8" w14:textId="24CF6FE9" w:rsidR="000D1BAC" w:rsidRPr="00F82F7B" w:rsidDel="00425E19" w:rsidRDefault="000D1BAC" w:rsidP="000D1BAC">
            <w:pPr>
              <w:pStyle w:val="TAC"/>
              <w:rPr>
                <w:del w:id="1221" w:author="Huawei" w:date="2023-08-22T23:48:00Z"/>
              </w:rPr>
            </w:pPr>
          </w:p>
        </w:tc>
        <w:tc>
          <w:tcPr>
            <w:tcW w:w="1134" w:type="dxa"/>
            <w:tcBorders>
              <w:top w:val="single" w:sz="4" w:space="0" w:color="auto"/>
              <w:left w:val="single" w:sz="4" w:space="0" w:color="auto"/>
              <w:bottom w:val="single" w:sz="4" w:space="0" w:color="auto"/>
              <w:right w:val="single" w:sz="4" w:space="0" w:color="auto"/>
            </w:tcBorders>
            <w:vAlign w:val="center"/>
          </w:tcPr>
          <w:p w14:paraId="376F0129" w14:textId="45050FC4" w:rsidR="000D1BAC" w:rsidRPr="00F82F7B" w:rsidDel="00425E19" w:rsidRDefault="000D1BAC" w:rsidP="000D1BAC">
            <w:pPr>
              <w:pStyle w:val="TAC"/>
              <w:rPr>
                <w:del w:id="1222" w:author="Huawei" w:date="2023-08-22T23:48:00Z"/>
              </w:rPr>
            </w:pPr>
          </w:p>
        </w:tc>
        <w:tc>
          <w:tcPr>
            <w:tcW w:w="1134" w:type="dxa"/>
            <w:tcBorders>
              <w:top w:val="single" w:sz="4" w:space="0" w:color="auto"/>
              <w:left w:val="single" w:sz="4" w:space="0" w:color="auto"/>
              <w:bottom w:val="single" w:sz="4" w:space="0" w:color="auto"/>
              <w:right w:val="single" w:sz="4" w:space="0" w:color="auto"/>
            </w:tcBorders>
          </w:tcPr>
          <w:p w14:paraId="388C446E" w14:textId="011F4C4B" w:rsidR="000D1BAC" w:rsidRPr="00F82F7B" w:rsidDel="00425E19" w:rsidRDefault="000D1BAC" w:rsidP="000D1BAC">
            <w:pPr>
              <w:pStyle w:val="TAC"/>
              <w:rPr>
                <w:del w:id="1223" w:author="Huawei" w:date="2023-08-22T23:48:00Z"/>
              </w:rPr>
            </w:pPr>
            <w:del w:id="1224" w:author="Huawei" w:date="2023-08-22T23:48: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782A1530" w14:textId="28BE77AB" w:rsidR="000D1BAC" w:rsidRPr="00F82F7B" w:rsidDel="00425E19" w:rsidRDefault="000D1BAC" w:rsidP="000D1BAC">
            <w:pPr>
              <w:pStyle w:val="TAC"/>
              <w:rPr>
                <w:del w:id="1225" w:author="Huawei" w:date="2023-08-22T23:48:00Z"/>
              </w:rPr>
            </w:pPr>
          </w:p>
        </w:tc>
        <w:tc>
          <w:tcPr>
            <w:tcW w:w="1134" w:type="dxa"/>
            <w:tcBorders>
              <w:top w:val="single" w:sz="4" w:space="0" w:color="auto"/>
              <w:left w:val="single" w:sz="4" w:space="0" w:color="auto"/>
              <w:bottom w:val="single" w:sz="4" w:space="0" w:color="auto"/>
              <w:right w:val="single" w:sz="4" w:space="0" w:color="auto"/>
            </w:tcBorders>
            <w:vAlign w:val="center"/>
          </w:tcPr>
          <w:p w14:paraId="017BBB7E" w14:textId="2E01AB39" w:rsidR="000D1BAC" w:rsidRPr="00F82F7B" w:rsidDel="00425E19" w:rsidRDefault="000D1BAC" w:rsidP="000D1BAC">
            <w:pPr>
              <w:pStyle w:val="TAC"/>
              <w:rPr>
                <w:del w:id="1226" w:author="Huawei" w:date="2023-08-22T23:48:00Z"/>
              </w:rPr>
            </w:pPr>
            <w:del w:id="1227" w:author="Huawei" w:date="2023-08-22T23:48:00Z">
              <w:r w:rsidRPr="00F82F7B" w:rsidDel="00425E19">
                <w:delText>0.75</w:delText>
              </w:r>
            </w:del>
          </w:p>
        </w:tc>
        <w:tc>
          <w:tcPr>
            <w:tcW w:w="2268" w:type="dxa"/>
            <w:tcBorders>
              <w:top w:val="single" w:sz="4" w:space="0" w:color="auto"/>
              <w:left w:val="single" w:sz="4" w:space="0" w:color="auto"/>
              <w:bottom w:val="single" w:sz="4" w:space="0" w:color="auto"/>
              <w:right w:val="single" w:sz="4" w:space="0" w:color="auto"/>
            </w:tcBorders>
          </w:tcPr>
          <w:p w14:paraId="02D4775E" w14:textId="0B46B663" w:rsidR="000D1BAC" w:rsidRPr="00F82F7B" w:rsidDel="00425E19" w:rsidRDefault="000D1BAC" w:rsidP="000D1BAC">
            <w:pPr>
              <w:pStyle w:val="TAL"/>
              <w:rPr>
                <w:del w:id="1228" w:author="Huawei" w:date="2023-08-22T23:48:00Z"/>
              </w:rPr>
            </w:pPr>
            <w:del w:id="1229" w:author="Huawei" w:date="2023-08-22T23:48:00Z">
              <w:r w:rsidRPr="00F82F7B" w:rsidDel="00425E19">
                <w:delText>Maximum 0.4 dB relaxation allowed for n260</w:delText>
              </w:r>
            </w:del>
          </w:p>
        </w:tc>
      </w:tr>
      <w:tr w:rsidR="000D1BAC" w:rsidRPr="00F82F7B" w:rsidDel="00425E19" w14:paraId="044846AF" w14:textId="7ED0A6F9" w:rsidTr="000D1BAC">
        <w:trPr>
          <w:cantSplit/>
          <w:jc w:val="center"/>
          <w:del w:id="1230" w:author="Huawei" w:date="2023-08-22T23:48:00Z"/>
        </w:trPr>
        <w:tc>
          <w:tcPr>
            <w:tcW w:w="482" w:type="dxa"/>
            <w:tcBorders>
              <w:top w:val="single" w:sz="4" w:space="0" w:color="auto"/>
              <w:left w:val="single" w:sz="4" w:space="0" w:color="auto"/>
              <w:bottom w:val="single" w:sz="4" w:space="0" w:color="auto"/>
              <w:right w:val="single" w:sz="4" w:space="0" w:color="auto"/>
            </w:tcBorders>
          </w:tcPr>
          <w:p w14:paraId="48C4896E" w14:textId="65DCBEB0" w:rsidR="000D1BAC" w:rsidRPr="00F82F7B" w:rsidDel="00425E19" w:rsidRDefault="000D1BAC" w:rsidP="000D1BAC">
            <w:pPr>
              <w:pStyle w:val="TAC"/>
              <w:rPr>
                <w:del w:id="1231" w:author="Huawei" w:date="2023-08-22T23:48:00Z"/>
              </w:rPr>
            </w:pPr>
            <w:del w:id="1232" w:author="Huawei" w:date="2023-08-22T23:48:00Z">
              <w:r w:rsidRPr="00F82F7B" w:rsidDel="00425E19">
                <w:delText>4</w:delText>
              </w:r>
            </w:del>
          </w:p>
        </w:tc>
        <w:tc>
          <w:tcPr>
            <w:tcW w:w="1944" w:type="dxa"/>
            <w:tcBorders>
              <w:top w:val="single" w:sz="4" w:space="0" w:color="auto"/>
              <w:left w:val="single" w:sz="4" w:space="0" w:color="auto"/>
              <w:bottom w:val="single" w:sz="4" w:space="0" w:color="auto"/>
              <w:right w:val="single" w:sz="4" w:space="0" w:color="auto"/>
            </w:tcBorders>
          </w:tcPr>
          <w:p w14:paraId="36D9131F" w14:textId="608C4E0C" w:rsidR="000D1BAC" w:rsidRPr="00F82F7B" w:rsidDel="00425E19" w:rsidRDefault="000D1BAC" w:rsidP="000D1BAC">
            <w:pPr>
              <w:pStyle w:val="TAC"/>
              <w:rPr>
                <w:del w:id="1233" w:author="Huawei" w:date="2023-08-22T23:48:00Z"/>
              </w:rPr>
            </w:pPr>
            <w:del w:id="1234" w:author="Huawei" w:date="2023-08-22T23:48:00Z">
              <w:r w:rsidRPr="00F82F7B" w:rsidDel="00425E19">
                <w:delText>n258, n261</w:delText>
              </w:r>
            </w:del>
          </w:p>
        </w:tc>
        <w:tc>
          <w:tcPr>
            <w:tcW w:w="1252" w:type="dxa"/>
            <w:tcBorders>
              <w:top w:val="single" w:sz="4" w:space="0" w:color="auto"/>
              <w:left w:val="single" w:sz="4" w:space="0" w:color="auto"/>
              <w:bottom w:val="single" w:sz="4" w:space="0" w:color="auto"/>
              <w:right w:val="single" w:sz="4" w:space="0" w:color="auto"/>
            </w:tcBorders>
          </w:tcPr>
          <w:p w14:paraId="40BF5970" w14:textId="019B1E4B" w:rsidR="000D1BAC" w:rsidRPr="00F82F7B" w:rsidDel="00425E19" w:rsidRDefault="000D1BAC" w:rsidP="000D1BAC">
            <w:pPr>
              <w:pStyle w:val="TAC"/>
              <w:rPr>
                <w:del w:id="1235" w:author="Huawei" w:date="2023-08-22T23:48:00Z"/>
              </w:rPr>
            </w:pPr>
          </w:p>
        </w:tc>
        <w:tc>
          <w:tcPr>
            <w:tcW w:w="1134" w:type="dxa"/>
            <w:tcBorders>
              <w:top w:val="single" w:sz="4" w:space="0" w:color="auto"/>
              <w:left w:val="single" w:sz="4" w:space="0" w:color="auto"/>
              <w:bottom w:val="single" w:sz="4" w:space="0" w:color="auto"/>
              <w:right w:val="single" w:sz="4" w:space="0" w:color="auto"/>
            </w:tcBorders>
            <w:vAlign w:val="center"/>
          </w:tcPr>
          <w:p w14:paraId="07D6FAFA" w14:textId="36E5E75B" w:rsidR="000D1BAC" w:rsidRPr="00F82F7B" w:rsidDel="00425E19" w:rsidRDefault="000D1BAC" w:rsidP="000D1BAC">
            <w:pPr>
              <w:pStyle w:val="TAC"/>
              <w:rPr>
                <w:del w:id="1236" w:author="Huawei" w:date="2023-08-22T23:48:00Z"/>
              </w:rPr>
            </w:pPr>
          </w:p>
        </w:tc>
        <w:tc>
          <w:tcPr>
            <w:tcW w:w="1134" w:type="dxa"/>
            <w:tcBorders>
              <w:top w:val="single" w:sz="4" w:space="0" w:color="auto"/>
              <w:left w:val="single" w:sz="4" w:space="0" w:color="auto"/>
              <w:bottom w:val="single" w:sz="4" w:space="0" w:color="auto"/>
              <w:right w:val="single" w:sz="4" w:space="0" w:color="auto"/>
            </w:tcBorders>
          </w:tcPr>
          <w:p w14:paraId="5D6701C4" w14:textId="2CE96C2C" w:rsidR="000D1BAC" w:rsidRPr="00F82F7B" w:rsidDel="00425E19" w:rsidRDefault="000D1BAC" w:rsidP="000D1BAC">
            <w:pPr>
              <w:pStyle w:val="TAC"/>
              <w:rPr>
                <w:del w:id="1237" w:author="Huawei" w:date="2023-08-22T23:48:00Z"/>
              </w:rPr>
            </w:pPr>
          </w:p>
        </w:tc>
        <w:tc>
          <w:tcPr>
            <w:tcW w:w="1276" w:type="dxa"/>
            <w:tcBorders>
              <w:top w:val="single" w:sz="4" w:space="0" w:color="auto"/>
              <w:left w:val="single" w:sz="4" w:space="0" w:color="auto"/>
              <w:bottom w:val="single" w:sz="4" w:space="0" w:color="auto"/>
              <w:right w:val="single" w:sz="4" w:space="0" w:color="auto"/>
            </w:tcBorders>
          </w:tcPr>
          <w:p w14:paraId="53BB97D7" w14:textId="1E8D17ED" w:rsidR="000D1BAC" w:rsidRPr="00F82F7B" w:rsidDel="00425E19" w:rsidRDefault="000D1BAC" w:rsidP="000D1BAC">
            <w:pPr>
              <w:pStyle w:val="TAC"/>
              <w:rPr>
                <w:del w:id="1238" w:author="Huawei" w:date="2023-08-22T23:48:00Z"/>
              </w:rPr>
            </w:pPr>
            <w:del w:id="1239" w:author="Huawei" w:date="2023-08-22T23:48: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EBCF290" w14:textId="25DB8EAE" w:rsidR="000D1BAC" w:rsidRPr="00F82F7B" w:rsidDel="00425E19" w:rsidRDefault="000D1BAC" w:rsidP="000D1BAC">
            <w:pPr>
              <w:pStyle w:val="TAC"/>
              <w:rPr>
                <w:del w:id="1240" w:author="Huawei" w:date="2023-08-22T23:48:00Z"/>
              </w:rPr>
            </w:pPr>
            <w:del w:id="1241" w:author="Huawei" w:date="2023-08-22T23:48:00Z">
              <w:r w:rsidRPr="00F82F7B" w:rsidDel="00425E19">
                <w:delText>1.25</w:delText>
              </w:r>
            </w:del>
          </w:p>
        </w:tc>
        <w:tc>
          <w:tcPr>
            <w:tcW w:w="2268" w:type="dxa"/>
            <w:tcBorders>
              <w:top w:val="single" w:sz="4" w:space="0" w:color="auto"/>
              <w:left w:val="single" w:sz="4" w:space="0" w:color="auto"/>
              <w:bottom w:val="single" w:sz="4" w:space="0" w:color="auto"/>
              <w:right w:val="single" w:sz="4" w:space="0" w:color="auto"/>
            </w:tcBorders>
          </w:tcPr>
          <w:p w14:paraId="11B267E4" w14:textId="72FD69CC" w:rsidR="000D1BAC" w:rsidRPr="00F82F7B" w:rsidDel="00425E19" w:rsidRDefault="000D1BAC" w:rsidP="000D1BAC">
            <w:pPr>
              <w:pStyle w:val="TAL"/>
              <w:rPr>
                <w:del w:id="1242" w:author="Huawei" w:date="2023-08-22T23:48:00Z"/>
              </w:rPr>
            </w:pPr>
          </w:p>
        </w:tc>
      </w:tr>
      <w:tr w:rsidR="000D1BAC" w:rsidRPr="00F82F7B" w:rsidDel="00425E19" w14:paraId="4C09CB53" w14:textId="47ED5FD6" w:rsidTr="000D1BAC">
        <w:trPr>
          <w:cantSplit/>
          <w:jc w:val="center"/>
          <w:del w:id="1243" w:author="Huawei" w:date="2023-08-22T23:48:00Z"/>
        </w:trPr>
        <w:tc>
          <w:tcPr>
            <w:tcW w:w="482" w:type="dxa"/>
            <w:tcBorders>
              <w:top w:val="single" w:sz="4" w:space="0" w:color="auto"/>
              <w:left w:val="single" w:sz="4" w:space="0" w:color="auto"/>
              <w:bottom w:val="single" w:sz="4" w:space="0" w:color="auto"/>
              <w:right w:val="single" w:sz="4" w:space="0" w:color="auto"/>
            </w:tcBorders>
          </w:tcPr>
          <w:p w14:paraId="63CC6B88" w14:textId="25A2A601" w:rsidR="000D1BAC" w:rsidRPr="00F82F7B" w:rsidDel="00425E19" w:rsidRDefault="000D1BAC" w:rsidP="000D1BAC">
            <w:pPr>
              <w:pStyle w:val="TAC"/>
              <w:rPr>
                <w:del w:id="1244" w:author="Huawei" w:date="2023-08-22T23:48:00Z"/>
              </w:rPr>
            </w:pPr>
            <w:del w:id="1245" w:author="Huawei" w:date="2023-08-22T23:48:00Z">
              <w:r w:rsidRPr="00F82F7B" w:rsidDel="00425E19">
                <w:delText>5</w:delText>
              </w:r>
            </w:del>
          </w:p>
        </w:tc>
        <w:tc>
          <w:tcPr>
            <w:tcW w:w="1944" w:type="dxa"/>
            <w:tcBorders>
              <w:top w:val="single" w:sz="4" w:space="0" w:color="auto"/>
              <w:left w:val="single" w:sz="4" w:space="0" w:color="auto"/>
              <w:bottom w:val="single" w:sz="4" w:space="0" w:color="auto"/>
              <w:right w:val="single" w:sz="4" w:space="0" w:color="auto"/>
            </w:tcBorders>
          </w:tcPr>
          <w:p w14:paraId="344636F2" w14:textId="6BC73E77" w:rsidR="000D1BAC" w:rsidRPr="00F82F7B" w:rsidDel="00425E19" w:rsidRDefault="000D1BAC" w:rsidP="000D1BAC">
            <w:pPr>
              <w:pStyle w:val="TAC"/>
              <w:rPr>
                <w:del w:id="1246" w:author="Huawei" w:date="2023-08-22T23:48:00Z"/>
              </w:rPr>
            </w:pPr>
            <w:del w:id="1247" w:author="Huawei" w:date="2023-08-22T23:48:00Z">
              <w:r w:rsidRPr="00F82F7B" w:rsidDel="00425E19">
                <w:delText>n260, n261</w:delText>
              </w:r>
            </w:del>
          </w:p>
        </w:tc>
        <w:tc>
          <w:tcPr>
            <w:tcW w:w="1252" w:type="dxa"/>
            <w:tcBorders>
              <w:top w:val="single" w:sz="4" w:space="0" w:color="auto"/>
              <w:left w:val="single" w:sz="4" w:space="0" w:color="auto"/>
              <w:bottom w:val="single" w:sz="4" w:space="0" w:color="auto"/>
              <w:right w:val="single" w:sz="4" w:space="0" w:color="auto"/>
            </w:tcBorders>
          </w:tcPr>
          <w:p w14:paraId="04B6A308" w14:textId="55B44DB8" w:rsidR="000D1BAC" w:rsidRPr="00F82F7B" w:rsidDel="00425E19" w:rsidRDefault="000D1BAC" w:rsidP="000D1BAC">
            <w:pPr>
              <w:pStyle w:val="TAC"/>
              <w:rPr>
                <w:del w:id="1248" w:author="Huawei" w:date="2023-08-22T23:48:00Z"/>
              </w:rPr>
            </w:pPr>
          </w:p>
        </w:tc>
        <w:tc>
          <w:tcPr>
            <w:tcW w:w="1134" w:type="dxa"/>
            <w:tcBorders>
              <w:top w:val="single" w:sz="4" w:space="0" w:color="auto"/>
              <w:left w:val="single" w:sz="4" w:space="0" w:color="auto"/>
              <w:bottom w:val="single" w:sz="4" w:space="0" w:color="auto"/>
              <w:right w:val="single" w:sz="4" w:space="0" w:color="auto"/>
            </w:tcBorders>
            <w:vAlign w:val="center"/>
          </w:tcPr>
          <w:p w14:paraId="6D991776" w14:textId="01167AAB" w:rsidR="000D1BAC" w:rsidRPr="00F82F7B" w:rsidDel="00425E19" w:rsidRDefault="000D1BAC" w:rsidP="000D1BAC">
            <w:pPr>
              <w:pStyle w:val="TAC"/>
              <w:rPr>
                <w:del w:id="1249" w:author="Huawei" w:date="2023-08-22T23:48:00Z"/>
              </w:rPr>
            </w:pPr>
          </w:p>
        </w:tc>
        <w:tc>
          <w:tcPr>
            <w:tcW w:w="1134" w:type="dxa"/>
            <w:tcBorders>
              <w:top w:val="single" w:sz="4" w:space="0" w:color="auto"/>
              <w:left w:val="single" w:sz="4" w:space="0" w:color="auto"/>
              <w:bottom w:val="single" w:sz="4" w:space="0" w:color="auto"/>
              <w:right w:val="single" w:sz="4" w:space="0" w:color="auto"/>
            </w:tcBorders>
          </w:tcPr>
          <w:p w14:paraId="2525F47E" w14:textId="79C2B441" w:rsidR="000D1BAC" w:rsidRPr="00F82F7B" w:rsidDel="00425E19" w:rsidRDefault="000D1BAC" w:rsidP="000D1BAC">
            <w:pPr>
              <w:pStyle w:val="TAC"/>
              <w:rPr>
                <w:del w:id="1250" w:author="Huawei" w:date="2023-08-22T23:48:00Z"/>
              </w:rPr>
            </w:pPr>
            <w:del w:id="1251" w:author="Huawei" w:date="2023-08-22T23:48: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3C214B88" w14:textId="3D8A171A" w:rsidR="000D1BAC" w:rsidRPr="00F82F7B" w:rsidDel="00425E19" w:rsidRDefault="000D1BAC" w:rsidP="000D1BAC">
            <w:pPr>
              <w:pStyle w:val="TAC"/>
              <w:rPr>
                <w:del w:id="1252" w:author="Huawei" w:date="2023-08-22T23:48:00Z"/>
              </w:rPr>
            </w:pPr>
            <w:del w:id="1253" w:author="Huawei" w:date="2023-08-22T23:48:00Z">
              <w:r w:rsidRPr="00F82F7B" w:rsidDel="00425E19">
                <w:delText>11.5-TT-MBs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45B7E5D" w14:textId="75A51317" w:rsidR="000D1BAC" w:rsidRPr="00F82F7B" w:rsidDel="00425E19" w:rsidRDefault="000D1BAC" w:rsidP="000D1BAC">
            <w:pPr>
              <w:pStyle w:val="TAC"/>
              <w:rPr>
                <w:del w:id="1254" w:author="Huawei" w:date="2023-08-22T23:48:00Z"/>
              </w:rPr>
            </w:pPr>
            <w:del w:id="1255" w:author="Huawei" w:date="2023-08-22T23:48:00Z">
              <w:r w:rsidRPr="00F82F7B" w:rsidDel="00425E19">
                <w:delText>0.75</w:delText>
              </w:r>
            </w:del>
          </w:p>
        </w:tc>
        <w:tc>
          <w:tcPr>
            <w:tcW w:w="2268" w:type="dxa"/>
            <w:tcBorders>
              <w:top w:val="single" w:sz="4" w:space="0" w:color="auto"/>
              <w:left w:val="single" w:sz="4" w:space="0" w:color="auto"/>
              <w:bottom w:val="single" w:sz="4" w:space="0" w:color="auto"/>
              <w:right w:val="single" w:sz="4" w:space="0" w:color="auto"/>
            </w:tcBorders>
          </w:tcPr>
          <w:p w14:paraId="250BAD73" w14:textId="58DA409B" w:rsidR="000D1BAC" w:rsidRPr="00F82F7B" w:rsidDel="00425E19" w:rsidRDefault="000D1BAC" w:rsidP="000D1BAC">
            <w:pPr>
              <w:pStyle w:val="TAL"/>
              <w:rPr>
                <w:del w:id="1256" w:author="Huawei" w:date="2023-08-22T23:48:00Z"/>
              </w:rPr>
            </w:pPr>
            <w:del w:id="1257" w:author="Huawei" w:date="2023-08-22T23:48:00Z">
              <w:r w:rsidRPr="00F82F7B" w:rsidDel="00425E19">
                <w:delText>No relaxation allowed for n260</w:delText>
              </w:r>
            </w:del>
          </w:p>
        </w:tc>
      </w:tr>
      <w:tr w:rsidR="000D1BAC" w:rsidRPr="00F82F7B" w:rsidDel="00425E19" w14:paraId="23D6C41C" w14:textId="737EA7BA" w:rsidTr="000D1BAC">
        <w:trPr>
          <w:cantSplit/>
          <w:jc w:val="center"/>
          <w:del w:id="1258" w:author="Huawei" w:date="2023-08-22T23:48:00Z"/>
        </w:trPr>
        <w:tc>
          <w:tcPr>
            <w:tcW w:w="482" w:type="dxa"/>
            <w:tcBorders>
              <w:top w:val="single" w:sz="4" w:space="0" w:color="auto"/>
              <w:left w:val="single" w:sz="4" w:space="0" w:color="auto"/>
              <w:bottom w:val="single" w:sz="4" w:space="0" w:color="auto"/>
              <w:right w:val="single" w:sz="4" w:space="0" w:color="auto"/>
            </w:tcBorders>
          </w:tcPr>
          <w:p w14:paraId="2ECA11FC" w14:textId="7882734C" w:rsidR="000D1BAC" w:rsidRPr="00F82F7B" w:rsidDel="00425E19" w:rsidRDefault="000D1BAC" w:rsidP="000D1BAC">
            <w:pPr>
              <w:pStyle w:val="TAC"/>
              <w:rPr>
                <w:del w:id="1259" w:author="Huawei" w:date="2023-08-22T23:48:00Z"/>
              </w:rPr>
            </w:pPr>
            <w:del w:id="1260" w:author="Huawei" w:date="2023-08-22T23:48:00Z">
              <w:r w:rsidRPr="00F82F7B" w:rsidDel="00425E19">
                <w:delText>6</w:delText>
              </w:r>
            </w:del>
          </w:p>
        </w:tc>
        <w:tc>
          <w:tcPr>
            <w:tcW w:w="1944" w:type="dxa"/>
            <w:tcBorders>
              <w:top w:val="single" w:sz="4" w:space="0" w:color="auto"/>
              <w:left w:val="single" w:sz="4" w:space="0" w:color="auto"/>
              <w:bottom w:val="single" w:sz="4" w:space="0" w:color="auto"/>
              <w:right w:val="single" w:sz="4" w:space="0" w:color="auto"/>
            </w:tcBorders>
            <w:vAlign w:val="center"/>
          </w:tcPr>
          <w:p w14:paraId="1920BA6E" w14:textId="3F8E33A7" w:rsidR="000D1BAC" w:rsidRPr="00F82F7B" w:rsidDel="00425E19" w:rsidRDefault="000D1BAC" w:rsidP="000D1BAC">
            <w:pPr>
              <w:pStyle w:val="TAC"/>
              <w:rPr>
                <w:del w:id="1261" w:author="Huawei" w:date="2023-08-22T23:48:00Z"/>
              </w:rPr>
            </w:pPr>
            <w:del w:id="1262" w:author="Huawei" w:date="2023-08-22T23:48:00Z">
              <w:r w:rsidRPr="00F82F7B" w:rsidDel="00425E19">
                <w:delText>n257, n258, n260</w:delText>
              </w:r>
            </w:del>
          </w:p>
        </w:tc>
        <w:tc>
          <w:tcPr>
            <w:tcW w:w="1252" w:type="dxa"/>
            <w:tcBorders>
              <w:top w:val="single" w:sz="4" w:space="0" w:color="auto"/>
              <w:left w:val="single" w:sz="4" w:space="0" w:color="auto"/>
              <w:bottom w:val="single" w:sz="4" w:space="0" w:color="auto"/>
              <w:right w:val="single" w:sz="4" w:space="0" w:color="auto"/>
            </w:tcBorders>
          </w:tcPr>
          <w:p w14:paraId="179CC530" w14:textId="2249F37B" w:rsidR="000D1BAC" w:rsidRPr="00F82F7B" w:rsidDel="00425E19" w:rsidRDefault="000D1BAC" w:rsidP="000D1BAC">
            <w:pPr>
              <w:pStyle w:val="TAC"/>
              <w:rPr>
                <w:del w:id="1263" w:author="Huawei" w:date="2023-08-22T23:48:00Z"/>
              </w:rPr>
            </w:pPr>
            <w:del w:id="1264" w:author="Huawei" w:date="2023-08-22T23:48: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tcPr>
          <w:p w14:paraId="744570E4" w14:textId="0A0E8842" w:rsidR="000D1BAC" w:rsidRPr="00F82F7B" w:rsidDel="00425E19" w:rsidRDefault="000D1BAC" w:rsidP="000D1BAC">
            <w:pPr>
              <w:pStyle w:val="TAC"/>
              <w:rPr>
                <w:del w:id="1265" w:author="Huawei" w:date="2023-08-22T23:48:00Z"/>
              </w:rPr>
            </w:pPr>
          </w:p>
        </w:tc>
        <w:tc>
          <w:tcPr>
            <w:tcW w:w="1134" w:type="dxa"/>
            <w:tcBorders>
              <w:top w:val="single" w:sz="4" w:space="0" w:color="auto"/>
              <w:left w:val="single" w:sz="4" w:space="0" w:color="auto"/>
              <w:bottom w:val="single" w:sz="4" w:space="0" w:color="auto"/>
              <w:right w:val="single" w:sz="4" w:space="0" w:color="auto"/>
            </w:tcBorders>
          </w:tcPr>
          <w:p w14:paraId="2708CC59" w14:textId="3C1E558D" w:rsidR="000D1BAC" w:rsidRPr="00F82F7B" w:rsidDel="00425E19" w:rsidRDefault="000D1BAC" w:rsidP="000D1BAC">
            <w:pPr>
              <w:pStyle w:val="TAC"/>
              <w:rPr>
                <w:del w:id="1266" w:author="Huawei" w:date="2023-08-22T23:48:00Z"/>
              </w:rPr>
            </w:pPr>
            <w:del w:id="1267" w:author="Huawei" w:date="2023-08-22T23:48: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17942D01" w14:textId="72C4CA4D" w:rsidR="000D1BAC" w:rsidRPr="00F82F7B" w:rsidDel="00425E19" w:rsidRDefault="000D1BAC" w:rsidP="000D1BAC">
            <w:pPr>
              <w:pStyle w:val="TAC"/>
              <w:rPr>
                <w:del w:id="1268" w:author="Huawei" w:date="2023-08-22T23:48:00Z"/>
              </w:rPr>
            </w:pPr>
          </w:p>
        </w:tc>
        <w:tc>
          <w:tcPr>
            <w:tcW w:w="1134" w:type="dxa"/>
            <w:tcBorders>
              <w:top w:val="single" w:sz="4" w:space="0" w:color="auto"/>
              <w:left w:val="single" w:sz="4" w:space="0" w:color="auto"/>
              <w:bottom w:val="single" w:sz="4" w:space="0" w:color="auto"/>
              <w:right w:val="single" w:sz="4" w:space="0" w:color="auto"/>
            </w:tcBorders>
          </w:tcPr>
          <w:p w14:paraId="2A8F3B75" w14:textId="0291E223" w:rsidR="000D1BAC" w:rsidRPr="00F82F7B" w:rsidDel="00425E19" w:rsidRDefault="000D1BAC" w:rsidP="000D1BAC">
            <w:pPr>
              <w:pStyle w:val="TAC"/>
              <w:rPr>
                <w:del w:id="1269" w:author="Huawei" w:date="2023-08-22T23:48:00Z"/>
              </w:rPr>
            </w:pPr>
            <w:del w:id="1270" w:author="Huawei" w:date="2023-08-22T23:48:00Z">
              <w:r w:rsidRPr="00F82F7B" w:rsidDel="00425E19">
                <w:delText>1.75</w:delText>
              </w:r>
            </w:del>
          </w:p>
        </w:tc>
        <w:tc>
          <w:tcPr>
            <w:tcW w:w="2268" w:type="dxa"/>
            <w:tcBorders>
              <w:top w:val="single" w:sz="4" w:space="0" w:color="auto"/>
              <w:left w:val="single" w:sz="4" w:space="0" w:color="auto"/>
              <w:bottom w:val="single" w:sz="4" w:space="0" w:color="auto"/>
              <w:right w:val="single" w:sz="4" w:space="0" w:color="auto"/>
            </w:tcBorders>
          </w:tcPr>
          <w:p w14:paraId="53E8C4E7" w14:textId="319D1D6D" w:rsidR="000D1BAC" w:rsidRPr="00F82F7B" w:rsidDel="00425E19" w:rsidRDefault="000D1BAC" w:rsidP="000D1BAC">
            <w:pPr>
              <w:pStyle w:val="TAL"/>
              <w:rPr>
                <w:del w:id="1271" w:author="Huawei" w:date="2023-08-22T23:48:00Z"/>
              </w:rPr>
            </w:pPr>
            <w:del w:id="1272" w:author="Huawei" w:date="2023-08-22T23:48:00Z">
              <w:r w:rsidRPr="00F82F7B" w:rsidDel="00425E19">
                <w:delText>Maximum 0.4 dB relaxation allowed for n260</w:delText>
              </w:r>
            </w:del>
          </w:p>
        </w:tc>
      </w:tr>
      <w:tr w:rsidR="000D1BAC" w:rsidRPr="00F82F7B" w:rsidDel="00425E19" w14:paraId="53E9F598" w14:textId="3FC34B24" w:rsidTr="000D1BAC">
        <w:trPr>
          <w:cantSplit/>
          <w:jc w:val="center"/>
          <w:del w:id="1273" w:author="Huawei" w:date="2023-08-22T23:48:00Z"/>
        </w:trPr>
        <w:tc>
          <w:tcPr>
            <w:tcW w:w="482" w:type="dxa"/>
            <w:tcBorders>
              <w:top w:val="single" w:sz="4" w:space="0" w:color="auto"/>
              <w:left w:val="single" w:sz="4" w:space="0" w:color="auto"/>
              <w:bottom w:val="single" w:sz="4" w:space="0" w:color="auto"/>
              <w:right w:val="single" w:sz="4" w:space="0" w:color="auto"/>
            </w:tcBorders>
          </w:tcPr>
          <w:p w14:paraId="012E391F" w14:textId="5CF58633" w:rsidR="000D1BAC" w:rsidRPr="00F82F7B" w:rsidDel="00425E19" w:rsidRDefault="000D1BAC" w:rsidP="000D1BAC">
            <w:pPr>
              <w:pStyle w:val="TAC"/>
              <w:rPr>
                <w:del w:id="1274" w:author="Huawei" w:date="2023-08-22T23:48:00Z"/>
              </w:rPr>
            </w:pPr>
            <w:del w:id="1275" w:author="Huawei" w:date="2023-08-22T23:48:00Z">
              <w:r w:rsidRPr="00F82F7B" w:rsidDel="00425E19">
                <w:delText>7</w:delText>
              </w:r>
            </w:del>
          </w:p>
        </w:tc>
        <w:tc>
          <w:tcPr>
            <w:tcW w:w="1944" w:type="dxa"/>
            <w:tcBorders>
              <w:top w:val="single" w:sz="4" w:space="0" w:color="auto"/>
              <w:left w:val="single" w:sz="4" w:space="0" w:color="auto"/>
              <w:bottom w:val="single" w:sz="4" w:space="0" w:color="auto"/>
              <w:right w:val="single" w:sz="4" w:space="0" w:color="auto"/>
            </w:tcBorders>
          </w:tcPr>
          <w:p w14:paraId="655210A8" w14:textId="522A47A4" w:rsidR="000D1BAC" w:rsidRPr="00F82F7B" w:rsidDel="00425E19" w:rsidRDefault="000D1BAC" w:rsidP="000D1BAC">
            <w:pPr>
              <w:pStyle w:val="TAC"/>
              <w:rPr>
                <w:del w:id="1276" w:author="Huawei" w:date="2023-08-22T23:48:00Z"/>
              </w:rPr>
            </w:pPr>
            <w:del w:id="1277" w:author="Huawei" w:date="2023-08-22T23:48:00Z">
              <w:r w:rsidRPr="00F82F7B" w:rsidDel="00425E19">
                <w:delText>n257, n258, n261</w:delText>
              </w:r>
            </w:del>
          </w:p>
        </w:tc>
        <w:tc>
          <w:tcPr>
            <w:tcW w:w="1252" w:type="dxa"/>
            <w:tcBorders>
              <w:top w:val="single" w:sz="4" w:space="0" w:color="auto"/>
              <w:left w:val="single" w:sz="4" w:space="0" w:color="auto"/>
              <w:bottom w:val="single" w:sz="4" w:space="0" w:color="auto"/>
              <w:right w:val="single" w:sz="4" w:space="0" w:color="auto"/>
            </w:tcBorders>
          </w:tcPr>
          <w:p w14:paraId="1855F84B" w14:textId="0DA5933F" w:rsidR="000D1BAC" w:rsidRPr="00F82F7B" w:rsidDel="00425E19" w:rsidRDefault="000D1BAC" w:rsidP="000D1BAC">
            <w:pPr>
              <w:pStyle w:val="TAC"/>
              <w:rPr>
                <w:del w:id="1278" w:author="Huawei" w:date="2023-08-22T23:48:00Z"/>
              </w:rPr>
            </w:pPr>
            <w:del w:id="1279" w:author="Huawei" w:date="2023-08-22T23:48: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5230C78" w14:textId="240E93C2" w:rsidR="000D1BAC" w:rsidRPr="00F82F7B" w:rsidDel="00425E19" w:rsidRDefault="000D1BAC" w:rsidP="000D1BAC">
            <w:pPr>
              <w:pStyle w:val="TAC"/>
              <w:rPr>
                <w:del w:id="1280" w:author="Huawei" w:date="2023-08-22T23:48:00Z"/>
              </w:rPr>
            </w:pPr>
          </w:p>
        </w:tc>
        <w:tc>
          <w:tcPr>
            <w:tcW w:w="1134" w:type="dxa"/>
            <w:tcBorders>
              <w:top w:val="single" w:sz="4" w:space="0" w:color="auto"/>
              <w:left w:val="single" w:sz="4" w:space="0" w:color="auto"/>
              <w:bottom w:val="single" w:sz="4" w:space="0" w:color="auto"/>
              <w:right w:val="single" w:sz="4" w:space="0" w:color="auto"/>
            </w:tcBorders>
          </w:tcPr>
          <w:p w14:paraId="1CA22C6A" w14:textId="5E4731F9" w:rsidR="000D1BAC" w:rsidRPr="00F82F7B" w:rsidDel="00425E19" w:rsidRDefault="000D1BAC" w:rsidP="000D1BAC">
            <w:pPr>
              <w:pStyle w:val="TAC"/>
              <w:rPr>
                <w:del w:id="1281" w:author="Huawei" w:date="2023-08-22T23:48:00Z"/>
              </w:rPr>
            </w:pPr>
          </w:p>
        </w:tc>
        <w:tc>
          <w:tcPr>
            <w:tcW w:w="1276" w:type="dxa"/>
            <w:tcBorders>
              <w:top w:val="single" w:sz="4" w:space="0" w:color="auto"/>
              <w:left w:val="single" w:sz="4" w:space="0" w:color="auto"/>
              <w:bottom w:val="single" w:sz="4" w:space="0" w:color="auto"/>
              <w:right w:val="single" w:sz="4" w:space="0" w:color="auto"/>
            </w:tcBorders>
          </w:tcPr>
          <w:p w14:paraId="148EA9AA" w14:textId="22C4B9F4" w:rsidR="000D1BAC" w:rsidRPr="00F82F7B" w:rsidDel="00425E19" w:rsidRDefault="000D1BAC" w:rsidP="000D1BAC">
            <w:pPr>
              <w:pStyle w:val="TAC"/>
              <w:rPr>
                <w:del w:id="1282" w:author="Huawei" w:date="2023-08-22T23:48:00Z"/>
              </w:rPr>
            </w:pPr>
            <w:del w:id="1283" w:author="Huawei" w:date="2023-08-22T23:48: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00F995A" w14:textId="5EDF45A0" w:rsidR="000D1BAC" w:rsidRPr="00F82F7B" w:rsidDel="00425E19" w:rsidRDefault="000D1BAC" w:rsidP="000D1BAC">
            <w:pPr>
              <w:pStyle w:val="TAC"/>
              <w:rPr>
                <w:del w:id="1284" w:author="Huawei" w:date="2023-08-22T23:48:00Z"/>
              </w:rPr>
            </w:pPr>
            <w:del w:id="1285" w:author="Huawei" w:date="2023-08-22T23:48:00Z">
              <w:r w:rsidRPr="00F82F7B" w:rsidDel="00425E19">
                <w:delText>1.75</w:delText>
              </w:r>
            </w:del>
          </w:p>
        </w:tc>
        <w:tc>
          <w:tcPr>
            <w:tcW w:w="2268" w:type="dxa"/>
            <w:tcBorders>
              <w:top w:val="single" w:sz="4" w:space="0" w:color="auto"/>
              <w:left w:val="single" w:sz="4" w:space="0" w:color="auto"/>
              <w:bottom w:val="single" w:sz="4" w:space="0" w:color="auto"/>
              <w:right w:val="single" w:sz="4" w:space="0" w:color="auto"/>
            </w:tcBorders>
          </w:tcPr>
          <w:p w14:paraId="317AED2F" w14:textId="367EF680" w:rsidR="000D1BAC" w:rsidRPr="00F82F7B" w:rsidDel="00425E19" w:rsidRDefault="000D1BAC" w:rsidP="000D1BAC">
            <w:pPr>
              <w:pStyle w:val="TAL"/>
              <w:rPr>
                <w:del w:id="1286" w:author="Huawei" w:date="2023-08-22T23:48:00Z"/>
              </w:rPr>
            </w:pPr>
          </w:p>
        </w:tc>
      </w:tr>
      <w:tr w:rsidR="000D1BAC" w:rsidRPr="00F82F7B" w:rsidDel="00425E19" w14:paraId="58EF7668" w14:textId="732192DA" w:rsidTr="000D1BAC">
        <w:trPr>
          <w:cantSplit/>
          <w:jc w:val="center"/>
          <w:del w:id="1287" w:author="Huawei" w:date="2023-08-22T23:48:00Z"/>
        </w:trPr>
        <w:tc>
          <w:tcPr>
            <w:tcW w:w="482" w:type="dxa"/>
            <w:tcBorders>
              <w:top w:val="single" w:sz="4" w:space="0" w:color="auto"/>
              <w:left w:val="single" w:sz="4" w:space="0" w:color="auto"/>
              <w:bottom w:val="single" w:sz="4" w:space="0" w:color="auto"/>
              <w:right w:val="single" w:sz="4" w:space="0" w:color="auto"/>
            </w:tcBorders>
          </w:tcPr>
          <w:p w14:paraId="517FBA09" w14:textId="42267839" w:rsidR="000D1BAC" w:rsidRPr="00F82F7B" w:rsidDel="00425E19" w:rsidRDefault="000D1BAC" w:rsidP="000D1BAC">
            <w:pPr>
              <w:pStyle w:val="TAC"/>
              <w:rPr>
                <w:del w:id="1288" w:author="Huawei" w:date="2023-08-22T23:48:00Z"/>
              </w:rPr>
            </w:pPr>
            <w:del w:id="1289" w:author="Huawei" w:date="2023-08-22T23:48:00Z">
              <w:r w:rsidRPr="00F82F7B" w:rsidDel="00425E19">
                <w:delText>8</w:delText>
              </w:r>
            </w:del>
          </w:p>
        </w:tc>
        <w:tc>
          <w:tcPr>
            <w:tcW w:w="1944" w:type="dxa"/>
            <w:tcBorders>
              <w:top w:val="single" w:sz="4" w:space="0" w:color="auto"/>
              <w:left w:val="single" w:sz="4" w:space="0" w:color="auto"/>
              <w:bottom w:val="single" w:sz="4" w:space="0" w:color="auto"/>
              <w:right w:val="single" w:sz="4" w:space="0" w:color="auto"/>
            </w:tcBorders>
          </w:tcPr>
          <w:p w14:paraId="2C10C1BD" w14:textId="58DEFBDF" w:rsidR="000D1BAC" w:rsidRPr="00F82F7B" w:rsidDel="00425E19" w:rsidRDefault="000D1BAC" w:rsidP="000D1BAC">
            <w:pPr>
              <w:pStyle w:val="TAC"/>
              <w:rPr>
                <w:del w:id="1290" w:author="Huawei" w:date="2023-08-22T23:48:00Z"/>
              </w:rPr>
            </w:pPr>
            <w:del w:id="1291" w:author="Huawei" w:date="2023-08-22T23:48:00Z">
              <w:r w:rsidRPr="00F82F7B" w:rsidDel="00425E19">
                <w:delText>n257, n260, n261</w:delText>
              </w:r>
            </w:del>
          </w:p>
        </w:tc>
        <w:tc>
          <w:tcPr>
            <w:tcW w:w="1252" w:type="dxa"/>
            <w:tcBorders>
              <w:top w:val="single" w:sz="4" w:space="0" w:color="auto"/>
              <w:left w:val="single" w:sz="4" w:space="0" w:color="auto"/>
              <w:bottom w:val="single" w:sz="4" w:space="0" w:color="auto"/>
              <w:right w:val="single" w:sz="4" w:space="0" w:color="auto"/>
            </w:tcBorders>
          </w:tcPr>
          <w:p w14:paraId="19E53AAB" w14:textId="618AB882" w:rsidR="000D1BAC" w:rsidRPr="00F82F7B" w:rsidDel="00425E19" w:rsidRDefault="000D1BAC" w:rsidP="000D1BAC">
            <w:pPr>
              <w:pStyle w:val="TAC"/>
              <w:rPr>
                <w:del w:id="1292" w:author="Huawei" w:date="2023-08-22T23:48:00Z"/>
              </w:rPr>
            </w:pPr>
            <w:del w:id="1293" w:author="Huawei" w:date="2023-08-22T23:48: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A085EC8" w14:textId="21D53EAD" w:rsidR="000D1BAC" w:rsidRPr="00F82F7B" w:rsidDel="00425E19" w:rsidRDefault="000D1BAC" w:rsidP="000D1BAC">
            <w:pPr>
              <w:pStyle w:val="TAC"/>
              <w:rPr>
                <w:del w:id="1294" w:author="Huawei" w:date="2023-08-22T23:48:00Z"/>
              </w:rPr>
            </w:pPr>
          </w:p>
        </w:tc>
        <w:tc>
          <w:tcPr>
            <w:tcW w:w="1134" w:type="dxa"/>
            <w:tcBorders>
              <w:top w:val="single" w:sz="4" w:space="0" w:color="auto"/>
              <w:left w:val="single" w:sz="4" w:space="0" w:color="auto"/>
              <w:bottom w:val="single" w:sz="4" w:space="0" w:color="auto"/>
              <w:right w:val="single" w:sz="4" w:space="0" w:color="auto"/>
            </w:tcBorders>
          </w:tcPr>
          <w:p w14:paraId="7E28DC05" w14:textId="029D0496" w:rsidR="000D1BAC" w:rsidRPr="00F82F7B" w:rsidDel="00425E19" w:rsidRDefault="000D1BAC" w:rsidP="000D1BAC">
            <w:pPr>
              <w:pStyle w:val="TAC"/>
              <w:rPr>
                <w:del w:id="1295" w:author="Huawei" w:date="2023-08-22T23:48:00Z"/>
              </w:rPr>
            </w:pPr>
            <w:del w:id="1296" w:author="Huawei" w:date="2023-08-22T23:48: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008DA2F5" w14:textId="0E6A241A" w:rsidR="000D1BAC" w:rsidRPr="00F82F7B" w:rsidDel="00425E19" w:rsidRDefault="000D1BAC" w:rsidP="000D1BAC">
            <w:pPr>
              <w:pStyle w:val="TAC"/>
              <w:rPr>
                <w:del w:id="1297" w:author="Huawei" w:date="2023-08-22T23:48:00Z"/>
              </w:rPr>
            </w:pPr>
            <w:del w:id="1298" w:author="Huawei" w:date="2023-08-22T23:48: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4B13D49" w14:textId="18F7A43B" w:rsidR="000D1BAC" w:rsidRPr="00F82F7B" w:rsidDel="00425E19" w:rsidRDefault="000D1BAC" w:rsidP="000D1BAC">
            <w:pPr>
              <w:pStyle w:val="TAC"/>
              <w:rPr>
                <w:del w:id="1299" w:author="Huawei" w:date="2023-08-22T23:48:00Z"/>
              </w:rPr>
            </w:pPr>
            <w:del w:id="1300" w:author="Huawei" w:date="2023-08-22T23:48:00Z">
              <w:r w:rsidRPr="00F82F7B" w:rsidDel="00425E19">
                <w:delText>1.25</w:delText>
              </w:r>
            </w:del>
          </w:p>
        </w:tc>
        <w:tc>
          <w:tcPr>
            <w:tcW w:w="2268" w:type="dxa"/>
            <w:tcBorders>
              <w:top w:val="single" w:sz="4" w:space="0" w:color="auto"/>
              <w:left w:val="single" w:sz="4" w:space="0" w:color="auto"/>
              <w:bottom w:val="single" w:sz="4" w:space="0" w:color="auto"/>
              <w:right w:val="single" w:sz="4" w:space="0" w:color="auto"/>
            </w:tcBorders>
          </w:tcPr>
          <w:p w14:paraId="2E8900C6" w14:textId="6F643A68" w:rsidR="000D1BAC" w:rsidRPr="00F82F7B" w:rsidDel="00425E19" w:rsidRDefault="000D1BAC" w:rsidP="000D1BAC">
            <w:pPr>
              <w:pStyle w:val="TAL"/>
              <w:rPr>
                <w:del w:id="1301" w:author="Huawei" w:date="2023-08-22T23:48:00Z"/>
              </w:rPr>
            </w:pPr>
            <w:del w:id="1302" w:author="Huawei" w:date="2023-08-22T23:48:00Z">
              <w:r w:rsidRPr="00F82F7B" w:rsidDel="00425E19">
                <w:delText>Maximum 0.4 dB relaxation allowed for n260</w:delText>
              </w:r>
            </w:del>
          </w:p>
        </w:tc>
      </w:tr>
      <w:tr w:rsidR="000D1BAC" w:rsidRPr="00F82F7B" w:rsidDel="00425E19" w14:paraId="0BB3E069" w14:textId="6A18A0BB" w:rsidTr="000D1BAC">
        <w:trPr>
          <w:cantSplit/>
          <w:jc w:val="center"/>
          <w:del w:id="1303" w:author="Huawei" w:date="2023-08-22T23:48:00Z"/>
        </w:trPr>
        <w:tc>
          <w:tcPr>
            <w:tcW w:w="482" w:type="dxa"/>
            <w:tcBorders>
              <w:top w:val="single" w:sz="4" w:space="0" w:color="auto"/>
              <w:left w:val="single" w:sz="4" w:space="0" w:color="auto"/>
              <w:bottom w:val="single" w:sz="4" w:space="0" w:color="auto"/>
              <w:right w:val="single" w:sz="4" w:space="0" w:color="auto"/>
            </w:tcBorders>
          </w:tcPr>
          <w:p w14:paraId="759E62BF" w14:textId="6A0BA4C3" w:rsidR="000D1BAC" w:rsidRPr="00F82F7B" w:rsidDel="00425E19" w:rsidRDefault="000D1BAC" w:rsidP="000D1BAC">
            <w:pPr>
              <w:pStyle w:val="TAC"/>
              <w:rPr>
                <w:del w:id="1304" w:author="Huawei" w:date="2023-08-22T23:48:00Z"/>
              </w:rPr>
            </w:pPr>
            <w:del w:id="1305" w:author="Huawei" w:date="2023-08-22T23:48:00Z">
              <w:r w:rsidRPr="00F82F7B" w:rsidDel="00425E19">
                <w:delText>9</w:delText>
              </w:r>
            </w:del>
          </w:p>
        </w:tc>
        <w:tc>
          <w:tcPr>
            <w:tcW w:w="1944" w:type="dxa"/>
            <w:tcBorders>
              <w:top w:val="single" w:sz="4" w:space="0" w:color="auto"/>
              <w:left w:val="single" w:sz="4" w:space="0" w:color="auto"/>
              <w:bottom w:val="single" w:sz="4" w:space="0" w:color="auto"/>
              <w:right w:val="single" w:sz="4" w:space="0" w:color="auto"/>
            </w:tcBorders>
          </w:tcPr>
          <w:p w14:paraId="583F39F6" w14:textId="5BBCB883" w:rsidR="000D1BAC" w:rsidRPr="00F82F7B" w:rsidDel="00425E19" w:rsidRDefault="000D1BAC" w:rsidP="000D1BAC">
            <w:pPr>
              <w:pStyle w:val="TAC"/>
              <w:rPr>
                <w:del w:id="1306" w:author="Huawei" w:date="2023-08-22T23:48:00Z"/>
              </w:rPr>
            </w:pPr>
            <w:del w:id="1307" w:author="Huawei" w:date="2023-08-22T23:48:00Z">
              <w:r w:rsidRPr="00F82F7B" w:rsidDel="00425E19">
                <w:delText>n258, n260, n261</w:delText>
              </w:r>
            </w:del>
          </w:p>
        </w:tc>
        <w:tc>
          <w:tcPr>
            <w:tcW w:w="1252" w:type="dxa"/>
            <w:tcBorders>
              <w:top w:val="single" w:sz="4" w:space="0" w:color="auto"/>
              <w:left w:val="single" w:sz="4" w:space="0" w:color="auto"/>
              <w:bottom w:val="single" w:sz="4" w:space="0" w:color="auto"/>
              <w:right w:val="single" w:sz="4" w:space="0" w:color="auto"/>
            </w:tcBorders>
          </w:tcPr>
          <w:p w14:paraId="0C9F86E2" w14:textId="71FF541A" w:rsidR="000D1BAC" w:rsidRPr="00F82F7B" w:rsidDel="00425E19" w:rsidRDefault="000D1BAC" w:rsidP="000D1BAC">
            <w:pPr>
              <w:pStyle w:val="TAC"/>
              <w:rPr>
                <w:del w:id="1308" w:author="Huawei" w:date="2023-08-22T23:48:00Z"/>
              </w:rPr>
            </w:pPr>
          </w:p>
        </w:tc>
        <w:tc>
          <w:tcPr>
            <w:tcW w:w="1134" w:type="dxa"/>
            <w:tcBorders>
              <w:top w:val="single" w:sz="4" w:space="0" w:color="auto"/>
              <w:left w:val="single" w:sz="4" w:space="0" w:color="auto"/>
              <w:bottom w:val="single" w:sz="4" w:space="0" w:color="auto"/>
              <w:right w:val="single" w:sz="4" w:space="0" w:color="auto"/>
            </w:tcBorders>
            <w:vAlign w:val="center"/>
          </w:tcPr>
          <w:p w14:paraId="5F0650E2" w14:textId="6B4A5377" w:rsidR="000D1BAC" w:rsidRPr="00F82F7B" w:rsidDel="00425E19" w:rsidRDefault="000D1BAC" w:rsidP="000D1BAC">
            <w:pPr>
              <w:pStyle w:val="TAC"/>
              <w:rPr>
                <w:del w:id="1309" w:author="Huawei" w:date="2023-08-22T23:48:00Z"/>
              </w:rPr>
            </w:pPr>
          </w:p>
        </w:tc>
        <w:tc>
          <w:tcPr>
            <w:tcW w:w="1134" w:type="dxa"/>
            <w:tcBorders>
              <w:top w:val="single" w:sz="4" w:space="0" w:color="auto"/>
              <w:left w:val="single" w:sz="4" w:space="0" w:color="auto"/>
              <w:bottom w:val="single" w:sz="4" w:space="0" w:color="auto"/>
              <w:right w:val="single" w:sz="4" w:space="0" w:color="auto"/>
            </w:tcBorders>
          </w:tcPr>
          <w:p w14:paraId="1059E491" w14:textId="0B098997" w:rsidR="000D1BAC" w:rsidRPr="00F82F7B" w:rsidDel="00425E19" w:rsidRDefault="000D1BAC" w:rsidP="000D1BAC">
            <w:pPr>
              <w:pStyle w:val="TAC"/>
              <w:rPr>
                <w:del w:id="1310" w:author="Huawei" w:date="2023-08-22T23:48:00Z"/>
              </w:rPr>
            </w:pPr>
            <w:del w:id="1311" w:author="Huawei" w:date="2023-08-22T23:48: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63A248D1" w14:textId="46352603" w:rsidR="000D1BAC" w:rsidRPr="00F82F7B" w:rsidDel="00425E19" w:rsidRDefault="000D1BAC" w:rsidP="000D1BAC">
            <w:pPr>
              <w:pStyle w:val="TAC"/>
              <w:rPr>
                <w:del w:id="1312" w:author="Huawei" w:date="2023-08-22T23:48:00Z"/>
              </w:rPr>
            </w:pPr>
            <w:del w:id="1313" w:author="Huawei" w:date="2023-08-22T23:48: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3D07854" w14:textId="000023D9" w:rsidR="000D1BAC" w:rsidRPr="00F82F7B" w:rsidDel="00425E19" w:rsidRDefault="000D1BAC" w:rsidP="000D1BAC">
            <w:pPr>
              <w:pStyle w:val="TAC"/>
              <w:rPr>
                <w:del w:id="1314" w:author="Huawei" w:date="2023-08-22T23:48:00Z"/>
              </w:rPr>
            </w:pPr>
            <w:del w:id="1315" w:author="Huawei" w:date="2023-08-22T23:48:00Z">
              <w:r w:rsidRPr="00F82F7B" w:rsidDel="00425E19">
                <w:delText>1.25</w:delText>
              </w:r>
            </w:del>
          </w:p>
        </w:tc>
        <w:tc>
          <w:tcPr>
            <w:tcW w:w="2268" w:type="dxa"/>
            <w:tcBorders>
              <w:top w:val="single" w:sz="4" w:space="0" w:color="auto"/>
              <w:left w:val="single" w:sz="4" w:space="0" w:color="auto"/>
              <w:bottom w:val="single" w:sz="4" w:space="0" w:color="auto"/>
              <w:right w:val="single" w:sz="4" w:space="0" w:color="auto"/>
            </w:tcBorders>
          </w:tcPr>
          <w:p w14:paraId="4FA518C3" w14:textId="206BFEBF" w:rsidR="000D1BAC" w:rsidRPr="00F82F7B" w:rsidDel="00425E19" w:rsidRDefault="000D1BAC" w:rsidP="000D1BAC">
            <w:pPr>
              <w:pStyle w:val="TAL"/>
              <w:rPr>
                <w:del w:id="1316" w:author="Huawei" w:date="2023-08-22T23:48:00Z"/>
              </w:rPr>
            </w:pPr>
            <w:del w:id="1317" w:author="Huawei" w:date="2023-08-22T23:48:00Z">
              <w:r w:rsidRPr="00F82F7B" w:rsidDel="00425E19">
                <w:delText>Maximum 0.4 dB relaxation allowed for n260</w:delText>
              </w:r>
            </w:del>
          </w:p>
        </w:tc>
      </w:tr>
      <w:tr w:rsidR="000D1BAC" w:rsidRPr="00F82F7B" w:rsidDel="00425E19" w14:paraId="40D81506" w14:textId="46DA4567" w:rsidTr="000D1BAC">
        <w:trPr>
          <w:cantSplit/>
          <w:jc w:val="center"/>
          <w:del w:id="1318" w:author="Huawei" w:date="2023-08-22T23:48:00Z"/>
        </w:trPr>
        <w:tc>
          <w:tcPr>
            <w:tcW w:w="482" w:type="dxa"/>
            <w:tcBorders>
              <w:top w:val="single" w:sz="4" w:space="0" w:color="auto"/>
              <w:left w:val="single" w:sz="4" w:space="0" w:color="auto"/>
              <w:bottom w:val="single" w:sz="4" w:space="0" w:color="auto"/>
              <w:right w:val="single" w:sz="4" w:space="0" w:color="auto"/>
            </w:tcBorders>
          </w:tcPr>
          <w:p w14:paraId="0EB4E162" w14:textId="4DDB082A" w:rsidR="000D1BAC" w:rsidRPr="00F82F7B" w:rsidDel="00425E19" w:rsidRDefault="000D1BAC" w:rsidP="000D1BAC">
            <w:pPr>
              <w:pStyle w:val="TAC"/>
              <w:rPr>
                <w:del w:id="1319" w:author="Huawei" w:date="2023-08-22T23:48:00Z"/>
              </w:rPr>
            </w:pPr>
            <w:del w:id="1320" w:author="Huawei" w:date="2023-08-22T23:48:00Z">
              <w:r w:rsidRPr="00F82F7B" w:rsidDel="00425E19">
                <w:delText>10</w:delText>
              </w:r>
            </w:del>
          </w:p>
        </w:tc>
        <w:tc>
          <w:tcPr>
            <w:tcW w:w="1944" w:type="dxa"/>
            <w:tcBorders>
              <w:top w:val="single" w:sz="4" w:space="0" w:color="auto"/>
              <w:left w:val="single" w:sz="4" w:space="0" w:color="auto"/>
              <w:bottom w:val="single" w:sz="4" w:space="0" w:color="auto"/>
              <w:right w:val="single" w:sz="4" w:space="0" w:color="auto"/>
            </w:tcBorders>
          </w:tcPr>
          <w:p w14:paraId="4C3719C8" w14:textId="66D5121D" w:rsidR="000D1BAC" w:rsidRPr="00F82F7B" w:rsidDel="00425E19" w:rsidRDefault="000D1BAC" w:rsidP="000D1BAC">
            <w:pPr>
              <w:pStyle w:val="TAC"/>
              <w:rPr>
                <w:del w:id="1321" w:author="Huawei" w:date="2023-08-22T23:48:00Z"/>
              </w:rPr>
            </w:pPr>
            <w:del w:id="1322" w:author="Huawei" w:date="2023-08-22T23:48:00Z">
              <w:r w:rsidRPr="00F82F7B" w:rsidDel="00425E19">
                <w:delText>n257, n258, n260, n261</w:delText>
              </w:r>
            </w:del>
          </w:p>
        </w:tc>
        <w:tc>
          <w:tcPr>
            <w:tcW w:w="1252" w:type="dxa"/>
            <w:tcBorders>
              <w:top w:val="single" w:sz="4" w:space="0" w:color="auto"/>
              <w:left w:val="single" w:sz="4" w:space="0" w:color="auto"/>
              <w:bottom w:val="single" w:sz="4" w:space="0" w:color="auto"/>
              <w:right w:val="single" w:sz="4" w:space="0" w:color="auto"/>
            </w:tcBorders>
          </w:tcPr>
          <w:p w14:paraId="78E4FBCC" w14:textId="1F2602AD" w:rsidR="000D1BAC" w:rsidRPr="00F82F7B" w:rsidDel="00425E19" w:rsidRDefault="000D1BAC" w:rsidP="000D1BAC">
            <w:pPr>
              <w:pStyle w:val="TAC"/>
              <w:rPr>
                <w:del w:id="1323" w:author="Huawei" w:date="2023-08-22T23:48:00Z"/>
              </w:rPr>
            </w:pPr>
            <w:del w:id="1324" w:author="Huawei" w:date="2023-08-22T23:48: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39CC1C4" w14:textId="10416CE9" w:rsidR="000D1BAC" w:rsidRPr="00F82F7B" w:rsidDel="00425E19" w:rsidRDefault="000D1BAC" w:rsidP="000D1BAC">
            <w:pPr>
              <w:pStyle w:val="TAC"/>
              <w:rPr>
                <w:del w:id="1325" w:author="Huawei" w:date="2023-08-22T23:48:00Z"/>
              </w:rPr>
            </w:pPr>
          </w:p>
        </w:tc>
        <w:tc>
          <w:tcPr>
            <w:tcW w:w="1134" w:type="dxa"/>
            <w:tcBorders>
              <w:top w:val="single" w:sz="4" w:space="0" w:color="auto"/>
              <w:left w:val="single" w:sz="4" w:space="0" w:color="auto"/>
              <w:bottom w:val="single" w:sz="4" w:space="0" w:color="auto"/>
              <w:right w:val="single" w:sz="4" w:space="0" w:color="auto"/>
            </w:tcBorders>
          </w:tcPr>
          <w:p w14:paraId="2FC22B09" w14:textId="3E5B8982" w:rsidR="000D1BAC" w:rsidRPr="00F82F7B" w:rsidDel="00425E19" w:rsidRDefault="000D1BAC" w:rsidP="000D1BAC">
            <w:pPr>
              <w:pStyle w:val="TAC"/>
              <w:rPr>
                <w:del w:id="1326" w:author="Huawei" w:date="2023-08-22T23:48:00Z"/>
              </w:rPr>
            </w:pPr>
            <w:del w:id="1327" w:author="Huawei" w:date="2023-08-22T23:48: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46F9BFE7" w14:textId="28D170A8" w:rsidR="000D1BAC" w:rsidRPr="00F82F7B" w:rsidDel="00425E19" w:rsidRDefault="000D1BAC" w:rsidP="000D1BAC">
            <w:pPr>
              <w:pStyle w:val="TAC"/>
              <w:rPr>
                <w:del w:id="1328" w:author="Huawei" w:date="2023-08-22T23:48:00Z"/>
              </w:rPr>
            </w:pPr>
            <w:del w:id="1329" w:author="Huawei" w:date="2023-08-22T23:48: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643CD44" w14:textId="05DBB826" w:rsidR="000D1BAC" w:rsidRPr="00F82F7B" w:rsidDel="00425E19" w:rsidRDefault="000D1BAC" w:rsidP="000D1BAC">
            <w:pPr>
              <w:pStyle w:val="TAC"/>
              <w:rPr>
                <w:del w:id="1330" w:author="Huawei" w:date="2023-08-22T23:48:00Z"/>
              </w:rPr>
            </w:pPr>
            <w:del w:id="1331" w:author="Huawei" w:date="2023-08-22T23:48:00Z">
              <w:r w:rsidRPr="00F82F7B" w:rsidDel="00425E19">
                <w:delText>1.75</w:delText>
              </w:r>
            </w:del>
          </w:p>
        </w:tc>
        <w:tc>
          <w:tcPr>
            <w:tcW w:w="2268" w:type="dxa"/>
            <w:tcBorders>
              <w:top w:val="single" w:sz="4" w:space="0" w:color="auto"/>
              <w:left w:val="single" w:sz="4" w:space="0" w:color="auto"/>
              <w:bottom w:val="single" w:sz="4" w:space="0" w:color="auto"/>
              <w:right w:val="single" w:sz="4" w:space="0" w:color="auto"/>
            </w:tcBorders>
          </w:tcPr>
          <w:p w14:paraId="2226AD6E" w14:textId="59344F7D" w:rsidR="000D1BAC" w:rsidRPr="00F82F7B" w:rsidDel="00425E19" w:rsidRDefault="000D1BAC" w:rsidP="000D1BAC">
            <w:pPr>
              <w:pStyle w:val="TAL"/>
              <w:rPr>
                <w:del w:id="1332" w:author="Huawei" w:date="2023-08-22T23:48:00Z"/>
              </w:rPr>
            </w:pPr>
            <w:del w:id="1333" w:author="Huawei" w:date="2023-08-22T23:48:00Z">
              <w:r w:rsidRPr="00F82F7B" w:rsidDel="00425E19">
                <w:delText>Maximum 0.4 dB relaxation allowed for n260</w:delText>
              </w:r>
            </w:del>
          </w:p>
        </w:tc>
      </w:tr>
      <w:tr w:rsidR="000D1BAC" w:rsidRPr="00F82F7B" w:rsidDel="00425E19" w14:paraId="1BA59821" w14:textId="19B941DD" w:rsidTr="000D1BAC">
        <w:trPr>
          <w:cantSplit/>
          <w:jc w:val="center"/>
          <w:del w:id="1334" w:author="Huawei" w:date="2023-08-22T23:48:00Z"/>
        </w:trPr>
        <w:tc>
          <w:tcPr>
            <w:tcW w:w="10624" w:type="dxa"/>
            <w:gridSpan w:val="8"/>
            <w:tcBorders>
              <w:top w:val="single" w:sz="4" w:space="0" w:color="auto"/>
              <w:left w:val="single" w:sz="4" w:space="0" w:color="auto"/>
              <w:bottom w:val="single" w:sz="4" w:space="0" w:color="auto"/>
              <w:right w:val="single" w:sz="4" w:space="0" w:color="auto"/>
            </w:tcBorders>
          </w:tcPr>
          <w:p w14:paraId="3CAB6CA2" w14:textId="504EBD25" w:rsidR="000D1BAC" w:rsidRPr="00F82F7B" w:rsidDel="00425E19" w:rsidRDefault="000D1BAC" w:rsidP="000D1BAC">
            <w:pPr>
              <w:pStyle w:val="TAN"/>
              <w:rPr>
                <w:del w:id="1335" w:author="Huawei" w:date="2023-08-22T23:48:00Z"/>
              </w:rPr>
            </w:pPr>
            <w:del w:id="1336" w:author="Huawei" w:date="2023-08-22T23:48:00Z">
              <w:r w:rsidRPr="00F82F7B" w:rsidDel="00425E19">
                <w:delText>Note 1:</w:delText>
              </w:r>
              <w:r w:rsidRPr="00F82F7B" w:rsidDel="00425E19">
                <w:tab/>
                <w:delText>MB</w:delText>
              </w:r>
              <w:r w:rsidRPr="00F82F7B" w:rsidDel="00425E19">
                <w:rPr>
                  <w:vertAlign w:val="subscript"/>
                </w:rPr>
                <w:delText>s</w:delText>
              </w:r>
              <w:r w:rsidRPr="00F82F7B" w:rsidDel="00425E19">
                <w:delText xml:space="preserve"> is the Multiband Relaxation factor declared by the UE for the tested band in Table A.4.3.9-3 of TS38.508-2 [11]. This declaration shall fulfil the requirements in clause 6.2.1.1.3.3.</w:delText>
              </w:r>
            </w:del>
          </w:p>
          <w:p w14:paraId="17735A72" w14:textId="5ED1E9CF" w:rsidR="000D1BAC" w:rsidRPr="00F82F7B" w:rsidDel="00425E19" w:rsidRDefault="000D1BAC" w:rsidP="000D1BAC">
            <w:pPr>
              <w:pStyle w:val="TAN"/>
              <w:rPr>
                <w:del w:id="1337" w:author="Huawei" w:date="2023-08-22T23:48:00Z"/>
              </w:rPr>
            </w:pPr>
            <w:del w:id="1338" w:author="Huawei" w:date="2023-08-22T23:48:00Z">
              <w:r w:rsidRPr="00F82F7B" w:rsidDel="00425E19">
                <w:delText>Note 2:</w:delText>
              </w:r>
              <w:r w:rsidRPr="00F82F7B" w:rsidDel="00425E19">
                <w:tab/>
                <w:delText>All UE supported bands needs to be tested to ensure the multiband relaxation declaration is compliant</w:delText>
              </w:r>
            </w:del>
          </w:p>
          <w:p w14:paraId="3F6187DA" w14:textId="6ABE185B" w:rsidR="000D1BAC" w:rsidRPr="00F82F7B" w:rsidDel="00425E19" w:rsidRDefault="000D1BAC" w:rsidP="000D1BAC">
            <w:pPr>
              <w:pStyle w:val="TAN"/>
              <w:rPr>
                <w:del w:id="1339" w:author="Huawei" w:date="2023-08-22T23:48:00Z"/>
              </w:rPr>
            </w:pPr>
            <w:del w:id="1340" w:author="Huawei" w:date="2023-08-22T23:48:00Z">
              <w:r w:rsidRPr="00F82F7B" w:rsidDel="00425E19">
                <w:delText>Note 3:</w:delText>
              </w:r>
              <w:r w:rsidRPr="00F82F7B" w:rsidDel="00425E19">
                <w:tab/>
                <w:delText>Max allowed sum of MB</w:delText>
              </w:r>
              <w:r w:rsidRPr="00F82F7B" w:rsidDel="00425E19">
                <w:rPr>
                  <w:vertAlign w:val="subscript"/>
                </w:rPr>
                <w:delText>s</w:delText>
              </w:r>
              <w:r w:rsidRPr="00F82F7B" w:rsidDel="00425E19">
                <w:delText xml:space="preserve"> over all supported FR2 bands as defined in clause 6.2.1.1.3.3</w:delText>
              </w:r>
            </w:del>
          </w:p>
        </w:tc>
      </w:tr>
    </w:tbl>
    <w:p w14:paraId="3AC9ECFA" w14:textId="732076DA" w:rsidR="000D1BAC" w:rsidRPr="00F82F7B" w:rsidDel="00425E19" w:rsidRDefault="000D1BAC" w:rsidP="000D1BAC">
      <w:pPr>
        <w:rPr>
          <w:del w:id="1341" w:author="Huawei" w:date="2023-08-22T23:48:00Z"/>
          <w:lang w:eastAsia="zh-TW"/>
        </w:rPr>
      </w:pPr>
    </w:p>
    <w:p w14:paraId="6F94F521" w14:textId="0F0A678A" w:rsidR="000D1BAC" w:rsidRPr="00F82F7B" w:rsidDel="00425E19" w:rsidRDefault="000D1BAC" w:rsidP="000D1BAC">
      <w:pPr>
        <w:pStyle w:val="TH"/>
        <w:rPr>
          <w:del w:id="1342" w:author="Huawei" w:date="2023-08-22T23:48:00Z"/>
        </w:rPr>
      </w:pPr>
      <w:del w:id="1343" w:author="Huawei" w:date="2023-08-22T23:48:00Z">
        <w:r w:rsidRPr="00F82F7B" w:rsidDel="00425E19">
          <w:rPr>
            <w:b w:val="0"/>
          </w:rPr>
          <w:delText>Table 6.2</w:delText>
        </w:r>
        <w:r w:rsidRPr="00F82F7B" w:rsidDel="00425E19">
          <w:rPr>
            <w:b w:val="0"/>
            <w:lang w:eastAsia="zh-TW"/>
          </w:rPr>
          <w:delText>A</w:delText>
        </w:r>
        <w:r w:rsidRPr="00F82F7B" w:rsidDel="00425E19">
          <w:rPr>
            <w:b w:val="0"/>
          </w:rPr>
          <w:delText>.1.2</w:delText>
        </w:r>
        <w:r w:rsidRPr="00F82F7B" w:rsidDel="00425E19">
          <w:rPr>
            <w:b w:val="0"/>
            <w:lang w:eastAsia="zh-TW"/>
          </w:rPr>
          <w:delText>.5</w:delText>
        </w:r>
        <w:r w:rsidRPr="00F82F7B" w:rsidDel="00425E19">
          <w:rPr>
            <w:b w:val="0"/>
          </w:rPr>
          <w:delText xml:space="preserve">.5-4: </w:delText>
        </w:r>
        <w:r w:rsidRPr="00F82F7B" w:rsidDel="00425E19">
          <w:rPr>
            <w:b w:val="0"/>
            <w:lang w:eastAsia="zh-TW"/>
          </w:rPr>
          <w:delText>Intra-band Contiguous CA</w:delText>
        </w:r>
        <w:r w:rsidRPr="00F82F7B" w:rsidDel="00425E19">
          <w:rPr>
            <w:b w:val="0"/>
          </w:rPr>
          <w:delText xml:space="preserve"> UE spherical coverage for power class 4</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rsidDel="00425E19" w14:paraId="45AB233B" w14:textId="2F3E05C0" w:rsidTr="000D1BAC">
        <w:trPr>
          <w:trHeight w:val="20"/>
          <w:jc w:val="center"/>
          <w:del w:id="1344" w:author="Huawei" w:date="2023-08-22T23:48:00Z"/>
        </w:trPr>
        <w:tc>
          <w:tcPr>
            <w:tcW w:w="1797" w:type="dxa"/>
            <w:tcBorders>
              <w:top w:val="single" w:sz="4" w:space="0" w:color="auto"/>
              <w:left w:val="single" w:sz="4" w:space="0" w:color="auto"/>
              <w:right w:val="single" w:sz="4" w:space="0" w:color="auto"/>
            </w:tcBorders>
            <w:vAlign w:val="center"/>
            <w:hideMark/>
          </w:tcPr>
          <w:p w14:paraId="408CE9AD" w14:textId="1D32CF15" w:rsidR="000D1BAC" w:rsidRPr="00F82F7B" w:rsidDel="00425E19" w:rsidRDefault="000D1BAC" w:rsidP="000D1BAC">
            <w:pPr>
              <w:pStyle w:val="TAH"/>
              <w:rPr>
                <w:del w:id="1345" w:author="Huawei" w:date="2023-08-22T23:48:00Z"/>
              </w:rPr>
            </w:pPr>
            <w:del w:id="1346" w:author="Huawei" w:date="2023-08-22T23:48:00Z">
              <w:r w:rsidRPr="00F82F7B" w:rsidDel="00425E19">
                <w:rPr>
                  <w:b w:val="0"/>
                </w:rPr>
                <w:delText>Operating band</w:delText>
              </w:r>
            </w:del>
          </w:p>
        </w:tc>
        <w:tc>
          <w:tcPr>
            <w:tcW w:w="3092" w:type="dxa"/>
            <w:tcBorders>
              <w:top w:val="single" w:sz="4" w:space="0" w:color="auto"/>
              <w:left w:val="single" w:sz="4" w:space="0" w:color="auto"/>
              <w:right w:val="single" w:sz="4" w:space="0" w:color="auto"/>
            </w:tcBorders>
            <w:vAlign w:val="center"/>
            <w:hideMark/>
          </w:tcPr>
          <w:p w14:paraId="78ED60E5" w14:textId="413F2A14" w:rsidR="000D1BAC" w:rsidRPr="00F82F7B" w:rsidDel="00425E19" w:rsidRDefault="000D1BAC" w:rsidP="000D1BAC">
            <w:pPr>
              <w:pStyle w:val="TAH"/>
              <w:rPr>
                <w:del w:id="1347" w:author="Huawei" w:date="2023-08-22T23:48:00Z"/>
              </w:rPr>
            </w:pPr>
            <w:del w:id="1348" w:author="Huawei" w:date="2023-08-22T23:48:00Z">
              <w:r w:rsidRPr="00F82F7B" w:rsidDel="00425E19">
                <w:rPr>
                  <w:b w:val="0"/>
                </w:rPr>
                <w:delText>Min EIRP at 20%-tile CDF (dBm)</w:delText>
              </w:r>
            </w:del>
          </w:p>
        </w:tc>
      </w:tr>
      <w:tr w:rsidR="000D1BAC" w:rsidRPr="00F82F7B" w:rsidDel="00425E19" w14:paraId="5090B808" w14:textId="51D6B1DC" w:rsidTr="000D1BAC">
        <w:trPr>
          <w:trHeight w:val="20"/>
          <w:jc w:val="center"/>
          <w:del w:id="1349" w:author="Huawei" w:date="2023-08-22T23:48:00Z"/>
        </w:trPr>
        <w:tc>
          <w:tcPr>
            <w:tcW w:w="1797" w:type="dxa"/>
            <w:tcBorders>
              <w:top w:val="single" w:sz="4" w:space="0" w:color="auto"/>
              <w:left w:val="single" w:sz="4" w:space="0" w:color="auto"/>
              <w:bottom w:val="single" w:sz="4" w:space="0" w:color="auto"/>
              <w:right w:val="single" w:sz="4" w:space="0" w:color="auto"/>
            </w:tcBorders>
            <w:vAlign w:val="center"/>
            <w:hideMark/>
          </w:tcPr>
          <w:p w14:paraId="517379F4" w14:textId="36DC9157" w:rsidR="000D1BAC" w:rsidRPr="00F82F7B" w:rsidDel="00425E19" w:rsidRDefault="000D1BAC" w:rsidP="000D1BAC">
            <w:pPr>
              <w:pStyle w:val="TAC"/>
              <w:rPr>
                <w:del w:id="1350" w:author="Huawei" w:date="2023-08-22T23:48:00Z"/>
                <w:lang w:eastAsia="zh-TW"/>
              </w:rPr>
            </w:pPr>
            <w:del w:id="1351" w:author="Huawei" w:date="2023-08-22T23:48:00Z">
              <w:r w:rsidRPr="00F82F7B" w:rsidDel="00425E19">
                <w:rPr>
                  <w:lang w:eastAsia="zh-TW"/>
                </w:rPr>
                <w:delText>CA_</w:delText>
              </w:r>
              <w:r w:rsidRPr="00F82F7B" w:rsidDel="00425E19">
                <w:delText>n257</w:delText>
              </w:r>
              <w:r w:rsidRPr="00F82F7B" w:rsidDel="00425E19">
                <w:rPr>
                  <w:lang w:eastAsia="zh-TW"/>
                </w:rPr>
                <w:delText>K</w:delText>
              </w:r>
            </w:del>
          </w:p>
        </w:tc>
        <w:tc>
          <w:tcPr>
            <w:tcW w:w="3092" w:type="dxa"/>
            <w:tcBorders>
              <w:top w:val="single" w:sz="4" w:space="0" w:color="auto"/>
              <w:left w:val="single" w:sz="4" w:space="0" w:color="auto"/>
              <w:bottom w:val="single" w:sz="4" w:space="0" w:color="auto"/>
              <w:right w:val="single" w:sz="4" w:space="0" w:color="auto"/>
            </w:tcBorders>
            <w:hideMark/>
          </w:tcPr>
          <w:p w14:paraId="561A7894" w14:textId="634464AA" w:rsidR="000D1BAC" w:rsidRPr="00F82F7B" w:rsidDel="00425E19" w:rsidRDefault="000D1BAC" w:rsidP="000D1BAC">
            <w:pPr>
              <w:pStyle w:val="TAC"/>
              <w:rPr>
                <w:del w:id="1352" w:author="Huawei" w:date="2023-08-22T23:48:00Z"/>
                <w:lang w:eastAsia="zh-TW"/>
              </w:rPr>
            </w:pPr>
            <w:del w:id="1353" w:author="Huawei" w:date="2023-08-22T23:48:00Z">
              <w:r w:rsidRPr="00F82F7B" w:rsidDel="00425E19">
                <w:delText>25</w:delText>
              </w:r>
              <w:r w:rsidRPr="00F82F7B" w:rsidDel="00425E19">
                <w:rPr>
                  <w:lang w:eastAsia="zh-TW"/>
                </w:rPr>
                <w:delText>-TT</w:delText>
              </w:r>
            </w:del>
          </w:p>
        </w:tc>
      </w:tr>
      <w:tr w:rsidR="000D1BAC" w:rsidRPr="00F82F7B" w:rsidDel="00425E19" w14:paraId="69A093BA" w14:textId="353FF55E" w:rsidTr="000D1BAC">
        <w:trPr>
          <w:trHeight w:val="20"/>
          <w:jc w:val="center"/>
          <w:del w:id="1354" w:author="Huawei" w:date="2023-08-22T23:48:00Z"/>
        </w:trPr>
        <w:tc>
          <w:tcPr>
            <w:tcW w:w="1797" w:type="dxa"/>
            <w:tcBorders>
              <w:top w:val="single" w:sz="4" w:space="0" w:color="auto"/>
              <w:left w:val="single" w:sz="4" w:space="0" w:color="auto"/>
              <w:bottom w:val="single" w:sz="4" w:space="0" w:color="auto"/>
              <w:right w:val="single" w:sz="4" w:space="0" w:color="auto"/>
            </w:tcBorders>
            <w:vAlign w:val="center"/>
            <w:hideMark/>
          </w:tcPr>
          <w:p w14:paraId="5AF0E4D2" w14:textId="3472388A" w:rsidR="000D1BAC" w:rsidRPr="00F82F7B" w:rsidDel="00425E19" w:rsidRDefault="000D1BAC" w:rsidP="000D1BAC">
            <w:pPr>
              <w:pStyle w:val="TAC"/>
              <w:rPr>
                <w:del w:id="1355" w:author="Huawei" w:date="2023-08-22T23:48:00Z"/>
                <w:lang w:eastAsia="zh-TW"/>
              </w:rPr>
            </w:pPr>
            <w:del w:id="1356" w:author="Huawei" w:date="2023-08-22T23:48:00Z">
              <w:r w:rsidRPr="00F82F7B" w:rsidDel="00425E19">
                <w:rPr>
                  <w:lang w:eastAsia="zh-TW"/>
                </w:rPr>
                <w:delText>CA_n260K</w:delText>
              </w:r>
            </w:del>
          </w:p>
        </w:tc>
        <w:tc>
          <w:tcPr>
            <w:tcW w:w="3092" w:type="dxa"/>
            <w:tcBorders>
              <w:top w:val="single" w:sz="4" w:space="0" w:color="auto"/>
              <w:left w:val="single" w:sz="4" w:space="0" w:color="auto"/>
              <w:bottom w:val="single" w:sz="4" w:space="0" w:color="auto"/>
              <w:right w:val="single" w:sz="4" w:space="0" w:color="auto"/>
            </w:tcBorders>
            <w:hideMark/>
          </w:tcPr>
          <w:p w14:paraId="668724ED" w14:textId="1CEFC407" w:rsidR="000D1BAC" w:rsidRPr="00F82F7B" w:rsidDel="00425E19" w:rsidRDefault="000D1BAC" w:rsidP="000D1BAC">
            <w:pPr>
              <w:pStyle w:val="TAC"/>
              <w:rPr>
                <w:del w:id="1357" w:author="Huawei" w:date="2023-08-22T23:48:00Z"/>
                <w:lang w:eastAsia="zh-TW"/>
              </w:rPr>
            </w:pPr>
            <w:del w:id="1358" w:author="Huawei" w:date="2023-08-22T23:48:00Z">
              <w:r w:rsidRPr="00F82F7B" w:rsidDel="00425E19">
                <w:rPr>
                  <w:lang w:eastAsia="zh-TW"/>
                </w:rPr>
                <w:delText>19-TT</w:delText>
              </w:r>
            </w:del>
          </w:p>
        </w:tc>
      </w:tr>
      <w:tr w:rsidR="000D1BAC" w:rsidRPr="00F82F7B" w:rsidDel="00425E19" w14:paraId="379440BC" w14:textId="472A8E4B" w:rsidTr="000D1BAC">
        <w:trPr>
          <w:trHeight w:val="20"/>
          <w:jc w:val="center"/>
          <w:del w:id="1359" w:author="Huawei" w:date="2023-08-22T23:48:00Z"/>
        </w:trPr>
        <w:tc>
          <w:tcPr>
            <w:tcW w:w="1797" w:type="dxa"/>
            <w:tcBorders>
              <w:top w:val="single" w:sz="4" w:space="0" w:color="auto"/>
              <w:left w:val="single" w:sz="4" w:space="0" w:color="auto"/>
              <w:bottom w:val="single" w:sz="4" w:space="0" w:color="auto"/>
              <w:right w:val="single" w:sz="4" w:space="0" w:color="auto"/>
            </w:tcBorders>
            <w:vAlign w:val="center"/>
          </w:tcPr>
          <w:p w14:paraId="50503B88" w14:textId="45E147D5" w:rsidR="000D1BAC" w:rsidRPr="00F82F7B" w:rsidDel="00425E19" w:rsidRDefault="000D1BAC" w:rsidP="000D1BAC">
            <w:pPr>
              <w:pStyle w:val="TAC"/>
              <w:rPr>
                <w:del w:id="1360" w:author="Huawei" w:date="2023-08-22T23:48:00Z"/>
              </w:rPr>
            </w:pPr>
            <w:del w:id="1361" w:author="Huawei" w:date="2023-08-22T23:48:00Z">
              <w:r w:rsidRPr="00F82F7B" w:rsidDel="00425E19">
                <w:rPr>
                  <w:lang w:eastAsia="zh-TW"/>
                </w:rPr>
                <w:delText>CA_n261K</w:delText>
              </w:r>
            </w:del>
          </w:p>
        </w:tc>
        <w:tc>
          <w:tcPr>
            <w:tcW w:w="3092" w:type="dxa"/>
            <w:tcBorders>
              <w:top w:val="single" w:sz="4" w:space="0" w:color="auto"/>
              <w:left w:val="single" w:sz="4" w:space="0" w:color="auto"/>
              <w:bottom w:val="single" w:sz="4" w:space="0" w:color="auto"/>
              <w:right w:val="single" w:sz="4" w:space="0" w:color="auto"/>
            </w:tcBorders>
          </w:tcPr>
          <w:p w14:paraId="3108BF00" w14:textId="6E8D8B6C" w:rsidR="000D1BAC" w:rsidRPr="00F82F7B" w:rsidDel="00425E19" w:rsidRDefault="000D1BAC" w:rsidP="000D1BAC">
            <w:pPr>
              <w:pStyle w:val="TAC"/>
              <w:rPr>
                <w:del w:id="1362" w:author="Huawei" w:date="2023-08-22T23:48:00Z"/>
                <w:lang w:eastAsia="zh-TW"/>
              </w:rPr>
            </w:pPr>
            <w:del w:id="1363" w:author="Huawei" w:date="2023-08-22T23:48:00Z">
              <w:r w:rsidRPr="00F82F7B" w:rsidDel="00425E19">
                <w:rPr>
                  <w:lang w:eastAsia="zh-TW"/>
                </w:rPr>
                <w:delText>25-TT</w:delText>
              </w:r>
            </w:del>
          </w:p>
        </w:tc>
      </w:tr>
    </w:tbl>
    <w:p w14:paraId="4D844F0D" w14:textId="46A1A7FD" w:rsidR="000D1BAC" w:rsidRPr="00F82F7B" w:rsidDel="00425E19" w:rsidRDefault="000D1BAC" w:rsidP="000D1BAC">
      <w:pPr>
        <w:rPr>
          <w:del w:id="1364" w:author="Huawei" w:date="2023-08-22T23:48:00Z"/>
          <w:lang w:eastAsia="zh-TW"/>
        </w:rPr>
      </w:pPr>
    </w:p>
    <w:p w14:paraId="67D98EFF" w14:textId="690A06D0" w:rsidR="000D1BAC" w:rsidRPr="00F82F7B" w:rsidDel="00425E19" w:rsidRDefault="000D1BAC" w:rsidP="000D1BAC">
      <w:pPr>
        <w:pStyle w:val="TH"/>
        <w:rPr>
          <w:del w:id="1365" w:author="Huawei" w:date="2023-08-22T23:48:00Z"/>
        </w:rPr>
      </w:pPr>
      <w:del w:id="1366" w:author="Huawei" w:date="2023-08-22T23:48:00Z">
        <w:r w:rsidRPr="00F82F7B" w:rsidDel="00425E19">
          <w:rPr>
            <w:b w:val="0"/>
          </w:rPr>
          <w:delText>Table 6.2A.1.</w:delText>
        </w:r>
        <w:r w:rsidRPr="00F82F7B" w:rsidDel="00425E19">
          <w:rPr>
            <w:b w:val="0"/>
            <w:lang w:eastAsia="zh-TW"/>
          </w:rPr>
          <w:delText>2</w:delText>
        </w:r>
        <w:r w:rsidRPr="00F82F7B" w:rsidDel="00425E19">
          <w:rPr>
            <w:b w:val="0"/>
          </w:rPr>
          <w:delText>.</w:delText>
        </w:r>
        <w:r w:rsidRPr="00F82F7B" w:rsidDel="00425E19">
          <w:rPr>
            <w:b w:val="0"/>
            <w:lang w:eastAsia="zh-TW"/>
          </w:rPr>
          <w:delText>5</w:delText>
        </w:r>
        <w:r w:rsidRPr="00F82F7B" w:rsidDel="00425E19">
          <w:rPr>
            <w:b w:val="0"/>
          </w:rPr>
          <w:delText>.5-</w:delText>
        </w:r>
        <w:r w:rsidRPr="00F82F7B" w:rsidDel="00425E19">
          <w:rPr>
            <w:b w:val="0"/>
            <w:lang w:eastAsia="zh-TW"/>
          </w:rPr>
          <w:delText>5</w:delText>
        </w:r>
        <w:r w:rsidRPr="00F82F7B" w:rsidDel="00425E19">
          <w:rPr>
            <w:b w:val="0"/>
          </w:rPr>
          <w:delText>: Test Tolerance (</w:delText>
        </w:r>
        <w:r w:rsidRPr="00F82F7B" w:rsidDel="00425E19">
          <w:rPr>
            <w:b w:val="0"/>
            <w:lang w:eastAsia="zh-TW"/>
          </w:rPr>
          <w:delText>Spherical coverage</w:delText>
        </w:r>
        <w:r w:rsidRPr="00F82F7B" w:rsidDel="00425E19">
          <w:rPr>
            <w:b w:val="0"/>
          </w:rPr>
          <w:delText xml:space="preserve">) </w:delText>
        </w:r>
      </w:del>
      <w:del w:id="1367" w:author="Huawei" w:date="2023-08-09T11:36:00Z">
        <w:r w:rsidRPr="00F82F7B" w:rsidDel="00054AD0">
          <w:rPr>
            <w:b w:val="0"/>
          </w:rPr>
          <w:delText>(</w:delText>
        </w:r>
        <w:r w:rsidRPr="00F82F7B" w:rsidDel="00054AD0">
          <w:rPr>
            <w:b w:val="0"/>
            <w:lang w:eastAsia="zh-TW"/>
          </w:rPr>
          <w:delText xml:space="preserve">400MHz &lt; </w:delText>
        </w:r>
        <w:r w:rsidRPr="00F82F7B" w:rsidDel="00054AD0">
          <w:rPr>
            <w:b w:val="0"/>
          </w:rPr>
          <w:delText xml:space="preserve">Aggregated BW </w:delText>
        </w:r>
        <w:r w:rsidRPr="00F82F7B" w:rsidDel="00054AD0">
          <w:rPr>
            <w:rFonts w:cs="Arial" w:hint="eastAsia"/>
            <w:b w:val="0"/>
            <w:bCs/>
            <w:color w:val="000000"/>
            <w:szCs w:val="18"/>
          </w:rPr>
          <w:delText>≤</w:delText>
        </w:r>
        <w:r w:rsidRPr="00F82F7B" w:rsidDel="00054AD0">
          <w:rPr>
            <w:b w:val="0"/>
          </w:rPr>
          <w:delText xml:space="preserve"> </w:delText>
        </w:r>
        <w:r w:rsidRPr="00F82F7B" w:rsidDel="00054AD0">
          <w:rPr>
            <w:b w:val="0"/>
            <w:lang w:eastAsia="zh-TW"/>
          </w:rPr>
          <w:delText>8</w:delText>
        </w:r>
        <w:r w:rsidRPr="00F82F7B" w:rsidDel="00054AD0">
          <w:rPr>
            <w:b w:val="0"/>
          </w:rPr>
          <w:delText>00MHz)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Change w:id="1368">
          <w:tblGrid>
            <w:gridCol w:w="2608"/>
            <w:gridCol w:w="1984"/>
            <w:gridCol w:w="1984"/>
          </w:tblGrid>
        </w:tblGridChange>
      </w:tblGrid>
      <w:tr w:rsidR="000D1BAC" w:rsidRPr="00F82F7B" w:rsidDel="00425E19" w14:paraId="7AA5B145" w14:textId="54366E7D" w:rsidTr="000D1BAC">
        <w:trPr>
          <w:jc w:val="center"/>
          <w:del w:id="1369" w:author="Huawei" w:date="2023-08-22T23:48:00Z"/>
        </w:trPr>
        <w:tc>
          <w:tcPr>
            <w:tcW w:w="2608" w:type="dxa"/>
            <w:tcBorders>
              <w:top w:val="single" w:sz="4" w:space="0" w:color="auto"/>
              <w:left w:val="single" w:sz="4" w:space="0" w:color="auto"/>
              <w:bottom w:val="single" w:sz="4" w:space="0" w:color="auto"/>
              <w:right w:val="single" w:sz="4" w:space="0" w:color="auto"/>
            </w:tcBorders>
            <w:vAlign w:val="center"/>
            <w:hideMark/>
          </w:tcPr>
          <w:p w14:paraId="204FAE58" w14:textId="40B44396" w:rsidR="000D1BAC" w:rsidRPr="00F82F7B" w:rsidDel="00425E19" w:rsidRDefault="000D1BAC" w:rsidP="000D1BAC">
            <w:pPr>
              <w:pStyle w:val="TAH"/>
              <w:rPr>
                <w:del w:id="1370" w:author="Huawei" w:date="2023-08-22T23:48:00Z"/>
                <w:lang w:eastAsia="ja-JP"/>
              </w:rPr>
            </w:pPr>
            <w:del w:id="1371" w:author="Huawei" w:date="2023-08-22T23:48:00Z">
              <w:r w:rsidRPr="00F82F7B" w:rsidDel="00425E19">
                <w:rPr>
                  <w:b w:val="0"/>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2BE03A6A" w14:textId="5E91AC27" w:rsidR="000D1BAC" w:rsidRPr="00F82F7B" w:rsidDel="00425E19" w:rsidRDefault="000D1BAC" w:rsidP="000D1BAC">
            <w:pPr>
              <w:pStyle w:val="TAH"/>
              <w:rPr>
                <w:del w:id="1372" w:author="Huawei" w:date="2023-08-22T23:48:00Z"/>
              </w:rPr>
            </w:pPr>
            <w:del w:id="1373" w:author="Huawei" w:date="2023-08-22T23:48:00Z">
              <w:r w:rsidRPr="00F82F7B" w:rsidDel="00425E19">
                <w:rPr>
                  <w:b w:val="0"/>
                </w:rPr>
                <w:delText>FR2a</w:delText>
              </w:r>
            </w:del>
          </w:p>
        </w:tc>
        <w:tc>
          <w:tcPr>
            <w:tcW w:w="1984" w:type="dxa"/>
            <w:tcBorders>
              <w:top w:val="single" w:sz="4" w:space="0" w:color="auto"/>
              <w:left w:val="single" w:sz="4" w:space="0" w:color="auto"/>
              <w:bottom w:val="single" w:sz="4" w:space="0" w:color="auto"/>
              <w:right w:val="single" w:sz="4" w:space="0" w:color="auto"/>
            </w:tcBorders>
            <w:hideMark/>
          </w:tcPr>
          <w:p w14:paraId="542DC32E" w14:textId="5C236068" w:rsidR="000D1BAC" w:rsidRPr="00F82F7B" w:rsidDel="00425E19" w:rsidRDefault="000D1BAC" w:rsidP="000D1BAC">
            <w:pPr>
              <w:pStyle w:val="TAH"/>
              <w:rPr>
                <w:del w:id="1374" w:author="Huawei" w:date="2023-08-22T23:48:00Z"/>
                <w:lang w:eastAsia="ja-JP"/>
              </w:rPr>
            </w:pPr>
            <w:del w:id="1375" w:author="Huawei" w:date="2023-08-22T23:48:00Z">
              <w:r w:rsidRPr="00F82F7B" w:rsidDel="00425E19">
                <w:rPr>
                  <w:b w:val="0"/>
                  <w:lang w:eastAsia="ja-JP"/>
                </w:rPr>
                <w:delText>FR2b</w:delText>
              </w:r>
            </w:del>
          </w:p>
        </w:tc>
      </w:tr>
      <w:tr w:rsidR="00054AD0" w:rsidRPr="00F82F7B" w:rsidDel="00425E19" w14:paraId="25466857" w14:textId="5C29D420" w:rsidTr="004815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376" w:author="Huawei" w:date="2023-08-09T1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del w:id="1377" w:author="Huawei" w:date="2023-08-22T23:48:00Z"/>
          <w:trPrChange w:id="1378" w:author="Huawei" w:date="2023-08-09T11:36: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hideMark/>
            <w:tcPrChange w:id="1379" w:author="Huawei" w:date="2023-08-09T11:36:00Z">
              <w:tcPr>
                <w:tcW w:w="2608" w:type="dxa"/>
                <w:tcBorders>
                  <w:top w:val="single" w:sz="4" w:space="0" w:color="auto"/>
                  <w:left w:val="single" w:sz="4" w:space="0" w:color="auto"/>
                  <w:bottom w:val="single" w:sz="4" w:space="0" w:color="auto"/>
                  <w:right w:val="single" w:sz="4" w:space="0" w:color="auto"/>
                </w:tcBorders>
                <w:vAlign w:val="center"/>
                <w:hideMark/>
              </w:tcPr>
            </w:tcPrChange>
          </w:tcPr>
          <w:p w14:paraId="418EA40B" w14:textId="4C4F153F" w:rsidR="00054AD0" w:rsidRPr="00F82F7B" w:rsidDel="00425E19" w:rsidRDefault="00054AD0" w:rsidP="00054AD0">
            <w:pPr>
              <w:pStyle w:val="TAH"/>
              <w:rPr>
                <w:del w:id="1380" w:author="Huawei" w:date="2023-08-22T23:48:00Z"/>
                <w:b w:val="0"/>
              </w:rPr>
            </w:pPr>
            <w:del w:id="1381" w:author="Huawei" w:date="2023-08-22T23:48:00Z">
              <w:r w:rsidRPr="00F82F7B" w:rsidDel="00425E19">
                <w:rPr>
                  <w:b w:val="0"/>
                  <w:lang w:eastAsia="ja-JP"/>
                </w:rPr>
                <w:delText xml:space="preserve">IFF (Max device size </w:delText>
              </w:r>
              <w:r w:rsidRPr="00F82F7B" w:rsidDel="00425E19">
                <w:rPr>
                  <w:rFonts w:cs="Arial" w:hint="eastAsia"/>
                  <w:b w:val="0"/>
                  <w:bCs/>
                  <w:color w:val="000000"/>
                  <w:szCs w:val="18"/>
                </w:rPr>
                <w:delText>≤</w:delText>
              </w:r>
              <w:r w:rsidRPr="00F82F7B" w:rsidDel="00425E19">
                <w:rPr>
                  <w:rFonts w:cs="Arial"/>
                  <w:bCs/>
                  <w:color w:val="000000"/>
                  <w:szCs w:val="18"/>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Change w:id="1382" w:author="Huawei" w:date="2023-08-09T11:36:00Z">
              <w:tcPr>
                <w:tcW w:w="1984" w:type="dxa"/>
                <w:tcBorders>
                  <w:top w:val="single" w:sz="4" w:space="0" w:color="auto"/>
                  <w:left w:val="single" w:sz="4" w:space="0" w:color="auto"/>
                  <w:bottom w:val="single" w:sz="4" w:space="0" w:color="auto"/>
                  <w:right w:val="single" w:sz="4" w:space="0" w:color="auto"/>
                </w:tcBorders>
              </w:tcPr>
            </w:tcPrChange>
          </w:tcPr>
          <w:p w14:paraId="18381D21" w14:textId="37C21CA9" w:rsidR="00054AD0" w:rsidRPr="00F82F7B" w:rsidDel="00425E19" w:rsidRDefault="00054AD0" w:rsidP="00054AD0">
            <w:pPr>
              <w:pStyle w:val="TAC"/>
              <w:rPr>
                <w:del w:id="1383" w:author="Huawei" w:date="2023-08-22T23:48:00Z"/>
                <w:lang w:eastAsia="zh-TW"/>
              </w:rPr>
            </w:pPr>
            <w:del w:id="1384" w:author="Huawei" w:date="2023-08-09T11:36:00Z">
              <w:r w:rsidRPr="00F82F7B" w:rsidDel="005C6126">
                <w:rPr>
                  <w:lang w:eastAsia="zh-TW"/>
                </w:rPr>
                <w:delText>FFS</w:delText>
              </w:r>
            </w:del>
          </w:p>
        </w:tc>
        <w:tc>
          <w:tcPr>
            <w:tcW w:w="1984" w:type="dxa"/>
            <w:tcBorders>
              <w:top w:val="single" w:sz="4" w:space="0" w:color="auto"/>
              <w:left w:val="single" w:sz="4" w:space="0" w:color="auto"/>
              <w:bottom w:val="single" w:sz="4" w:space="0" w:color="auto"/>
              <w:right w:val="single" w:sz="4" w:space="0" w:color="auto"/>
            </w:tcBorders>
            <w:vAlign w:val="center"/>
            <w:tcPrChange w:id="1385" w:author="Huawei" w:date="2023-08-09T11:36:00Z">
              <w:tcPr>
                <w:tcW w:w="1984" w:type="dxa"/>
                <w:tcBorders>
                  <w:top w:val="single" w:sz="4" w:space="0" w:color="auto"/>
                  <w:left w:val="single" w:sz="4" w:space="0" w:color="auto"/>
                  <w:bottom w:val="single" w:sz="4" w:space="0" w:color="auto"/>
                  <w:right w:val="single" w:sz="4" w:space="0" w:color="auto"/>
                </w:tcBorders>
              </w:tcPr>
            </w:tcPrChange>
          </w:tcPr>
          <w:p w14:paraId="3BC23A61" w14:textId="18B112C5" w:rsidR="00054AD0" w:rsidRPr="00F82F7B" w:rsidDel="00425E19" w:rsidRDefault="00054AD0" w:rsidP="00054AD0">
            <w:pPr>
              <w:pStyle w:val="TAC"/>
              <w:rPr>
                <w:del w:id="1386" w:author="Huawei" w:date="2023-08-22T23:48:00Z"/>
                <w:lang w:eastAsia="zh-TW"/>
              </w:rPr>
            </w:pPr>
            <w:del w:id="1387" w:author="Huawei" w:date="2023-08-09T11:36:00Z">
              <w:r w:rsidRPr="00F82F7B" w:rsidDel="005C6126">
                <w:rPr>
                  <w:lang w:eastAsia="zh-TW"/>
                </w:rPr>
                <w:delText>FFS</w:delText>
              </w:r>
            </w:del>
          </w:p>
        </w:tc>
      </w:tr>
    </w:tbl>
    <w:p w14:paraId="191DA7ED" w14:textId="77777777" w:rsidR="000D1BAC" w:rsidRPr="00F82F7B" w:rsidRDefault="000D1BAC" w:rsidP="000D1BAC">
      <w:pPr>
        <w:rPr>
          <w:lang w:eastAsia="zh-TW"/>
        </w:rPr>
      </w:pPr>
    </w:p>
    <w:p w14:paraId="21BFEC2B" w14:textId="77777777" w:rsidR="000D1BAC" w:rsidRPr="00F82F7B" w:rsidRDefault="000D1BAC" w:rsidP="000D1BAC">
      <w:pPr>
        <w:pStyle w:val="5"/>
        <w:rPr>
          <w:lang w:eastAsia="zh-TW"/>
        </w:rPr>
      </w:pPr>
      <w:bookmarkStart w:id="1388" w:name="_Toc27743676"/>
      <w:bookmarkStart w:id="1389" w:name="_Toc36196820"/>
      <w:bookmarkStart w:id="1390" w:name="_Toc36197512"/>
      <w:bookmarkStart w:id="1391" w:name="_Toc43898177"/>
      <w:bookmarkStart w:id="1392" w:name="_Toc52550668"/>
      <w:bookmarkStart w:id="1393" w:name="_Toc58952383"/>
      <w:bookmarkStart w:id="1394" w:name="_Toc68098127"/>
      <w:bookmarkStart w:id="1395" w:name="_Toc68098400"/>
      <w:bookmarkStart w:id="1396" w:name="_Toc68360530"/>
      <w:bookmarkStart w:id="1397" w:name="_Toc76557598"/>
      <w:bookmarkStart w:id="1398" w:name="_Toc84435490"/>
      <w:bookmarkStart w:id="1399" w:name="_Toc92802660"/>
      <w:r w:rsidRPr="00F82F7B">
        <w:t>6.2A.1.</w:t>
      </w:r>
      <w:r w:rsidRPr="00F82F7B">
        <w:rPr>
          <w:lang w:eastAsia="zh-TW"/>
        </w:rPr>
        <w:t>2</w:t>
      </w:r>
      <w:r w:rsidRPr="00F82F7B">
        <w:t>.</w:t>
      </w:r>
      <w:r w:rsidRPr="00F82F7B">
        <w:rPr>
          <w:lang w:eastAsia="zh-TW"/>
        </w:rPr>
        <w:t>6</w:t>
      </w:r>
      <w:r w:rsidRPr="00F82F7B">
        <w:tab/>
        <w:t>UE maximum output power - Spherical coverage for CA (</w:t>
      </w:r>
      <w:r w:rsidRPr="00F82F7B">
        <w:rPr>
          <w:lang w:eastAsia="zh-TW"/>
        </w:rPr>
        <w:t>7</w:t>
      </w:r>
      <w:r w:rsidRPr="00F82F7B">
        <w:t>UL CA)</w:t>
      </w:r>
      <w:bookmarkEnd w:id="1388"/>
      <w:bookmarkEnd w:id="1389"/>
      <w:bookmarkEnd w:id="1390"/>
      <w:bookmarkEnd w:id="1391"/>
      <w:bookmarkEnd w:id="1392"/>
      <w:bookmarkEnd w:id="1393"/>
      <w:bookmarkEnd w:id="1394"/>
      <w:bookmarkEnd w:id="1395"/>
      <w:bookmarkEnd w:id="1396"/>
      <w:bookmarkEnd w:id="1397"/>
      <w:bookmarkEnd w:id="1398"/>
      <w:bookmarkEnd w:id="1399"/>
    </w:p>
    <w:p w14:paraId="5AD3E285" w14:textId="7A891E94" w:rsidR="000D1BAC" w:rsidRPr="00F82F7B" w:rsidDel="00425E19" w:rsidRDefault="000D1BAC" w:rsidP="000D1BAC">
      <w:pPr>
        <w:pStyle w:val="EditorsNote"/>
        <w:rPr>
          <w:del w:id="1400" w:author="Huawei" w:date="2023-08-22T23:48:00Z"/>
        </w:rPr>
      </w:pPr>
      <w:del w:id="1401" w:author="Huawei" w:date="2023-08-22T23:48:00Z">
        <w:r w:rsidRPr="00F82F7B" w:rsidDel="00425E19">
          <w:delText xml:space="preserve">Editor’s note: </w:delText>
        </w:r>
      </w:del>
      <w:del w:id="1402" w:author="Huawei" w:date="2023-08-09T11:37:00Z">
        <w:r w:rsidRPr="00F82F7B" w:rsidDel="00054AD0">
          <w:delText>This clause is incomplete. The following aspects are either missing or not yet determined:</w:delText>
        </w:r>
      </w:del>
    </w:p>
    <w:p w14:paraId="0DA5EB4D" w14:textId="0D54E4C6" w:rsidR="000D1BAC" w:rsidRPr="00F82F7B" w:rsidDel="00305AE9" w:rsidRDefault="000D1BAC" w:rsidP="000D1BAC">
      <w:pPr>
        <w:pStyle w:val="EditorsNote"/>
        <w:numPr>
          <w:ilvl w:val="0"/>
          <w:numId w:val="16"/>
        </w:numPr>
        <w:overflowPunct w:val="0"/>
        <w:autoSpaceDE w:val="0"/>
        <w:autoSpaceDN w:val="0"/>
        <w:adjustRightInd w:val="0"/>
        <w:textAlignment w:val="baseline"/>
        <w:rPr>
          <w:del w:id="1403" w:author="Huawei" w:date="2023-08-08T21:14:00Z"/>
          <w:lang w:eastAsia="ja-JP"/>
        </w:rPr>
      </w:pPr>
      <w:del w:id="1404" w:author="Huawei" w:date="2023-08-08T21:14:00Z">
        <w:r w:rsidRPr="00F82F7B" w:rsidDel="00305AE9">
          <w:delText>Test configuration table is TBD</w:delText>
        </w:r>
        <w:r w:rsidRPr="00F82F7B" w:rsidDel="00305AE9">
          <w:rPr>
            <w:lang w:eastAsia="ja-JP"/>
          </w:rPr>
          <w:delText>.</w:delText>
        </w:r>
      </w:del>
    </w:p>
    <w:p w14:paraId="31409A6D" w14:textId="12F456B7" w:rsidR="000D1BAC" w:rsidRPr="00F82F7B" w:rsidDel="00054AD0" w:rsidRDefault="000D1BAC" w:rsidP="000D1BAC">
      <w:pPr>
        <w:pStyle w:val="EditorsNote"/>
        <w:numPr>
          <w:ilvl w:val="0"/>
          <w:numId w:val="16"/>
        </w:numPr>
        <w:overflowPunct w:val="0"/>
        <w:autoSpaceDE w:val="0"/>
        <w:autoSpaceDN w:val="0"/>
        <w:adjustRightInd w:val="0"/>
        <w:textAlignment w:val="baseline"/>
        <w:rPr>
          <w:del w:id="1405" w:author="Huawei" w:date="2023-08-09T11:36:00Z"/>
        </w:rPr>
      </w:pPr>
      <w:del w:id="1406" w:author="Huawei" w:date="2023-08-09T11:36:00Z">
        <w:r w:rsidRPr="00F82F7B" w:rsidDel="00054AD0">
          <w:delText>Measurement Uncertainties and Test Tolerances for intra-band contiguous CA supporting aggregated BW &gt; 400MHz is TBD.</w:delText>
        </w:r>
      </w:del>
    </w:p>
    <w:p w14:paraId="16711CF2" w14:textId="5B10FED2" w:rsidR="000D1BAC" w:rsidRPr="00F82F7B" w:rsidDel="00054AD0" w:rsidRDefault="000D1BAC" w:rsidP="000D1BAC">
      <w:pPr>
        <w:pStyle w:val="EditorsNote"/>
        <w:numPr>
          <w:ilvl w:val="0"/>
          <w:numId w:val="16"/>
        </w:numPr>
        <w:overflowPunct w:val="0"/>
        <w:autoSpaceDE w:val="0"/>
        <w:autoSpaceDN w:val="0"/>
        <w:adjustRightInd w:val="0"/>
        <w:textAlignment w:val="baseline"/>
        <w:rPr>
          <w:del w:id="1407" w:author="Huawei" w:date="2023-08-09T11:36:00Z"/>
        </w:rPr>
      </w:pPr>
      <w:del w:id="1408" w:author="Huawei" w:date="2023-08-09T11:36:00Z">
        <w:r w:rsidRPr="00F82F7B" w:rsidDel="00054AD0">
          <w:delText xml:space="preserve">Measurement Uncertainties and Test Tolerances are FFS for power class </w:delText>
        </w:r>
      </w:del>
      <w:del w:id="1409" w:author="Huawei" w:date="2023-08-08T21:14:00Z">
        <w:r w:rsidRPr="00F82F7B" w:rsidDel="00305AE9">
          <w:delText>1, 2 and 4</w:delText>
        </w:r>
      </w:del>
      <w:del w:id="1410" w:author="Huawei" w:date="2023-08-09T11:36:00Z">
        <w:r w:rsidRPr="00F82F7B" w:rsidDel="00054AD0">
          <w:delText>.</w:delText>
        </w:r>
      </w:del>
    </w:p>
    <w:p w14:paraId="0C701F1F"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6</w:t>
      </w:r>
      <w:r w:rsidRPr="00F82F7B">
        <w:t>.1</w:t>
      </w:r>
      <w:r w:rsidRPr="00F82F7B">
        <w:tab/>
        <w:t>Test purpose</w:t>
      </w:r>
    </w:p>
    <w:p w14:paraId="4466AC5F" w14:textId="77777777" w:rsidR="000D1BAC" w:rsidRPr="00F82F7B" w:rsidRDefault="000D1BAC" w:rsidP="000D1BAC">
      <w:r w:rsidRPr="00F82F7B">
        <w:t>To verify that the</w:t>
      </w:r>
      <w:r w:rsidRPr="00F82F7B">
        <w:rPr>
          <w:lang w:eastAsia="zh-TW"/>
        </w:rPr>
        <w:t xml:space="preserve"> spatial coverage</w:t>
      </w:r>
      <w:r w:rsidRPr="00F82F7B">
        <w:t xml:space="preserve"> of </w:t>
      </w:r>
      <w:r w:rsidRPr="00F82F7B">
        <w:rPr>
          <w:lang w:eastAsia="zh-TW"/>
        </w:rPr>
        <w:t>the</w:t>
      </w:r>
      <w:r w:rsidRPr="00F82F7B">
        <w:t xml:space="preserve"> UE</w:t>
      </w:r>
      <w:r w:rsidRPr="00F82F7B">
        <w:rPr>
          <w:lang w:eastAsia="zh-TW"/>
        </w:rPr>
        <w:t xml:space="preserve"> for CA</w:t>
      </w:r>
      <w:r w:rsidRPr="00F82F7B">
        <w:t xml:space="preserve"> </w:t>
      </w:r>
      <w:r w:rsidRPr="00F82F7B">
        <w:rPr>
          <w:lang w:eastAsia="zh-TW"/>
        </w:rPr>
        <w:t>in expected directions is acceptable</w:t>
      </w:r>
      <w:r w:rsidRPr="00F82F7B">
        <w:t>.</w:t>
      </w:r>
    </w:p>
    <w:p w14:paraId="31EF969F"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6</w:t>
      </w:r>
      <w:r w:rsidRPr="00F82F7B">
        <w:t>.2</w:t>
      </w:r>
      <w:r w:rsidRPr="00F82F7B">
        <w:tab/>
        <w:t>Test applicability</w:t>
      </w:r>
    </w:p>
    <w:p w14:paraId="3470CE7D" w14:textId="77777777" w:rsidR="00425E19" w:rsidRPr="00F82F7B" w:rsidRDefault="00425E19" w:rsidP="00425E19">
      <w:pPr>
        <w:rPr>
          <w:ins w:id="1411" w:author="Huawei" w:date="2023-08-22T23:49:00Z"/>
        </w:rPr>
      </w:pPr>
      <w:ins w:id="1412" w:author="Huawei" w:date="2023-08-22T23:49:00Z">
        <w:r w:rsidRPr="00F82F7B">
          <w:t xml:space="preserve">The requirements in this test are not testable due to lack of appropriate test points since there’s no configuration satisfying MPR=0dB requirements in RAN4. </w:t>
        </w:r>
      </w:ins>
    </w:p>
    <w:p w14:paraId="4F7230FF" w14:textId="66AE5BA9" w:rsidR="000D1BAC" w:rsidRPr="00F82F7B" w:rsidRDefault="00425E19" w:rsidP="00425E19">
      <w:ins w:id="1413" w:author="Huawei" w:date="2023-08-22T23:49:00Z">
        <w:r w:rsidRPr="00F82F7B">
          <w:lastRenderedPageBreak/>
          <w:t>No test case details are specified.</w:t>
        </w:r>
      </w:ins>
      <w:del w:id="1414" w:author="Huawei" w:date="2023-08-22T23:49:00Z">
        <w:r w:rsidR="000D1BAC" w:rsidRPr="00F82F7B" w:rsidDel="00425E19">
          <w:delText xml:space="preserve">This test case applies to all types of NR UE release 15 and forward that supports FR2 </w:delText>
        </w:r>
        <w:r w:rsidR="000D1BAC" w:rsidRPr="00F82F7B" w:rsidDel="00425E19">
          <w:rPr>
            <w:lang w:eastAsia="zh-TW"/>
          </w:rPr>
          <w:delText>7</w:delText>
        </w:r>
        <w:r w:rsidR="000D1BAC" w:rsidRPr="00F82F7B" w:rsidDel="00425E19">
          <w:delText>UL CA.</w:delText>
        </w:r>
      </w:del>
    </w:p>
    <w:p w14:paraId="6ACE7B4E" w14:textId="5601E2B7" w:rsidR="000D1BAC" w:rsidRPr="00F82F7B" w:rsidDel="00425E19" w:rsidRDefault="000D1BAC" w:rsidP="000D1BAC">
      <w:pPr>
        <w:pStyle w:val="H6"/>
        <w:rPr>
          <w:del w:id="1415" w:author="Huawei" w:date="2023-08-22T23:49:00Z"/>
        </w:rPr>
      </w:pPr>
      <w:del w:id="1416" w:author="Huawei" w:date="2023-08-22T23:49:00Z">
        <w:r w:rsidRPr="00F82F7B" w:rsidDel="00425E19">
          <w:delText>6.2A.1.</w:delText>
        </w:r>
        <w:r w:rsidRPr="00F82F7B" w:rsidDel="00425E19">
          <w:rPr>
            <w:lang w:eastAsia="zh-TW"/>
          </w:rPr>
          <w:delText>2</w:delText>
        </w:r>
        <w:r w:rsidRPr="00F82F7B" w:rsidDel="00425E19">
          <w:delText>.</w:delText>
        </w:r>
        <w:r w:rsidRPr="00F82F7B" w:rsidDel="00425E19">
          <w:rPr>
            <w:lang w:eastAsia="zh-TW"/>
          </w:rPr>
          <w:delText>6</w:delText>
        </w:r>
        <w:r w:rsidRPr="00F82F7B" w:rsidDel="00425E19">
          <w:delText>.3</w:delText>
        </w:r>
        <w:r w:rsidRPr="00F82F7B" w:rsidDel="00425E19">
          <w:tab/>
          <w:delText>Minimum conformance requirements</w:delText>
        </w:r>
      </w:del>
    </w:p>
    <w:p w14:paraId="0E5D42EB" w14:textId="69FF81B9" w:rsidR="000D1BAC" w:rsidRPr="00F82F7B" w:rsidDel="00425E19" w:rsidRDefault="000D1BAC" w:rsidP="000D1BAC">
      <w:pPr>
        <w:rPr>
          <w:del w:id="1417" w:author="Huawei" w:date="2023-08-22T23:49:00Z"/>
          <w:color w:val="000000"/>
          <w:lang w:eastAsia="zh-TW"/>
        </w:rPr>
      </w:pPr>
      <w:del w:id="1418" w:author="Huawei" w:date="2023-08-22T23:49:00Z">
        <w:r w:rsidRPr="00F82F7B" w:rsidDel="00425E19">
          <w:delText>The minimum conformance requirements are defined in clause 6.2A.1.0.</w:delText>
        </w:r>
        <w:r w:rsidRPr="00F82F7B" w:rsidDel="00425E19">
          <w:rPr>
            <w:lang w:eastAsia="zh-TW"/>
          </w:rPr>
          <w:delText xml:space="preserve"> </w:delText>
        </w:r>
      </w:del>
    </w:p>
    <w:p w14:paraId="2ADCF449" w14:textId="2E4CAE6D" w:rsidR="000D1BAC" w:rsidRPr="00F82F7B" w:rsidDel="00425E19" w:rsidRDefault="000D1BAC" w:rsidP="000D1BAC">
      <w:pPr>
        <w:pStyle w:val="H6"/>
        <w:rPr>
          <w:del w:id="1419" w:author="Huawei" w:date="2023-08-22T23:49:00Z"/>
        </w:rPr>
      </w:pPr>
      <w:del w:id="1420" w:author="Huawei" w:date="2023-08-22T23:49:00Z">
        <w:r w:rsidRPr="00F82F7B" w:rsidDel="00425E19">
          <w:delText>6.2A.1.</w:delText>
        </w:r>
        <w:r w:rsidRPr="00F82F7B" w:rsidDel="00425E19">
          <w:rPr>
            <w:lang w:eastAsia="zh-TW"/>
          </w:rPr>
          <w:delText>2</w:delText>
        </w:r>
        <w:r w:rsidRPr="00F82F7B" w:rsidDel="00425E19">
          <w:delText>.</w:delText>
        </w:r>
        <w:r w:rsidRPr="00F82F7B" w:rsidDel="00425E19">
          <w:rPr>
            <w:lang w:eastAsia="zh-TW"/>
          </w:rPr>
          <w:delText>6</w:delText>
        </w:r>
        <w:r w:rsidRPr="00F82F7B" w:rsidDel="00425E19">
          <w:delText>.4</w:delText>
        </w:r>
        <w:r w:rsidRPr="00F82F7B" w:rsidDel="00425E19">
          <w:tab/>
          <w:delText>Test description</w:delText>
        </w:r>
      </w:del>
    </w:p>
    <w:p w14:paraId="79944FDC" w14:textId="4A421CE0" w:rsidR="000D1BAC" w:rsidRPr="00F82F7B" w:rsidDel="00425E19" w:rsidRDefault="000D1BAC" w:rsidP="000D1BAC">
      <w:pPr>
        <w:rPr>
          <w:del w:id="1421" w:author="Huawei" w:date="2023-08-22T23:49:00Z"/>
        </w:rPr>
      </w:pPr>
      <w:del w:id="1422" w:author="Huawei" w:date="2023-08-22T23:49:00Z">
        <w:r w:rsidRPr="00F82F7B" w:rsidDel="00425E19">
          <w:delText>Same as in clause 6.</w:delText>
        </w:r>
        <w:r w:rsidRPr="00F82F7B" w:rsidDel="00425E19">
          <w:rPr>
            <w:lang w:eastAsia="zh-TW"/>
          </w:rPr>
          <w:delText>2</w:delText>
        </w:r>
        <w:r w:rsidRPr="00F82F7B" w:rsidDel="00425E19">
          <w:delText>A.</w:delText>
        </w:r>
        <w:r w:rsidRPr="00F82F7B" w:rsidDel="00425E19">
          <w:rPr>
            <w:lang w:eastAsia="zh-TW"/>
          </w:rPr>
          <w:delText>1</w:delText>
        </w:r>
        <w:r w:rsidRPr="00F82F7B" w:rsidDel="00425E19">
          <w:delText>.</w:delText>
        </w:r>
        <w:r w:rsidRPr="00F82F7B" w:rsidDel="00425E19">
          <w:rPr>
            <w:lang w:eastAsia="zh-TW"/>
          </w:rPr>
          <w:delText>2.1</w:delText>
        </w:r>
        <w:r w:rsidRPr="00F82F7B" w:rsidDel="00425E19">
          <w:delText>.4 with following exceptions:</w:delText>
        </w:r>
      </w:del>
    </w:p>
    <w:p w14:paraId="49C8A5BB" w14:textId="4B727172" w:rsidR="000D1BAC" w:rsidRPr="00F82F7B" w:rsidDel="00425E19" w:rsidRDefault="000D1BAC" w:rsidP="000D1BAC">
      <w:pPr>
        <w:pStyle w:val="B10"/>
        <w:rPr>
          <w:del w:id="1423" w:author="Huawei" w:date="2023-08-22T23:49:00Z"/>
        </w:rPr>
      </w:pPr>
      <w:del w:id="1424" w:author="Huawei" w:date="2023-08-22T23:49:00Z">
        <w:r w:rsidRPr="00F82F7B" w:rsidDel="00425E19">
          <w:delText>-</w:delText>
        </w:r>
        <w:r w:rsidRPr="00F82F7B" w:rsidDel="00425E19">
          <w:tab/>
          <w:delText>Instead of Table 6.2A.1.</w:delText>
        </w:r>
        <w:r w:rsidRPr="00F82F7B" w:rsidDel="00425E19">
          <w:rPr>
            <w:lang w:eastAsia="zh-TW"/>
          </w:rPr>
          <w:delText>2.1</w:delText>
        </w:r>
        <w:r w:rsidRPr="00F82F7B" w:rsidDel="00425E19">
          <w:delText>.4.1-1</w:delText>
        </w:r>
        <w:r w:rsidRPr="00F82F7B" w:rsidDel="00425E19">
          <w:sym w:font="Wingdings" w:char="F0E0"/>
        </w:r>
        <w:r w:rsidRPr="00F82F7B" w:rsidDel="00425E19">
          <w:delText xml:space="preserve"> use Table </w:delText>
        </w:r>
        <w:r w:rsidRPr="00F82F7B" w:rsidDel="00425E19">
          <w:rPr>
            <w:lang w:eastAsia="x-none"/>
          </w:rPr>
          <w:delText>6.2A.1.</w:delText>
        </w:r>
        <w:r w:rsidRPr="00F82F7B" w:rsidDel="00425E19">
          <w:rPr>
            <w:lang w:eastAsia="zh-TW"/>
          </w:rPr>
          <w:delText>2</w:delText>
        </w:r>
        <w:r w:rsidRPr="00F82F7B" w:rsidDel="00425E19">
          <w:rPr>
            <w:lang w:eastAsia="x-none"/>
          </w:rPr>
          <w:delText>.</w:delText>
        </w:r>
        <w:r w:rsidRPr="00F82F7B" w:rsidDel="00425E19">
          <w:rPr>
            <w:lang w:eastAsia="zh-TW"/>
          </w:rPr>
          <w:delText>6</w:delText>
        </w:r>
        <w:r w:rsidRPr="00F82F7B" w:rsidDel="00425E19">
          <w:rPr>
            <w:lang w:eastAsia="x-none"/>
          </w:rPr>
          <w:delText>.4-1</w:delText>
        </w:r>
        <w:r w:rsidRPr="00F82F7B" w:rsidDel="00425E19">
          <w:delText>.</w:delText>
        </w:r>
      </w:del>
    </w:p>
    <w:p w14:paraId="318AC5AF" w14:textId="7EEF8E67" w:rsidR="000D1BAC" w:rsidRPr="00F82F7B" w:rsidDel="00425E19" w:rsidRDefault="000D1BAC" w:rsidP="000D1BAC">
      <w:pPr>
        <w:pStyle w:val="B10"/>
        <w:rPr>
          <w:del w:id="1425" w:author="Huawei" w:date="2023-08-22T23:49:00Z"/>
          <w:lang w:eastAsia="x-none"/>
        </w:rPr>
      </w:pPr>
      <w:del w:id="1426" w:author="Huawei" w:date="2023-08-22T23:49:00Z">
        <w:r w:rsidRPr="00F82F7B" w:rsidDel="00425E19">
          <w:delText>-</w:delText>
        </w:r>
        <w:r w:rsidRPr="00F82F7B" w:rsidDel="00425E19">
          <w:tab/>
          <w:delText>Instead of Table 6.2A.1.</w:delText>
        </w:r>
        <w:r w:rsidRPr="00F82F7B" w:rsidDel="00425E19">
          <w:rPr>
            <w:lang w:eastAsia="zh-TW"/>
          </w:rPr>
          <w:delText>2</w:delText>
        </w:r>
        <w:r w:rsidRPr="00F82F7B" w:rsidDel="00425E19">
          <w:delText>.1.5-1</w:delText>
        </w:r>
        <w:r w:rsidRPr="00F82F7B" w:rsidDel="00425E19">
          <w:rPr>
            <w:lang w:eastAsia="zh-TW"/>
          </w:rPr>
          <w:delText xml:space="preserve"> to </w:delText>
        </w:r>
        <w:r w:rsidRPr="00F82F7B" w:rsidDel="00425E19">
          <w:delText>Table 6.2A.1.</w:delText>
        </w:r>
        <w:r w:rsidRPr="00F82F7B" w:rsidDel="00425E19">
          <w:rPr>
            <w:lang w:eastAsia="zh-TW"/>
          </w:rPr>
          <w:delText>2</w:delText>
        </w:r>
        <w:r w:rsidRPr="00F82F7B" w:rsidDel="00425E19">
          <w:delText>.1.5-</w:delText>
        </w:r>
        <w:r w:rsidRPr="00F82F7B" w:rsidDel="00425E19">
          <w:rPr>
            <w:lang w:eastAsia="zh-TW"/>
          </w:rPr>
          <w:delText>5</w:delText>
        </w:r>
        <w:r w:rsidRPr="00F82F7B" w:rsidDel="00425E19">
          <w:sym w:font="Wingdings" w:char="F0E0"/>
        </w:r>
        <w:r w:rsidRPr="00F82F7B" w:rsidDel="00425E19">
          <w:delText xml:space="preserve"> use </w:delText>
        </w:r>
        <w:r w:rsidRPr="00F82F7B" w:rsidDel="00425E19">
          <w:rPr>
            <w:lang w:eastAsia="zh-TW"/>
          </w:rPr>
          <w:delText>T</w:delText>
        </w:r>
        <w:r w:rsidRPr="00F82F7B" w:rsidDel="00425E19">
          <w:delText>able</w:delText>
        </w:r>
        <w:r w:rsidRPr="00F82F7B" w:rsidDel="00425E19">
          <w:rPr>
            <w:lang w:eastAsia="zh-TW"/>
          </w:rPr>
          <w:delText xml:space="preserve"> 6.2A.1.2.6.5-1 to T</w:delText>
        </w:r>
        <w:r w:rsidRPr="00F82F7B" w:rsidDel="00425E19">
          <w:delText>able</w:delText>
        </w:r>
        <w:r w:rsidRPr="00F82F7B" w:rsidDel="00425E19">
          <w:rPr>
            <w:lang w:eastAsia="zh-TW"/>
          </w:rPr>
          <w:delText xml:space="preserve"> 6.2A.1.2.6.5-5</w:delText>
        </w:r>
        <w:r w:rsidRPr="00F82F7B" w:rsidDel="00425E19">
          <w:delText>.</w:delText>
        </w:r>
      </w:del>
    </w:p>
    <w:p w14:paraId="33CEA0BE" w14:textId="0786AD2A" w:rsidR="000D1BAC" w:rsidRPr="00F82F7B" w:rsidDel="00425E19" w:rsidRDefault="000D1BAC" w:rsidP="000D1BAC">
      <w:pPr>
        <w:pStyle w:val="TH"/>
        <w:rPr>
          <w:del w:id="1427" w:author="Huawei" w:date="2023-08-22T23:49:00Z"/>
        </w:rPr>
      </w:pPr>
      <w:del w:id="1428" w:author="Huawei" w:date="2023-08-22T23:49:00Z">
        <w:r w:rsidRPr="00F82F7B" w:rsidDel="00425E19">
          <w:rPr>
            <w:b w:val="0"/>
          </w:rPr>
          <w:delText>Table 6.2A.1.2.</w:delText>
        </w:r>
        <w:r w:rsidRPr="00F82F7B" w:rsidDel="00425E19">
          <w:rPr>
            <w:b w:val="0"/>
            <w:lang w:eastAsia="zh-TW"/>
          </w:rPr>
          <w:delText>6</w:delText>
        </w:r>
        <w:r w:rsidRPr="00F82F7B" w:rsidDel="00425E19">
          <w:rPr>
            <w:b w:val="0"/>
          </w:rPr>
          <w:delText>.</w:delText>
        </w:r>
        <w:r w:rsidRPr="00F82F7B" w:rsidDel="00425E19">
          <w:rPr>
            <w:b w:val="0"/>
            <w:lang w:eastAsia="zh-TW"/>
          </w:rPr>
          <w:delText>4</w:delText>
        </w:r>
        <w:r w:rsidRPr="00F82F7B" w:rsidDel="00425E19">
          <w:rPr>
            <w:b w:val="0"/>
          </w:rPr>
          <w:delText>-1: Test Configuration Table</w:delText>
        </w:r>
      </w:del>
    </w:p>
    <w:p w14:paraId="18F96E85" w14:textId="54ADD2B6" w:rsidR="000D1BAC" w:rsidRPr="00F82F7B" w:rsidDel="00425E19" w:rsidRDefault="000D1BAC" w:rsidP="000D1BAC">
      <w:pPr>
        <w:jc w:val="center"/>
        <w:rPr>
          <w:del w:id="1429" w:author="Huawei" w:date="2023-08-22T23:49:00Z"/>
        </w:rPr>
      </w:pPr>
      <w:del w:id="1430" w:author="Huawei" w:date="2023-08-22T23:49:00Z">
        <w:r w:rsidRPr="00F82F7B" w:rsidDel="00425E19">
          <w:delText>FFS</w:delText>
        </w:r>
      </w:del>
    </w:p>
    <w:p w14:paraId="3411A175" w14:textId="4C99F926" w:rsidR="000D1BAC" w:rsidRPr="00F82F7B" w:rsidDel="00425E19" w:rsidRDefault="000D1BAC" w:rsidP="000D1BAC">
      <w:pPr>
        <w:pStyle w:val="H6"/>
        <w:rPr>
          <w:del w:id="1431" w:author="Huawei" w:date="2023-08-22T23:49:00Z"/>
          <w:lang w:eastAsia="zh-TW"/>
        </w:rPr>
      </w:pPr>
      <w:del w:id="1432" w:author="Huawei" w:date="2023-08-22T23:49:00Z">
        <w:r w:rsidRPr="00F82F7B" w:rsidDel="00425E19">
          <w:delText>6.2</w:delText>
        </w:r>
        <w:r w:rsidRPr="00F82F7B" w:rsidDel="00425E19">
          <w:rPr>
            <w:lang w:eastAsia="zh-TW"/>
          </w:rPr>
          <w:delText>A</w:delText>
        </w:r>
        <w:r w:rsidRPr="00F82F7B" w:rsidDel="00425E19">
          <w:delText>.1.2</w:delText>
        </w:r>
        <w:r w:rsidRPr="00F82F7B" w:rsidDel="00425E19">
          <w:rPr>
            <w:lang w:eastAsia="zh-TW"/>
          </w:rPr>
          <w:delText>.6</w:delText>
        </w:r>
        <w:r w:rsidRPr="00F82F7B" w:rsidDel="00425E19">
          <w:delText>.5</w:delText>
        </w:r>
        <w:r w:rsidRPr="00F82F7B" w:rsidDel="00425E19">
          <w:tab/>
          <w:delText>Test requirement</w:delText>
        </w:r>
      </w:del>
    </w:p>
    <w:p w14:paraId="236BE7BD" w14:textId="3483FAC2" w:rsidR="000D1BAC" w:rsidRPr="00F82F7B" w:rsidDel="00425E19" w:rsidRDefault="000D1BAC" w:rsidP="000D1BAC">
      <w:pPr>
        <w:rPr>
          <w:del w:id="1433" w:author="Huawei" w:date="2023-08-22T23:49:00Z"/>
          <w:lang w:eastAsia="zh-TW"/>
        </w:rPr>
      </w:pPr>
      <w:del w:id="1434" w:author="Huawei" w:date="2023-08-22T23:49:00Z">
        <w:r w:rsidRPr="00F82F7B" w:rsidDel="00425E19">
          <w:delText xml:space="preserve">The defined %-tile EIRP in measurement distribution derived in step </w:delText>
        </w:r>
        <w:r w:rsidRPr="00F82F7B" w:rsidDel="00425E19">
          <w:rPr>
            <w:lang w:eastAsia="zh-TW"/>
          </w:rPr>
          <w:delText>8</w:delText>
        </w:r>
        <w:r w:rsidRPr="00F82F7B" w:rsidDel="00425E19">
          <w:delText xml:space="preserve"> shall exceed the values specified in Table 6.2</w:delText>
        </w:r>
        <w:r w:rsidRPr="00F82F7B" w:rsidDel="00425E19">
          <w:rPr>
            <w:lang w:eastAsia="zh-TW"/>
          </w:rPr>
          <w:delText>A</w:delText>
        </w:r>
        <w:r w:rsidRPr="00F82F7B" w:rsidDel="00425E19">
          <w:delText>.1.2</w:delText>
        </w:r>
        <w:r w:rsidRPr="00F82F7B" w:rsidDel="00425E19">
          <w:rPr>
            <w:lang w:eastAsia="zh-TW"/>
          </w:rPr>
          <w:delText>.6</w:delText>
        </w:r>
        <w:r w:rsidRPr="00F82F7B" w:rsidDel="00425E19">
          <w:delText>.5-1 to Table 6.2</w:delText>
        </w:r>
        <w:r w:rsidRPr="00F82F7B" w:rsidDel="00425E19">
          <w:rPr>
            <w:lang w:eastAsia="zh-TW"/>
          </w:rPr>
          <w:delText>A</w:delText>
        </w:r>
        <w:r w:rsidRPr="00F82F7B" w:rsidDel="00425E19">
          <w:delText>.1.2</w:delText>
        </w:r>
        <w:r w:rsidRPr="00F82F7B" w:rsidDel="00425E19">
          <w:rPr>
            <w:lang w:eastAsia="zh-TW"/>
          </w:rPr>
          <w:delText>.6</w:delText>
        </w:r>
        <w:r w:rsidRPr="00F82F7B" w:rsidDel="00425E19">
          <w:delText>.5-4.</w:delText>
        </w:r>
      </w:del>
    </w:p>
    <w:p w14:paraId="7DA5F627" w14:textId="69D85C84" w:rsidR="000D1BAC" w:rsidRPr="00F82F7B" w:rsidDel="00425E19" w:rsidRDefault="000D1BAC" w:rsidP="000D1BAC">
      <w:pPr>
        <w:pStyle w:val="TH"/>
        <w:rPr>
          <w:del w:id="1435" w:author="Huawei" w:date="2023-08-22T23:49:00Z"/>
        </w:rPr>
      </w:pPr>
      <w:del w:id="1436" w:author="Huawei" w:date="2023-08-22T23:49:00Z">
        <w:r w:rsidRPr="00F82F7B" w:rsidDel="00425E19">
          <w:rPr>
            <w:b w:val="0"/>
          </w:rPr>
          <w:delText>Table 6.2</w:delText>
        </w:r>
        <w:r w:rsidRPr="00F82F7B" w:rsidDel="00425E19">
          <w:rPr>
            <w:b w:val="0"/>
            <w:lang w:eastAsia="zh-TW"/>
          </w:rPr>
          <w:delText>A</w:delText>
        </w:r>
        <w:r w:rsidRPr="00F82F7B" w:rsidDel="00425E19">
          <w:rPr>
            <w:b w:val="0"/>
          </w:rPr>
          <w:delText>.1.2</w:delText>
        </w:r>
        <w:r w:rsidRPr="00F82F7B" w:rsidDel="00425E19">
          <w:rPr>
            <w:b w:val="0"/>
            <w:lang w:eastAsia="zh-TW"/>
          </w:rPr>
          <w:delText>.6</w:delText>
        </w:r>
        <w:r w:rsidRPr="00F82F7B" w:rsidDel="00425E19">
          <w:rPr>
            <w:b w:val="0"/>
          </w:rPr>
          <w:delText xml:space="preserve">.5-1: </w:delText>
        </w:r>
        <w:r w:rsidRPr="00F82F7B" w:rsidDel="00425E19">
          <w:rPr>
            <w:b w:val="0"/>
            <w:lang w:eastAsia="zh-TW"/>
          </w:rPr>
          <w:delText xml:space="preserve">Intra-band Contiguous CA </w:delText>
        </w:r>
        <w:r w:rsidRPr="00F82F7B" w:rsidDel="00425E19">
          <w:rPr>
            <w:b w:val="0"/>
          </w:rPr>
          <w:delText>UE spherical coverage for power class 1</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rsidDel="00425E19" w14:paraId="2FA326BE" w14:textId="4402508C" w:rsidTr="000D1BAC">
        <w:trPr>
          <w:trHeight w:val="20"/>
          <w:jc w:val="center"/>
          <w:del w:id="1437" w:author="Huawei" w:date="2023-08-22T23:49:00Z"/>
        </w:trPr>
        <w:tc>
          <w:tcPr>
            <w:tcW w:w="1797" w:type="dxa"/>
            <w:tcBorders>
              <w:top w:val="single" w:sz="4" w:space="0" w:color="auto"/>
              <w:left w:val="single" w:sz="4" w:space="0" w:color="auto"/>
              <w:right w:val="single" w:sz="4" w:space="0" w:color="auto"/>
            </w:tcBorders>
            <w:vAlign w:val="center"/>
            <w:hideMark/>
          </w:tcPr>
          <w:p w14:paraId="62E134B8" w14:textId="2C622865" w:rsidR="000D1BAC" w:rsidRPr="00F82F7B" w:rsidDel="00425E19" w:rsidRDefault="000D1BAC" w:rsidP="000D1BAC">
            <w:pPr>
              <w:pStyle w:val="TAH"/>
              <w:rPr>
                <w:del w:id="1438" w:author="Huawei" w:date="2023-08-22T23:49:00Z"/>
              </w:rPr>
            </w:pPr>
            <w:del w:id="1439" w:author="Huawei" w:date="2023-08-22T23:49:00Z">
              <w:r w:rsidRPr="00F82F7B" w:rsidDel="00425E19">
                <w:rPr>
                  <w:b w:val="0"/>
                </w:rPr>
                <w:delText>Operating band</w:delText>
              </w:r>
            </w:del>
          </w:p>
        </w:tc>
        <w:tc>
          <w:tcPr>
            <w:tcW w:w="3092" w:type="dxa"/>
            <w:tcBorders>
              <w:top w:val="single" w:sz="4" w:space="0" w:color="auto"/>
              <w:left w:val="single" w:sz="4" w:space="0" w:color="auto"/>
              <w:right w:val="single" w:sz="4" w:space="0" w:color="auto"/>
            </w:tcBorders>
            <w:vAlign w:val="center"/>
            <w:hideMark/>
          </w:tcPr>
          <w:p w14:paraId="74B06F1A" w14:textId="401A1772" w:rsidR="000D1BAC" w:rsidRPr="00F82F7B" w:rsidDel="00425E19" w:rsidRDefault="000D1BAC" w:rsidP="000D1BAC">
            <w:pPr>
              <w:pStyle w:val="TAH"/>
              <w:rPr>
                <w:del w:id="1440" w:author="Huawei" w:date="2023-08-22T23:49:00Z"/>
              </w:rPr>
            </w:pPr>
            <w:del w:id="1441" w:author="Huawei" w:date="2023-08-22T23:49:00Z">
              <w:r w:rsidRPr="00F82F7B" w:rsidDel="00425E19">
                <w:rPr>
                  <w:b w:val="0"/>
                </w:rPr>
                <w:delText>Min EIRP at 85%-tile CDF (dBm)</w:delText>
              </w:r>
            </w:del>
          </w:p>
        </w:tc>
      </w:tr>
      <w:tr w:rsidR="000D1BAC" w:rsidRPr="00F82F7B" w:rsidDel="00425E19" w14:paraId="2D322662" w14:textId="3CBE6352" w:rsidTr="000D1BAC">
        <w:trPr>
          <w:trHeight w:val="20"/>
          <w:jc w:val="center"/>
          <w:del w:id="1442" w:author="Huawei" w:date="2023-08-22T23:49:00Z"/>
        </w:trPr>
        <w:tc>
          <w:tcPr>
            <w:tcW w:w="1797" w:type="dxa"/>
            <w:tcBorders>
              <w:top w:val="single" w:sz="4" w:space="0" w:color="auto"/>
              <w:left w:val="single" w:sz="4" w:space="0" w:color="auto"/>
              <w:bottom w:val="single" w:sz="4" w:space="0" w:color="auto"/>
              <w:right w:val="single" w:sz="4" w:space="0" w:color="auto"/>
            </w:tcBorders>
            <w:vAlign w:val="center"/>
            <w:hideMark/>
          </w:tcPr>
          <w:p w14:paraId="211208E3" w14:textId="48D8C7E7" w:rsidR="000D1BAC" w:rsidRPr="00F82F7B" w:rsidDel="00425E19" w:rsidRDefault="000D1BAC" w:rsidP="000D1BAC">
            <w:pPr>
              <w:pStyle w:val="TAC"/>
              <w:rPr>
                <w:del w:id="1443" w:author="Huawei" w:date="2023-08-22T23:49:00Z"/>
                <w:lang w:eastAsia="zh-TW"/>
              </w:rPr>
            </w:pPr>
            <w:del w:id="1444" w:author="Huawei" w:date="2023-08-22T23:49:00Z">
              <w:r w:rsidRPr="00F82F7B" w:rsidDel="00425E19">
                <w:rPr>
                  <w:lang w:eastAsia="zh-TW"/>
                </w:rPr>
                <w:delText>CA_</w:delText>
              </w:r>
              <w:r w:rsidRPr="00F82F7B" w:rsidDel="00425E19">
                <w:delText>n257</w:delText>
              </w:r>
              <w:r w:rsidRPr="00F82F7B" w:rsidDel="00425E19">
                <w:rPr>
                  <w:lang w:eastAsia="zh-TW"/>
                </w:rPr>
                <w:delText>L</w:delText>
              </w:r>
            </w:del>
          </w:p>
        </w:tc>
        <w:tc>
          <w:tcPr>
            <w:tcW w:w="3092" w:type="dxa"/>
            <w:tcBorders>
              <w:top w:val="single" w:sz="4" w:space="0" w:color="auto"/>
              <w:left w:val="single" w:sz="4" w:space="0" w:color="auto"/>
              <w:bottom w:val="single" w:sz="4" w:space="0" w:color="auto"/>
              <w:right w:val="single" w:sz="4" w:space="0" w:color="auto"/>
            </w:tcBorders>
            <w:hideMark/>
          </w:tcPr>
          <w:p w14:paraId="4BEBB957" w14:textId="3F79BFC3" w:rsidR="000D1BAC" w:rsidRPr="00F82F7B" w:rsidDel="00425E19" w:rsidRDefault="000D1BAC" w:rsidP="000D1BAC">
            <w:pPr>
              <w:pStyle w:val="TAC"/>
              <w:rPr>
                <w:del w:id="1445" w:author="Huawei" w:date="2023-08-22T23:49:00Z"/>
              </w:rPr>
            </w:pPr>
            <w:del w:id="1446" w:author="Huawei" w:date="2023-08-22T23:49:00Z">
              <w:r w:rsidRPr="00F82F7B" w:rsidDel="00425E19">
                <w:delText>32.0-TT</w:delText>
              </w:r>
            </w:del>
          </w:p>
        </w:tc>
      </w:tr>
      <w:tr w:rsidR="000D1BAC" w:rsidRPr="00F82F7B" w:rsidDel="00425E19" w14:paraId="3EA90B9E" w14:textId="5880A703" w:rsidTr="000D1BAC">
        <w:trPr>
          <w:trHeight w:val="20"/>
          <w:jc w:val="center"/>
          <w:del w:id="1447" w:author="Huawei" w:date="2023-08-22T23:49:00Z"/>
        </w:trPr>
        <w:tc>
          <w:tcPr>
            <w:tcW w:w="1797" w:type="dxa"/>
            <w:tcBorders>
              <w:top w:val="single" w:sz="4" w:space="0" w:color="auto"/>
              <w:left w:val="single" w:sz="4" w:space="0" w:color="auto"/>
              <w:bottom w:val="single" w:sz="4" w:space="0" w:color="auto"/>
              <w:right w:val="single" w:sz="4" w:space="0" w:color="auto"/>
            </w:tcBorders>
            <w:vAlign w:val="center"/>
          </w:tcPr>
          <w:p w14:paraId="77F74707" w14:textId="5036B652" w:rsidR="000D1BAC" w:rsidRPr="00F82F7B" w:rsidDel="00425E19" w:rsidRDefault="000D1BAC" w:rsidP="000D1BAC">
            <w:pPr>
              <w:pStyle w:val="TAC"/>
              <w:rPr>
                <w:del w:id="1448" w:author="Huawei" w:date="2023-08-22T23:49:00Z"/>
                <w:lang w:eastAsia="zh-TW"/>
              </w:rPr>
            </w:pPr>
            <w:del w:id="1449" w:author="Huawei" w:date="2023-08-22T23:49:00Z">
              <w:r w:rsidRPr="00F82F7B" w:rsidDel="00425E19">
                <w:rPr>
                  <w:lang w:eastAsia="zh-TW"/>
                </w:rPr>
                <w:delText>CA_</w:delText>
              </w:r>
              <w:r w:rsidRPr="00F82F7B" w:rsidDel="00425E19">
                <w:delText>n260</w:delText>
              </w:r>
              <w:r w:rsidRPr="00F82F7B" w:rsidDel="00425E19">
                <w:rPr>
                  <w:lang w:eastAsia="zh-TW"/>
                </w:rPr>
                <w:delText>L</w:delText>
              </w:r>
            </w:del>
          </w:p>
        </w:tc>
        <w:tc>
          <w:tcPr>
            <w:tcW w:w="3092" w:type="dxa"/>
            <w:tcBorders>
              <w:top w:val="single" w:sz="4" w:space="0" w:color="auto"/>
              <w:left w:val="single" w:sz="4" w:space="0" w:color="auto"/>
              <w:bottom w:val="single" w:sz="4" w:space="0" w:color="auto"/>
              <w:right w:val="single" w:sz="4" w:space="0" w:color="auto"/>
            </w:tcBorders>
          </w:tcPr>
          <w:p w14:paraId="646CD80B" w14:textId="5DFD4659" w:rsidR="000D1BAC" w:rsidRPr="00F82F7B" w:rsidDel="00425E19" w:rsidRDefault="000D1BAC" w:rsidP="000D1BAC">
            <w:pPr>
              <w:pStyle w:val="TAC"/>
              <w:rPr>
                <w:del w:id="1450" w:author="Huawei" w:date="2023-08-22T23:49:00Z"/>
              </w:rPr>
            </w:pPr>
            <w:del w:id="1451" w:author="Huawei" w:date="2023-08-22T23:49:00Z">
              <w:r w:rsidRPr="00F82F7B" w:rsidDel="00425E19">
                <w:delText>30.0-TT</w:delText>
              </w:r>
            </w:del>
          </w:p>
        </w:tc>
      </w:tr>
      <w:tr w:rsidR="000D1BAC" w:rsidRPr="00F82F7B" w:rsidDel="00425E19" w14:paraId="452DF863" w14:textId="25E2806C" w:rsidTr="000D1BAC">
        <w:trPr>
          <w:trHeight w:val="20"/>
          <w:jc w:val="center"/>
          <w:del w:id="1452" w:author="Huawei" w:date="2023-08-22T23:49:00Z"/>
        </w:trPr>
        <w:tc>
          <w:tcPr>
            <w:tcW w:w="1797" w:type="dxa"/>
            <w:tcBorders>
              <w:top w:val="single" w:sz="4" w:space="0" w:color="auto"/>
              <w:left w:val="single" w:sz="4" w:space="0" w:color="auto"/>
              <w:bottom w:val="single" w:sz="4" w:space="0" w:color="auto"/>
              <w:right w:val="single" w:sz="4" w:space="0" w:color="auto"/>
            </w:tcBorders>
            <w:vAlign w:val="center"/>
          </w:tcPr>
          <w:p w14:paraId="762F7C45" w14:textId="2A9C6A50" w:rsidR="000D1BAC" w:rsidRPr="00F82F7B" w:rsidDel="00425E19" w:rsidRDefault="000D1BAC" w:rsidP="000D1BAC">
            <w:pPr>
              <w:pStyle w:val="TAC"/>
              <w:rPr>
                <w:del w:id="1453" w:author="Huawei" w:date="2023-08-22T23:49:00Z"/>
              </w:rPr>
            </w:pPr>
            <w:del w:id="1454" w:author="Huawei" w:date="2023-08-22T23:49:00Z">
              <w:r w:rsidRPr="00F82F7B" w:rsidDel="00425E19">
                <w:rPr>
                  <w:lang w:eastAsia="zh-TW"/>
                </w:rPr>
                <w:delText>CA_</w:delText>
              </w:r>
              <w:r w:rsidRPr="00F82F7B" w:rsidDel="00425E19">
                <w:delText>n261</w:delText>
              </w:r>
              <w:r w:rsidRPr="00F82F7B" w:rsidDel="00425E19">
                <w:rPr>
                  <w:lang w:eastAsia="zh-TW"/>
                </w:rPr>
                <w:delText>L</w:delText>
              </w:r>
            </w:del>
          </w:p>
        </w:tc>
        <w:tc>
          <w:tcPr>
            <w:tcW w:w="3092" w:type="dxa"/>
            <w:tcBorders>
              <w:top w:val="single" w:sz="4" w:space="0" w:color="auto"/>
              <w:left w:val="single" w:sz="4" w:space="0" w:color="auto"/>
              <w:bottom w:val="single" w:sz="4" w:space="0" w:color="auto"/>
              <w:right w:val="single" w:sz="4" w:space="0" w:color="auto"/>
            </w:tcBorders>
          </w:tcPr>
          <w:p w14:paraId="16BF5509" w14:textId="4DA74A84" w:rsidR="000D1BAC" w:rsidRPr="00F82F7B" w:rsidDel="00425E19" w:rsidRDefault="000D1BAC" w:rsidP="000D1BAC">
            <w:pPr>
              <w:pStyle w:val="TAC"/>
              <w:rPr>
                <w:del w:id="1455" w:author="Huawei" w:date="2023-08-22T23:49:00Z"/>
              </w:rPr>
            </w:pPr>
            <w:del w:id="1456" w:author="Huawei" w:date="2023-08-22T23:49:00Z">
              <w:r w:rsidRPr="00F82F7B" w:rsidDel="00425E19">
                <w:delText>32.0-TT</w:delText>
              </w:r>
            </w:del>
          </w:p>
        </w:tc>
      </w:tr>
    </w:tbl>
    <w:p w14:paraId="0F9EB7B3" w14:textId="7D657A3C" w:rsidR="000D1BAC" w:rsidRPr="00F82F7B" w:rsidDel="00425E19" w:rsidRDefault="000D1BAC" w:rsidP="000D1BAC">
      <w:pPr>
        <w:rPr>
          <w:del w:id="1457" w:author="Huawei" w:date="2023-08-22T23:49:00Z"/>
          <w:lang w:eastAsia="zh-TW"/>
        </w:rPr>
      </w:pPr>
    </w:p>
    <w:p w14:paraId="56F9F750" w14:textId="6D37F414" w:rsidR="000D1BAC" w:rsidRPr="00F82F7B" w:rsidDel="00425E19" w:rsidRDefault="000D1BAC" w:rsidP="000D1BAC">
      <w:pPr>
        <w:pStyle w:val="TH"/>
        <w:rPr>
          <w:del w:id="1458" w:author="Huawei" w:date="2023-08-22T23:49:00Z"/>
        </w:rPr>
      </w:pPr>
      <w:del w:id="1459" w:author="Huawei" w:date="2023-08-22T23:49:00Z">
        <w:r w:rsidRPr="00F82F7B" w:rsidDel="00425E19">
          <w:rPr>
            <w:b w:val="0"/>
          </w:rPr>
          <w:delText>Table 6.2</w:delText>
        </w:r>
        <w:r w:rsidRPr="00F82F7B" w:rsidDel="00425E19">
          <w:rPr>
            <w:b w:val="0"/>
            <w:lang w:eastAsia="zh-TW"/>
          </w:rPr>
          <w:delText>A</w:delText>
        </w:r>
        <w:r w:rsidRPr="00F82F7B" w:rsidDel="00425E19">
          <w:rPr>
            <w:b w:val="0"/>
          </w:rPr>
          <w:delText>.1.2</w:delText>
        </w:r>
        <w:r w:rsidRPr="00F82F7B" w:rsidDel="00425E19">
          <w:rPr>
            <w:b w:val="0"/>
            <w:lang w:eastAsia="zh-TW"/>
          </w:rPr>
          <w:delText>.6</w:delText>
        </w:r>
        <w:r w:rsidRPr="00F82F7B" w:rsidDel="00425E19">
          <w:rPr>
            <w:b w:val="0"/>
          </w:rPr>
          <w:delText xml:space="preserve">.5-2: </w:delText>
        </w:r>
        <w:r w:rsidRPr="00F82F7B" w:rsidDel="00425E19">
          <w:rPr>
            <w:b w:val="0"/>
            <w:lang w:eastAsia="zh-TW"/>
          </w:rPr>
          <w:delText>Intra-band Contiguous CA</w:delText>
        </w:r>
        <w:r w:rsidRPr="00F82F7B" w:rsidDel="00425E19">
          <w:rPr>
            <w:b w:val="0"/>
          </w:rPr>
          <w:delText xml:space="preserve"> UE spherical coverage for power class 2</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rsidDel="00425E19" w14:paraId="63046F8B" w14:textId="1B62B810" w:rsidTr="000D1BAC">
        <w:trPr>
          <w:trHeight w:val="20"/>
          <w:jc w:val="center"/>
          <w:del w:id="1460" w:author="Huawei" w:date="2023-08-22T23:49:00Z"/>
        </w:trPr>
        <w:tc>
          <w:tcPr>
            <w:tcW w:w="1797" w:type="dxa"/>
            <w:tcBorders>
              <w:top w:val="single" w:sz="4" w:space="0" w:color="auto"/>
              <w:left w:val="single" w:sz="4" w:space="0" w:color="auto"/>
              <w:right w:val="single" w:sz="4" w:space="0" w:color="auto"/>
            </w:tcBorders>
            <w:vAlign w:val="center"/>
            <w:hideMark/>
          </w:tcPr>
          <w:p w14:paraId="4E91951F" w14:textId="169B959C" w:rsidR="000D1BAC" w:rsidRPr="00F82F7B" w:rsidDel="00425E19" w:rsidRDefault="000D1BAC" w:rsidP="000D1BAC">
            <w:pPr>
              <w:pStyle w:val="TAH"/>
              <w:rPr>
                <w:del w:id="1461" w:author="Huawei" w:date="2023-08-22T23:49:00Z"/>
              </w:rPr>
            </w:pPr>
            <w:del w:id="1462" w:author="Huawei" w:date="2023-08-22T23:49:00Z">
              <w:r w:rsidRPr="00F82F7B" w:rsidDel="00425E19">
                <w:rPr>
                  <w:b w:val="0"/>
                </w:rPr>
                <w:delText>Operating band</w:delText>
              </w:r>
            </w:del>
          </w:p>
        </w:tc>
        <w:tc>
          <w:tcPr>
            <w:tcW w:w="3092" w:type="dxa"/>
            <w:tcBorders>
              <w:top w:val="single" w:sz="4" w:space="0" w:color="auto"/>
              <w:left w:val="single" w:sz="4" w:space="0" w:color="auto"/>
              <w:right w:val="single" w:sz="4" w:space="0" w:color="auto"/>
            </w:tcBorders>
            <w:vAlign w:val="center"/>
            <w:hideMark/>
          </w:tcPr>
          <w:p w14:paraId="4212B707" w14:textId="69C73C57" w:rsidR="000D1BAC" w:rsidRPr="00F82F7B" w:rsidDel="00425E19" w:rsidRDefault="000D1BAC" w:rsidP="000D1BAC">
            <w:pPr>
              <w:pStyle w:val="TAH"/>
              <w:rPr>
                <w:del w:id="1463" w:author="Huawei" w:date="2023-08-22T23:49:00Z"/>
              </w:rPr>
            </w:pPr>
            <w:del w:id="1464" w:author="Huawei" w:date="2023-08-22T23:49:00Z">
              <w:r w:rsidRPr="00F82F7B" w:rsidDel="00425E19">
                <w:rPr>
                  <w:b w:val="0"/>
                </w:rPr>
                <w:delText>Min EIRP at 60%-tile CDF (dBm)</w:delText>
              </w:r>
            </w:del>
          </w:p>
        </w:tc>
      </w:tr>
      <w:tr w:rsidR="000D1BAC" w:rsidRPr="00F82F7B" w:rsidDel="00425E19" w14:paraId="7C74E8D5" w14:textId="67FC27C8" w:rsidTr="000D1BAC">
        <w:trPr>
          <w:trHeight w:val="20"/>
          <w:jc w:val="center"/>
          <w:del w:id="1465" w:author="Huawei" w:date="2023-08-22T23:49:00Z"/>
        </w:trPr>
        <w:tc>
          <w:tcPr>
            <w:tcW w:w="1797" w:type="dxa"/>
            <w:tcBorders>
              <w:top w:val="single" w:sz="4" w:space="0" w:color="auto"/>
              <w:left w:val="single" w:sz="4" w:space="0" w:color="auto"/>
              <w:bottom w:val="single" w:sz="4" w:space="0" w:color="auto"/>
              <w:right w:val="single" w:sz="4" w:space="0" w:color="auto"/>
            </w:tcBorders>
            <w:vAlign w:val="center"/>
            <w:hideMark/>
          </w:tcPr>
          <w:p w14:paraId="3C3805D5" w14:textId="6669C025" w:rsidR="000D1BAC" w:rsidRPr="00F82F7B" w:rsidDel="00425E19" w:rsidRDefault="000D1BAC" w:rsidP="000D1BAC">
            <w:pPr>
              <w:pStyle w:val="TAC"/>
              <w:rPr>
                <w:del w:id="1466" w:author="Huawei" w:date="2023-08-22T23:49:00Z"/>
                <w:lang w:eastAsia="zh-TW"/>
              </w:rPr>
            </w:pPr>
            <w:del w:id="1467" w:author="Huawei" w:date="2023-08-22T23:49:00Z">
              <w:r w:rsidRPr="00F82F7B" w:rsidDel="00425E19">
                <w:rPr>
                  <w:lang w:eastAsia="zh-TW"/>
                </w:rPr>
                <w:delText>CA_</w:delText>
              </w:r>
              <w:r w:rsidRPr="00F82F7B" w:rsidDel="00425E19">
                <w:delText>n257</w:delText>
              </w:r>
              <w:r w:rsidRPr="00F82F7B" w:rsidDel="00425E19">
                <w:rPr>
                  <w:lang w:eastAsia="zh-TW"/>
                </w:rPr>
                <w:delText>L</w:delText>
              </w:r>
            </w:del>
          </w:p>
        </w:tc>
        <w:tc>
          <w:tcPr>
            <w:tcW w:w="3092" w:type="dxa"/>
            <w:tcBorders>
              <w:top w:val="single" w:sz="4" w:space="0" w:color="auto"/>
              <w:left w:val="single" w:sz="4" w:space="0" w:color="auto"/>
              <w:bottom w:val="single" w:sz="4" w:space="0" w:color="auto"/>
              <w:right w:val="single" w:sz="4" w:space="0" w:color="auto"/>
            </w:tcBorders>
            <w:vAlign w:val="center"/>
            <w:hideMark/>
          </w:tcPr>
          <w:p w14:paraId="4C448A27" w14:textId="01FD2835" w:rsidR="000D1BAC" w:rsidRPr="00F82F7B" w:rsidDel="00425E19" w:rsidRDefault="000D1BAC" w:rsidP="000D1BAC">
            <w:pPr>
              <w:pStyle w:val="TAC"/>
              <w:rPr>
                <w:del w:id="1468" w:author="Huawei" w:date="2023-08-22T23:49:00Z"/>
              </w:rPr>
            </w:pPr>
            <w:del w:id="1469" w:author="Huawei" w:date="2023-08-22T23:49:00Z">
              <w:r w:rsidRPr="00F82F7B" w:rsidDel="00425E19">
                <w:delText>18.0-TT</w:delText>
              </w:r>
            </w:del>
          </w:p>
        </w:tc>
      </w:tr>
      <w:tr w:rsidR="000D1BAC" w:rsidRPr="00F82F7B" w:rsidDel="00425E19" w14:paraId="749C0801" w14:textId="2CF2FE2B" w:rsidTr="000D1BAC">
        <w:trPr>
          <w:trHeight w:val="20"/>
          <w:jc w:val="center"/>
          <w:del w:id="1470" w:author="Huawei" w:date="2023-08-22T23:49:00Z"/>
        </w:trPr>
        <w:tc>
          <w:tcPr>
            <w:tcW w:w="1797" w:type="dxa"/>
            <w:tcBorders>
              <w:top w:val="single" w:sz="4" w:space="0" w:color="auto"/>
              <w:left w:val="single" w:sz="4" w:space="0" w:color="auto"/>
              <w:bottom w:val="single" w:sz="4" w:space="0" w:color="auto"/>
              <w:right w:val="single" w:sz="4" w:space="0" w:color="auto"/>
            </w:tcBorders>
            <w:vAlign w:val="center"/>
          </w:tcPr>
          <w:p w14:paraId="2C153E73" w14:textId="4F8F1C25" w:rsidR="000D1BAC" w:rsidRPr="00F82F7B" w:rsidDel="00425E19" w:rsidRDefault="000D1BAC" w:rsidP="000D1BAC">
            <w:pPr>
              <w:pStyle w:val="TAC"/>
              <w:rPr>
                <w:del w:id="1471" w:author="Huawei" w:date="2023-08-22T23:49:00Z"/>
                <w:lang w:eastAsia="zh-TW"/>
              </w:rPr>
            </w:pPr>
            <w:del w:id="1472" w:author="Huawei" w:date="2023-08-22T23:49:00Z">
              <w:r w:rsidRPr="00F82F7B" w:rsidDel="00425E19">
                <w:rPr>
                  <w:lang w:eastAsia="zh-TW"/>
                </w:rPr>
                <w:delText>CA_n261L</w:delText>
              </w:r>
            </w:del>
          </w:p>
        </w:tc>
        <w:tc>
          <w:tcPr>
            <w:tcW w:w="3092" w:type="dxa"/>
            <w:tcBorders>
              <w:top w:val="single" w:sz="4" w:space="0" w:color="auto"/>
              <w:left w:val="single" w:sz="4" w:space="0" w:color="auto"/>
              <w:bottom w:val="single" w:sz="4" w:space="0" w:color="auto"/>
              <w:right w:val="single" w:sz="4" w:space="0" w:color="auto"/>
            </w:tcBorders>
          </w:tcPr>
          <w:p w14:paraId="46097A0C" w14:textId="403784EB" w:rsidR="000D1BAC" w:rsidRPr="00F82F7B" w:rsidDel="00425E19" w:rsidRDefault="000D1BAC" w:rsidP="000D1BAC">
            <w:pPr>
              <w:pStyle w:val="TAC"/>
              <w:rPr>
                <w:del w:id="1473" w:author="Huawei" w:date="2023-08-22T23:49:00Z"/>
              </w:rPr>
            </w:pPr>
            <w:del w:id="1474" w:author="Huawei" w:date="2023-08-22T23:49:00Z">
              <w:r w:rsidRPr="00F82F7B" w:rsidDel="00425E19">
                <w:delText>18.0-TT</w:delText>
              </w:r>
            </w:del>
          </w:p>
        </w:tc>
      </w:tr>
    </w:tbl>
    <w:p w14:paraId="20EC12EA" w14:textId="010D8673" w:rsidR="000D1BAC" w:rsidRPr="00F82F7B" w:rsidDel="00425E19" w:rsidRDefault="000D1BAC" w:rsidP="000D1BAC">
      <w:pPr>
        <w:rPr>
          <w:del w:id="1475" w:author="Huawei" w:date="2023-08-22T23:49:00Z"/>
          <w:lang w:eastAsia="zh-TW"/>
        </w:rPr>
      </w:pPr>
    </w:p>
    <w:p w14:paraId="1B9E5AED" w14:textId="1A1574C4" w:rsidR="000D1BAC" w:rsidRPr="00F82F7B" w:rsidDel="00425E19" w:rsidRDefault="000D1BAC" w:rsidP="000D1BAC">
      <w:pPr>
        <w:pStyle w:val="TH"/>
        <w:rPr>
          <w:del w:id="1476" w:author="Huawei" w:date="2023-08-22T23:49:00Z"/>
        </w:rPr>
      </w:pPr>
      <w:del w:id="1477" w:author="Huawei" w:date="2023-08-22T23:49:00Z">
        <w:r w:rsidRPr="00F82F7B" w:rsidDel="00425E19">
          <w:rPr>
            <w:b w:val="0"/>
          </w:rPr>
          <w:delText>Table 6.2</w:delText>
        </w:r>
        <w:r w:rsidRPr="00F82F7B" w:rsidDel="00425E19">
          <w:rPr>
            <w:b w:val="0"/>
            <w:lang w:eastAsia="zh-TW"/>
          </w:rPr>
          <w:delText>A</w:delText>
        </w:r>
        <w:r w:rsidRPr="00F82F7B" w:rsidDel="00425E19">
          <w:rPr>
            <w:b w:val="0"/>
          </w:rPr>
          <w:delText>.1.2</w:delText>
        </w:r>
        <w:r w:rsidRPr="00F82F7B" w:rsidDel="00425E19">
          <w:rPr>
            <w:b w:val="0"/>
            <w:lang w:eastAsia="zh-TW"/>
          </w:rPr>
          <w:delText>.6</w:delText>
        </w:r>
        <w:r w:rsidRPr="00F82F7B" w:rsidDel="00425E19">
          <w:rPr>
            <w:b w:val="0"/>
          </w:rPr>
          <w:delText xml:space="preserve">.5-3: </w:delText>
        </w:r>
        <w:r w:rsidRPr="00F82F7B" w:rsidDel="00425E19">
          <w:rPr>
            <w:b w:val="0"/>
            <w:lang w:eastAsia="zh-TW"/>
          </w:rPr>
          <w:delText>Intra-band Contiguous CA</w:delText>
        </w:r>
        <w:r w:rsidRPr="00F82F7B" w:rsidDel="00425E19">
          <w:rPr>
            <w:b w:val="0"/>
          </w:rPr>
          <w:delText xml:space="preserve"> UE spherical coverage for power class 3 for single band UE or multiband UE declaring MB</w:delText>
        </w:r>
        <w:r w:rsidRPr="00F82F7B" w:rsidDel="00425E19">
          <w:rPr>
            <w:b w:val="0"/>
            <w:vertAlign w:val="subscript"/>
          </w:rPr>
          <w:delText>s</w:delText>
        </w:r>
        <w:r w:rsidRPr="00F82F7B" w:rsidDel="00425E19">
          <w:rPr>
            <w:b w:val="0"/>
          </w:rPr>
          <w:delText xml:space="preserve"> = 0 in all FR2 bands</w:delText>
        </w:r>
      </w:del>
    </w:p>
    <w:p w14:paraId="2512E741" w14:textId="442D4DFB" w:rsidR="000D1BAC" w:rsidRPr="00F82F7B" w:rsidDel="00425E19" w:rsidRDefault="000D1BAC" w:rsidP="000D1BAC">
      <w:pPr>
        <w:rPr>
          <w:del w:id="1478" w:author="Huawei" w:date="2023-08-22T23:49:00Z"/>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D1BAC" w:rsidRPr="00F82F7B" w:rsidDel="00425E19" w14:paraId="57F1ED2F" w14:textId="7BDEA3FE" w:rsidTr="000D1BAC">
        <w:trPr>
          <w:trHeight w:val="438"/>
          <w:jc w:val="center"/>
          <w:del w:id="1479" w:author="Huawei" w:date="2023-08-22T23:49:00Z"/>
        </w:trPr>
        <w:tc>
          <w:tcPr>
            <w:tcW w:w="2260" w:type="dxa"/>
            <w:shd w:val="clear" w:color="auto" w:fill="auto"/>
            <w:vAlign w:val="center"/>
          </w:tcPr>
          <w:p w14:paraId="613E6215" w14:textId="19157AAA" w:rsidR="000D1BAC" w:rsidRPr="00F82F7B" w:rsidDel="00425E19" w:rsidRDefault="000D1BAC" w:rsidP="000D1BAC">
            <w:pPr>
              <w:pStyle w:val="TAH"/>
              <w:rPr>
                <w:del w:id="1480" w:author="Huawei" w:date="2023-08-22T23:49:00Z"/>
              </w:rPr>
            </w:pPr>
            <w:del w:id="1481" w:author="Huawei" w:date="2023-08-22T23:49:00Z">
              <w:r w:rsidRPr="00F82F7B" w:rsidDel="00425E19">
                <w:rPr>
                  <w:b w:val="0"/>
                </w:rPr>
                <w:delText>Operating band</w:delText>
              </w:r>
            </w:del>
          </w:p>
        </w:tc>
        <w:tc>
          <w:tcPr>
            <w:tcW w:w="3168" w:type="dxa"/>
            <w:shd w:val="clear" w:color="auto" w:fill="auto"/>
          </w:tcPr>
          <w:p w14:paraId="3145A5AF" w14:textId="04639884" w:rsidR="000D1BAC" w:rsidRPr="00F82F7B" w:rsidDel="00425E19" w:rsidRDefault="000D1BAC" w:rsidP="000D1BAC">
            <w:pPr>
              <w:pStyle w:val="TAH"/>
              <w:rPr>
                <w:del w:id="1482" w:author="Huawei" w:date="2023-08-22T23:49:00Z"/>
              </w:rPr>
            </w:pPr>
            <w:del w:id="1483" w:author="Huawei" w:date="2023-08-22T23:49:00Z">
              <w:r w:rsidRPr="00F82F7B" w:rsidDel="00425E19">
                <w:rPr>
                  <w:b w:val="0"/>
                </w:rPr>
                <w:delText>Min EIRP at 50</w:delText>
              </w:r>
              <w:r w:rsidRPr="00F82F7B" w:rsidDel="00425E19">
                <w:rPr>
                  <w:b w:val="0"/>
                  <w:vertAlign w:val="superscript"/>
                </w:rPr>
                <w:delText>t</w:delText>
              </w:r>
              <w:r w:rsidRPr="00F82F7B" w:rsidDel="00425E19">
                <w:rPr>
                  <w:b w:val="0"/>
                </w:rPr>
                <w:delText>%-tile CDF (dBm)</w:delText>
              </w:r>
            </w:del>
          </w:p>
        </w:tc>
      </w:tr>
      <w:tr w:rsidR="000D1BAC" w:rsidRPr="00F82F7B" w:rsidDel="00425E19" w14:paraId="3E4F02E3" w14:textId="4FC0B774" w:rsidTr="000D1BAC">
        <w:trPr>
          <w:trHeight w:val="110"/>
          <w:jc w:val="center"/>
          <w:del w:id="1484" w:author="Huawei" w:date="2023-08-22T23:49:00Z"/>
        </w:trPr>
        <w:tc>
          <w:tcPr>
            <w:tcW w:w="2260" w:type="dxa"/>
            <w:shd w:val="clear" w:color="auto" w:fill="auto"/>
          </w:tcPr>
          <w:p w14:paraId="77251045" w14:textId="2AF6B146" w:rsidR="000D1BAC" w:rsidRPr="00F82F7B" w:rsidDel="00425E19" w:rsidRDefault="000D1BAC" w:rsidP="000D1BAC">
            <w:pPr>
              <w:pStyle w:val="TAC"/>
              <w:rPr>
                <w:del w:id="1485" w:author="Huawei" w:date="2023-08-22T23:49:00Z"/>
                <w:lang w:eastAsia="zh-TW"/>
              </w:rPr>
            </w:pPr>
            <w:del w:id="1486" w:author="Huawei" w:date="2023-08-22T23:49:00Z">
              <w:r w:rsidRPr="00F82F7B" w:rsidDel="00425E19">
                <w:rPr>
                  <w:lang w:eastAsia="zh-TW"/>
                </w:rPr>
                <w:delText>CA_</w:delText>
              </w:r>
              <w:r w:rsidRPr="00F82F7B" w:rsidDel="00425E19">
                <w:delText>n260</w:delText>
              </w:r>
              <w:r w:rsidRPr="00F82F7B" w:rsidDel="00425E19">
                <w:rPr>
                  <w:lang w:eastAsia="zh-TW"/>
                </w:rPr>
                <w:delText>L</w:delText>
              </w:r>
            </w:del>
          </w:p>
        </w:tc>
        <w:tc>
          <w:tcPr>
            <w:tcW w:w="3168" w:type="dxa"/>
            <w:shd w:val="clear" w:color="auto" w:fill="auto"/>
            <w:vAlign w:val="center"/>
          </w:tcPr>
          <w:p w14:paraId="63EE0BFE" w14:textId="54FB8240" w:rsidR="000D1BAC" w:rsidRPr="00F82F7B" w:rsidDel="00425E19" w:rsidRDefault="000D1BAC" w:rsidP="000D1BAC">
            <w:pPr>
              <w:pStyle w:val="TAC"/>
              <w:rPr>
                <w:del w:id="1487" w:author="Huawei" w:date="2023-08-22T23:49:00Z"/>
              </w:rPr>
            </w:pPr>
            <w:del w:id="1488" w:author="Huawei" w:date="2023-08-22T23:49:00Z">
              <w:r w:rsidRPr="00F82F7B" w:rsidDel="00425E19">
                <w:delText>8-TT</w:delText>
              </w:r>
            </w:del>
          </w:p>
        </w:tc>
      </w:tr>
      <w:tr w:rsidR="000D1BAC" w:rsidRPr="00F82F7B" w:rsidDel="00425E19" w14:paraId="214936FF" w14:textId="7AEA5CDB" w:rsidTr="000D1BAC">
        <w:trPr>
          <w:trHeight w:val="110"/>
          <w:jc w:val="center"/>
          <w:del w:id="1489" w:author="Huawei" w:date="2023-08-22T23:49:00Z"/>
        </w:trPr>
        <w:tc>
          <w:tcPr>
            <w:tcW w:w="2260" w:type="dxa"/>
            <w:shd w:val="clear" w:color="auto" w:fill="auto"/>
          </w:tcPr>
          <w:p w14:paraId="782EA2B7" w14:textId="22BF3C82" w:rsidR="000D1BAC" w:rsidRPr="00F82F7B" w:rsidDel="00425E19" w:rsidRDefault="000D1BAC" w:rsidP="000D1BAC">
            <w:pPr>
              <w:pStyle w:val="TAC"/>
              <w:rPr>
                <w:del w:id="1490" w:author="Huawei" w:date="2023-08-22T23:49:00Z"/>
                <w:lang w:eastAsia="zh-TW"/>
              </w:rPr>
            </w:pPr>
            <w:del w:id="1491" w:author="Huawei" w:date="2023-08-22T23:49:00Z">
              <w:r w:rsidRPr="00F82F7B" w:rsidDel="00425E19">
                <w:rPr>
                  <w:lang w:eastAsia="zh-TW"/>
                </w:rPr>
                <w:delText>CA_</w:delText>
              </w:r>
              <w:r w:rsidRPr="00F82F7B" w:rsidDel="00425E19">
                <w:delText>n261</w:delText>
              </w:r>
              <w:r w:rsidRPr="00F82F7B" w:rsidDel="00425E19">
                <w:rPr>
                  <w:lang w:eastAsia="zh-TW"/>
                </w:rPr>
                <w:delText>L</w:delText>
              </w:r>
            </w:del>
          </w:p>
        </w:tc>
        <w:tc>
          <w:tcPr>
            <w:tcW w:w="3168" w:type="dxa"/>
            <w:shd w:val="clear" w:color="auto" w:fill="auto"/>
            <w:vAlign w:val="center"/>
          </w:tcPr>
          <w:p w14:paraId="30254808" w14:textId="1D810D5D" w:rsidR="000D1BAC" w:rsidRPr="00F82F7B" w:rsidDel="00425E19" w:rsidRDefault="000D1BAC" w:rsidP="000D1BAC">
            <w:pPr>
              <w:pStyle w:val="TAC"/>
              <w:rPr>
                <w:del w:id="1492" w:author="Huawei" w:date="2023-08-22T23:49:00Z"/>
              </w:rPr>
            </w:pPr>
            <w:del w:id="1493" w:author="Huawei" w:date="2023-08-22T23:49:00Z">
              <w:r w:rsidRPr="00F82F7B" w:rsidDel="00425E19">
                <w:delText>11.5-TT</w:delText>
              </w:r>
            </w:del>
          </w:p>
        </w:tc>
      </w:tr>
    </w:tbl>
    <w:p w14:paraId="10CF912F" w14:textId="0BF946FB" w:rsidR="000D1BAC" w:rsidRPr="00F82F7B" w:rsidDel="00425E19" w:rsidRDefault="000D1BAC" w:rsidP="000D1BAC">
      <w:pPr>
        <w:rPr>
          <w:del w:id="1494" w:author="Huawei" w:date="2023-08-22T23:49:00Z"/>
          <w:lang w:eastAsia="zh-TW"/>
        </w:rPr>
      </w:pPr>
    </w:p>
    <w:p w14:paraId="06016290" w14:textId="6FE4AFFD" w:rsidR="000D1BAC" w:rsidRPr="00F82F7B" w:rsidDel="00425E19" w:rsidRDefault="000D1BAC" w:rsidP="000D1BAC">
      <w:pPr>
        <w:pStyle w:val="TH"/>
        <w:rPr>
          <w:del w:id="1495" w:author="Huawei" w:date="2023-08-22T23:49:00Z"/>
        </w:rPr>
      </w:pPr>
      <w:del w:id="1496" w:author="Huawei" w:date="2023-08-22T23:49:00Z">
        <w:r w:rsidRPr="00F82F7B" w:rsidDel="00425E19">
          <w:lastRenderedPageBreak/>
          <w:delText>Table 6.2</w:delText>
        </w:r>
        <w:r w:rsidRPr="00F82F7B" w:rsidDel="00425E19">
          <w:rPr>
            <w:b w:val="0"/>
            <w:lang w:eastAsia="zh-TW"/>
          </w:rPr>
          <w:delText>A</w:delText>
        </w:r>
        <w:r w:rsidRPr="00F82F7B" w:rsidDel="00425E19">
          <w:rPr>
            <w:b w:val="0"/>
          </w:rPr>
          <w:delText>.1.2</w:delText>
        </w:r>
        <w:r w:rsidRPr="00F82F7B" w:rsidDel="00425E19">
          <w:rPr>
            <w:b w:val="0"/>
            <w:lang w:eastAsia="zh-TW"/>
          </w:rPr>
          <w:delText>.6</w:delText>
        </w:r>
        <w:r w:rsidRPr="00F82F7B" w:rsidDel="00425E19">
          <w:rPr>
            <w:b w:val="0"/>
          </w:rPr>
          <w:delText>.5-3a: UE spherical coverage for power class 3 for multi band UE declaring MB</w:delText>
        </w:r>
        <w:r w:rsidRPr="00F82F7B" w:rsidDel="00425E19">
          <w:rPr>
            <w:b w:val="0"/>
            <w:vertAlign w:val="subscript"/>
          </w:rPr>
          <w:delText>s</w:delText>
        </w:r>
        <w:r w:rsidRPr="00F82F7B" w:rsidDel="00425E19">
          <w:rPr>
            <w:b w:val="0"/>
          </w:rPr>
          <w:delText>&gt;0 in any FR2 band</w:delText>
        </w:r>
      </w:del>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D1BAC" w:rsidRPr="00F82F7B" w:rsidDel="00425E19" w14:paraId="29D4554F" w14:textId="3D977DCD" w:rsidTr="000D1BAC">
        <w:trPr>
          <w:cantSplit/>
          <w:jc w:val="center"/>
          <w:del w:id="1497" w:author="Huawei" w:date="2023-08-22T23:49:00Z"/>
        </w:trPr>
        <w:tc>
          <w:tcPr>
            <w:tcW w:w="482" w:type="dxa"/>
            <w:tcBorders>
              <w:top w:val="single" w:sz="6" w:space="0" w:color="auto"/>
              <w:left w:val="single" w:sz="6" w:space="0" w:color="auto"/>
              <w:right w:val="single" w:sz="6" w:space="0" w:color="auto"/>
            </w:tcBorders>
          </w:tcPr>
          <w:p w14:paraId="7E2EE169" w14:textId="33406CDB" w:rsidR="000D1BAC" w:rsidRPr="00F82F7B" w:rsidDel="00425E19" w:rsidRDefault="000D1BAC" w:rsidP="000D1BAC">
            <w:pPr>
              <w:pStyle w:val="TAH"/>
              <w:rPr>
                <w:del w:id="1498" w:author="Huawei" w:date="2023-08-22T23:49:00Z"/>
              </w:rPr>
            </w:pPr>
            <w:del w:id="1499" w:author="Huawei" w:date="2023-08-22T23:49:00Z">
              <w:r w:rsidRPr="00F82F7B" w:rsidDel="00425E19">
                <w:rPr>
                  <w:b w:val="0"/>
                </w:rPr>
                <w:delText>ID</w:delText>
              </w:r>
            </w:del>
          </w:p>
        </w:tc>
        <w:tc>
          <w:tcPr>
            <w:tcW w:w="1944" w:type="dxa"/>
            <w:tcBorders>
              <w:top w:val="single" w:sz="6" w:space="0" w:color="auto"/>
              <w:left w:val="single" w:sz="6" w:space="0" w:color="auto"/>
              <w:right w:val="single" w:sz="6" w:space="0" w:color="auto"/>
            </w:tcBorders>
          </w:tcPr>
          <w:p w14:paraId="678A74B3" w14:textId="499CCF6C" w:rsidR="000D1BAC" w:rsidRPr="00F82F7B" w:rsidDel="00425E19" w:rsidRDefault="000D1BAC" w:rsidP="000D1BAC">
            <w:pPr>
              <w:pStyle w:val="TAH"/>
              <w:rPr>
                <w:del w:id="1500" w:author="Huawei" w:date="2023-08-22T23:49:00Z"/>
              </w:rPr>
            </w:pPr>
            <w:del w:id="1501" w:author="Huawei" w:date="2023-08-22T23:49:00Z">
              <w:r w:rsidRPr="00F82F7B" w:rsidDel="00425E19">
                <w:rPr>
                  <w:b w:val="0"/>
                </w:rPr>
                <w:delText>Supported FR2 bands set</w:delText>
              </w:r>
            </w:del>
          </w:p>
        </w:tc>
        <w:tc>
          <w:tcPr>
            <w:tcW w:w="4796" w:type="dxa"/>
            <w:gridSpan w:val="4"/>
            <w:tcBorders>
              <w:top w:val="single" w:sz="4" w:space="0" w:color="auto"/>
              <w:left w:val="single" w:sz="4" w:space="0" w:color="auto"/>
              <w:bottom w:val="single" w:sz="4" w:space="0" w:color="auto"/>
              <w:right w:val="single" w:sz="4" w:space="0" w:color="auto"/>
            </w:tcBorders>
          </w:tcPr>
          <w:p w14:paraId="45ABE519" w14:textId="1FCE2F1D" w:rsidR="000D1BAC" w:rsidRPr="00F82F7B" w:rsidDel="00425E19" w:rsidRDefault="000D1BAC" w:rsidP="000D1BAC">
            <w:pPr>
              <w:pStyle w:val="TAH"/>
              <w:rPr>
                <w:del w:id="1502" w:author="Huawei" w:date="2023-08-22T23:49:00Z"/>
              </w:rPr>
            </w:pPr>
            <w:del w:id="1503" w:author="Huawei" w:date="2023-08-22T23:49:00Z">
              <w:r w:rsidRPr="00F82F7B" w:rsidDel="00425E19">
                <w:rPr>
                  <w:b w:val="0"/>
                </w:rPr>
                <w:delText>Test requirement (dB)</w:delText>
              </w:r>
            </w:del>
          </w:p>
          <w:p w14:paraId="6E80C366" w14:textId="43F22CF3" w:rsidR="000D1BAC" w:rsidRPr="00F82F7B" w:rsidDel="00425E19" w:rsidRDefault="000D1BAC" w:rsidP="000D1BAC">
            <w:pPr>
              <w:pStyle w:val="TAH"/>
              <w:rPr>
                <w:del w:id="1504" w:author="Huawei" w:date="2023-08-22T23:49:00Z"/>
              </w:rPr>
            </w:pPr>
            <w:del w:id="1505" w:author="Huawei" w:date="2023-08-22T23:49:00Z">
              <w:r w:rsidRPr="00F82F7B" w:rsidDel="00425E19">
                <w:rPr>
                  <w:b w:val="0"/>
                </w:rPr>
                <w:delText>(Note 1)</w:delText>
              </w:r>
            </w:del>
          </w:p>
        </w:tc>
        <w:tc>
          <w:tcPr>
            <w:tcW w:w="1134" w:type="dxa"/>
            <w:tcBorders>
              <w:top w:val="single" w:sz="4" w:space="0" w:color="auto"/>
              <w:left w:val="single" w:sz="4" w:space="0" w:color="auto"/>
              <w:right w:val="single" w:sz="4" w:space="0" w:color="auto"/>
            </w:tcBorders>
          </w:tcPr>
          <w:p w14:paraId="5CD51FA8" w14:textId="049F7B75" w:rsidR="000D1BAC" w:rsidRPr="00F82F7B" w:rsidDel="00425E19" w:rsidRDefault="000D1BAC" w:rsidP="000D1BAC">
            <w:pPr>
              <w:pStyle w:val="TAH"/>
              <w:rPr>
                <w:del w:id="1506" w:author="Huawei" w:date="2023-08-22T23:49:00Z"/>
              </w:rPr>
            </w:pPr>
            <w:del w:id="1507" w:author="Huawei" w:date="2023-08-22T23:49:00Z">
              <w:r w:rsidRPr="00F82F7B" w:rsidDel="00425E19">
                <w:rPr>
                  <w:b w:val="0"/>
                </w:rPr>
                <w:delText>Maximum sum of MB</w:delText>
              </w:r>
              <w:r w:rsidRPr="00F82F7B" w:rsidDel="00425E19">
                <w:rPr>
                  <w:b w:val="0"/>
                  <w:vertAlign w:val="subscript"/>
                </w:rPr>
                <w:delText>s</w:delText>
              </w:r>
              <w:r w:rsidRPr="00F82F7B" w:rsidDel="00425E19">
                <w:rPr>
                  <w:b w:val="0"/>
                </w:rPr>
                <w:delText xml:space="preserve">, </w:delText>
              </w:r>
              <w:r w:rsidRPr="00F82F7B" w:rsidDel="00425E19">
                <w:rPr>
                  <w:rFonts w:hint="eastAsia"/>
                  <w:b w:val="0"/>
                </w:rPr>
                <w:delText>∑</w:delText>
              </w:r>
              <w:r w:rsidRPr="00F82F7B" w:rsidDel="00425E19">
                <w:rPr>
                  <w:b w:val="0"/>
                </w:rPr>
                <w:delText>MB</w:delText>
              </w:r>
              <w:r w:rsidRPr="00F82F7B" w:rsidDel="00425E19">
                <w:rPr>
                  <w:b w:val="0"/>
                  <w:vertAlign w:val="subscript"/>
                </w:rPr>
                <w:delText>s</w:delText>
              </w:r>
              <w:r w:rsidRPr="00F82F7B" w:rsidDel="00425E19">
                <w:rPr>
                  <w:b w:val="0"/>
                </w:rPr>
                <w:delText xml:space="preserve"> (dB)</w:delText>
              </w:r>
            </w:del>
          </w:p>
          <w:p w14:paraId="772C56C1" w14:textId="754FFC36" w:rsidR="000D1BAC" w:rsidRPr="00F82F7B" w:rsidDel="00425E19" w:rsidRDefault="000D1BAC" w:rsidP="000D1BAC">
            <w:pPr>
              <w:pStyle w:val="TAH"/>
              <w:rPr>
                <w:del w:id="1508" w:author="Huawei" w:date="2023-08-22T23:49:00Z"/>
              </w:rPr>
            </w:pPr>
            <w:del w:id="1509" w:author="Huawei" w:date="2023-08-22T23:49:00Z">
              <w:r w:rsidRPr="00F82F7B" w:rsidDel="00425E19">
                <w:rPr>
                  <w:b w:val="0"/>
                </w:rPr>
                <w:delText>(Note 3)</w:delText>
              </w:r>
            </w:del>
          </w:p>
        </w:tc>
        <w:tc>
          <w:tcPr>
            <w:tcW w:w="2268" w:type="dxa"/>
            <w:tcBorders>
              <w:top w:val="single" w:sz="4" w:space="0" w:color="auto"/>
              <w:left w:val="single" w:sz="4" w:space="0" w:color="auto"/>
              <w:right w:val="single" w:sz="4" w:space="0" w:color="auto"/>
            </w:tcBorders>
          </w:tcPr>
          <w:p w14:paraId="7B092B70" w14:textId="188B931D" w:rsidR="000D1BAC" w:rsidRPr="00F82F7B" w:rsidDel="00425E19" w:rsidRDefault="000D1BAC" w:rsidP="000D1BAC">
            <w:pPr>
              <w:pStyle w:val="TAH"/>
              <w:rPr>
                <w:del w:id="1510" w:author="Huawei" w:date="2023-08-22T23:49:00Z"/>
              </w:rPr>
            </w:pPr>
            <w:del w:id="1511" w:author="Huawei" w:date="2023-08-22T23:49:00Z">
              <w:r w:rsidRPr="00F82F7B" w:rsidDel="00425E19">
                <w:rPr>
                  <w:b w:val="0"/>
                </w:rPr>
                <w:delText>Comments</w:delText>
              </w:r>
            </w:del>
          </w:p>
        </w:tc>
      </w:tr>
      <w:tr w:rsidR="000D1BAC" w:rsidRPr="00F82F7B" w:rsidDel="00425E19" w14:paraId="164C12AF" w14:textId="3DF6A019" w:rsidTr="000D1BAC">
        <w:trPr>
          <w:cantSplit/>
          <w:jc w:val="center"/>
          <w:del w:id="1512" w:author="Huawei" w:date="2023-08-22T23:49:00Z"/>
        </w:trPr>
        <w:tc>
          <w:tcPr>
            <w:tcW w:w="482" w:type="dxa"/>
            <w:tcBorders>
              <w:left w:val="single" w:sz="4" w:space="0" w:color="auto"/>
              <w:bottom w:val="single" w:sz="4" w:space="0" w:color="auto"/>
              <w:right w:val="single" w:sz="4" w:space="0" w:color="auto"/>
            </w:tcBorders>
          </w:tcPr>
          <w:p w14:paraId="51D987A6" w14:textId="77C1F923" w:rsidR="000D1BAC" w:rsidRPr="00F82F7B" w:rsidDel="00425E19" w:rsidRDefault="000D1BAC" w:rsidP="000D1BAC">
            <w:pPr>
              <w:pStyle w:val="TAC"/>
              <w:rPr>
                <w:del w:id="1513" w:author="Huawei" w:date="2023-08-22T23:49:00Z"/>
              </w:rPr>
            </w:pPr>
          </w:p>
        </w:tc>
        <w:tc>
          <w:tcPr>
            <w:tcW w:w="1944" w:type="dxa"/>
            <w:tcBorders>
              <w:left w:val="single" w:sz="4" w:space="0" w:color="auto"/>
              <w:bottom w:val="single" w:sz="4" w:space="0" w:color="auto"/>
              <w:right w:val="single" w:sz="4" w:space="0" w:color="auto"/>
            </w:tcBorders>
          </w:tcPr>
          <w:p w14:paraId="2135BDE1" w14:textId="677FA17C" w:rsidR="000D1BAC" w:rsidRPr="00F82F7B" w:rsidDel="00425E19" w:rsidRDefault="000D1BAC" w:rsidP="000D1BAC">
            <w:pPr>
              <w:pStyle w:val="TAC"/>
              <w:rPr>
                <w:del w:id="1514" w:author="Huawei" w:date="2023-08-22T23:49:00Z"/>
              </w:rPr>
            </w:pPr>
          </w:p>
        </w:tc>
        <w:tc>
          <w:tcPr>
            <w:tcW w:w="1252" w:type="dxa"/>
            <w:tcBorders>
              <w:top w:val="single" w:sz="4" w:space="0" w:color="auto"/>
              <w:left w:val="single" w:sz="4" w:space="0" w:color="auto"/>
              <w:bottom w:val="single" w:sz="4" w:space="0" w:color="auto"/>
              <w:right w:val="single" w:sz="4" w:space="0" w:color="auto"/>
            </w:tcBorders>
          </w:tcPr>
          <w:p w14:paraId="25C21AA9" w14:textId="31DDAF34" w:rsidR="000D1BAC" w:rsidRPr="00F82F7B" w:rsidDel="00425E19" w:rsidRDefault="000D1BAC" w:rsidP="000D1BAC">
            <w:pPr>
              <w:pStyle w:val="TAC"/>
              <w:rPr>
                <w:del w:id="1515" w:author="Huawei" w:date="2023-08-22T23:49:00Z"/>
                <w:lang w:eastAsia="zh-TW"/>
              </w:rPr>
            </w:pPr>
            <w:del w:id="1516" w:author="Huawei" w:date="2023-08-22T23:49:00Z">
              <w:r w:rsidRPr="00F82F7B" w:rsidDel="00425E19">
                <w:rPr>
                  <w:lang w:eastAsia="zh-TW"/>
                </w:rPr>
                <w:delText>CA_</w:delText>
              </w:r>
              <w:r w:rsidRPr="00F82F7B" w:rsidDel="00425E19">
                <w:delText>n257</w:delText>
              </w:r>
              <w:r w:rsidRPr="00F82F7B" w:rsidDel="00425E19">
                <w:rPr>
                  <w:lang w:eastAsia="zh-TW"/>
                </w:rPr>
                <w:delText>L</w:delText>
              </w:r>
            </w:del>
          </w:p>
        </w:tc>
        <w:tc>
          <w:tcPr>
            <w:tcW w:w="1134" w:type="dxa"/>
            <w:tcBorders>
              <w:top w:val="single" w:sz="4" w:space="0" w:color="auto"/>
              <w:left w:val="single" w:sz="4" w:space="0" w:color="auto"/>
              <w:bottom w:val="single" w:sz="4" w:space="0" w:color="auto"/>
              <w:right w:val="single" w:sz="4" w:space="0" w:color="auto"/>
            </w:tcBorders>
          </w:tcPr>
          <w:p w14:paraId="22858888" w14:textId="5FCCA5F2" w:rsidR="000D1BAC" w:rsidRPr="00F82F7B" w:rsidDel="00425E19" w:rsidRDefault="000D1BAC" w:rsidP="000D1BAC">
            <w:pPr>
              <w:pStyle w:val="TAC"/>
              <w:rPr>
                <w:del w:id="1517" w:author="Huawei" w:date="2023-08-22T23:49:00Z"/>
              </w:rPr>
            </w:pPr>
            <w:del w:id="1518" w:author="Huawei" w:date="2023-08-22T23:49:00Z">
              <w:r w:rsidRPr="00F82F7B" w:rsidDel="00425E19">
                <w:rPr>
                  <w:lang w:eastAsia="zh-TW"/>
                </w:rPr>
                <w:delText>CA_</w:delText>
              </w:r>
              <w:r w:rsidRPr="00F82F7B" w:rsidDel="00425E19">
                <w:delText>n258</w:delText>
              </w:r>
            </w:del>
          </w:p>
        </w:tc>
        <w:tc>
          <w:tcPr>
            <w:tcW w:w="1134" w:type="dxa"/>
            <w:tcBorders>
              <w:top w:val="single" w:sz="4" w:space="0" w:color="auto"/>
              <w:left w:val="single" w:sz="4" w:space="0" w:color="auto"/>
              <w:bottom w:val="single" w:sz="4" w:space="0" w:color="auto"/>
              <w:right w:val="single" w:sz="4" w:space="0" w:color="auto"/>
            </w:tcBorders>
          </w:tcPr>
          <w:p w14:paraId="77D399A7" w14:textId="28A70DE0" w:rsidR="000D1BAC" w:rsidRPr="00F82F7B" w:rsidDel="00425E19" w:rsidRDefault="000D1BAC" w:rsidP="000D1BAC">
            <w:pPr>
              <w:pStyle w:val="TAC"/>
              <w:rPr>
                <w:del w:id="1519" w:author="Huawei" w:date="2023-08-22T23:49:00Z"/>
                <w:lang w:eastAsia="zh-TW"/>
              </w:rPr>
            </w:pPr>
            <w:del w:id="1520" w:author="Huawei" w:date="2023-08-22T23:49:00Z">
              <w:r w:rsidRPr="00F82F7B" w:rsidDel="00425E19">
                <w:rPr>
                  <w:lang w:eastAsia="zh-TW"/>
                </w:rPr>
                <w:delText>CA_</w:delText>
              </w:r>
              <w:r w:rsidRPr="00F82F7B" w:rsidDel="00425E19">
                <w:delText>n260</w:delText>
              </w:r>
              <w:r w:rsidRPr="00F82F7B" w:rsidDel="00425E19">
                <w:rPr>
                  <w:lang w:eastAsia="zh-TW"/>
                </w:rPr>
                <w:delText>L</w:delText>
              </w:r>
            </w:del>
          </w:p>
        </w:tc>
        <w:tc>
          <w:tcPr>
            <w:tcW w:w="1276" w:type="dxa"/>
            <w:tcBorders>
              <w:top w:val="single" w:sz="4" w:space="0" w:color="auto"/>
              <w:left w:val="single" w:sz="4" w:space="0" w:color="auto"/>
              <w:bottom w:val="single" w:sz="4" w:space="0" w:color="auto"/>
              <w:right w:val="single" w:sz="4" w:space="0" w:color="auto"/>
            </w:tcBorders>
          </w:tcPr>
          <w:p w14:paraId="0BBA8A1E" w14:textId="19BB4A47" w:rsidR="000D1BAC" w:rsidRPr="00F82F7B" w:rsidDel="00425E19" w:rsidRDefault="000D1BAC" w:rsidP="000D1BAC">
            <w:pPr>
              <w:pStyle w:val="TAC"/>
              <w:rPr>
                <w:del w:id="1521" w:author="Huawei" w:date="2023-08-22T23:49:00Z"/>
                <w:lang w:eastAsia="zh-TW"/>
              </w:rPr>
            </w:pPr>
            <w:del w:id="1522" w:author="Huawei" w:date="2023-08-22T23:49:00Z">
              <w:r w:rsidRPr="00F82F7B" w:rsidDel="00425E19">
                <w:rPr>
                  <w:lang w:eastAsia="zh-TW"/>
                </w:rPr>
                <w:delText>CA_</w:delText>
              </w:r>
              <w:r w:rsidRPr="00F82F7B" w:rsidDel="00425E19">
                <w:delText>n261</w:delText>
              </w:r>
              <w:r w:rsidRPr="00F82F7B" w:rsidDel="00425E19">
                <w:rPr>
                  <w:lang w:eastAsia="zh-TW"/>
                </w:rPr>
                <w:delText>L</w:delText>
              </w:r>
            </w:del>
          </w:p>
        </w:tc>
        <w:tc>
          <w:tcPr>
            <w:tcW w:w="1134" w:type="dxa"/>
            <w:tcBorders>
              <w:left w:val="single" w:sz="4" w:space="0" w:color="auto"/>
              <w:bottom w:val="single" w:sz="4" w:space="0" w:color="auto"/>
              <w:right w:val="single" w:sz="4" w:space="0" w:color="auto"/>
            </w:tcBorders>
            <w:vAlign w:val="center"/>
          </w:tcPr>
          <w:p w14:paraId="0E514A7D" w14:textId="411D3B4B" w:rsidR="000D1BAC" w:rsidRPr="00F82F7B" w:rsidDel="00425E19" w:rsidRDefault="000D1BAC" w:rsidP="000D1BAC">
            <w:pPr>
              <w:pStyle w:val="TAC"/>
              <w:rPr>
                <w:del w:id="1523" w:author="Huawei" w:date="2023-08-22T23:49:00Z"/>
              </w:rPr>
            </w:pPr>
          </w:p>
        </w:tc>
        <w:tc>
          <w:tcPr>
            <w:tcW w:w="2268" w:type="dxa"/>
            <w:tcBorders>
              <w:left w:val="single" w:sz="4" w:space="0" w:color="auto"/>
              <w:bottom w:val="single" w:sz="4" w:space="0" w:color="auto"/>
              <w:right w:val="single" w:sz="4" w:space="0" w:color="auto"/>
            </w:tcBorders>
          </w:tcPr>
          <w:p w14:paraId="5FA3499E" w14:textId="19787A40" w:rsidR="000D1BAC" w:rsidRPr="00F82F7B" w:rsidDel="00425E19" w:rsidRDefault="000D1BAC" w:rsidP="000D1BAC">
            <w:pPr>
              <w:pStyle w:val="TAC"/>
              <w:rPr>
                <w:del w:id="1524" w:author="Huawei" w:date="2023-08-22T23:49:00Z"/>
              </w:rPr>
            </w:pPr>
          </w:p>
        </w:tc>
      </w:tr>
      <w:tr w:rsidR="000D1BAC" w:rsidRPr="00F82F7B" w:rsidDel="00425E19" w14:paraId="08D1D760" w14:textId="7B800BB9" w:rsidTr="000D1BAC">
        <w:trPr>
          <w:cantSplit/>
          <w:jc w:val="center"/>
          <w:del w:id="1525" w:author="Huawei" w:date="2023-08-22T23:49:00Z"/>
        </w:trPr>
        <w:tc>
          <w:tcPr>
            <w:tcW w:w="482" w:type="dxa"/>
            <w:tcBorders>
              <w:top w:val="single" w:sz="4" w:space="0" w:color="auto"/>
              <w:left w:val="single" w:sz="4" w:space="0" w:color="auto"/>
              <w:bottom w:val="single" w:sz="4" w:space="0" w:color="auto"/>
              <w:right w:val="single" w:sz="4" w:space="0" w:color="auto"/>
            </w:tcBorders>
          </w:tcPr>
          <w:p w14:paraId="7F7586B5" w14:textId="3968B76C" w:rsidR="000D1BAC" w:rsidRPr="00F82F7B" w:rsidDel="00425E19" w:rsidRDefault="000D1BAC" w:rsidP="000D1BAC">
            <w:pPr>
              <w:pStyle w:val="TAC"/>
              <w:rPr>
                <w:del w:id="1526" w:author="Huawei" w:date="2023-08-22T23:49:00Z"/>
              </w:rPr>
            </w:pPr>
            <w:del w:id="1527" w:author="Huawei" w:date="2023-08-22T23:49:00Z">
              <w:r w:rsidRPr="00F82F7B" w:rsidDel="00425E19">
                <w:delText>1</w:delText>
              </w:r>
            </w:del>
          </w:p>
        </w:tc>
        <w:tc>
          <w:tcPr>
            <w:tcW w:w="1944" w:type="dxa"/>
            <w:tcBorders>
              <w:top w:val="single" w:sz="4" w:space="0" w:color="auto"/>
              <w:left w:val="single" w:sz="4" w:space="0" w:color="auto"/>
              <w:bottom w:val="single" w:sz="4" w:space="0" w:color="auto"/>
              <w:right w:val="single" w:sz="4" w:space="0" w:color="auto"/>
            </w:tcBorders>
          </w:tcPr>
          <w:p w14:paraId="5ABDC45D" w14:textId="015189FF" w:rsidR="000D1BAC" w:rsidRPr="00F82F7B" w:rsidDel="00425E19" w:rsidRDefault="000D1BAC" w:rsidP="000D1BAC">
            <w:pPr>
              <w:pStyle w:val="TAC"/>
              <w:rPr>
                <w:del w:id="1528" w:author="Huawei" w:date="2023-08-22T23:49:00Z"/>
              </w:rPr>
            </w:pPr>
            <w:del w:id="1529" w:author="Huawei" w:date="2023-08-22T23:49:00Z">
              <w:r w:rsidRPr="00F82F7B" w:rsidDel="00425E19">
                <w:delText>n257, n258</w:delText>
              </w:r>
            </w:del>
          </w:p>
        </w:tc>
        <w:tc>
          <w:tcPr>
            <w:tcW w:w="1252" w:type="dxa"/>
            <w:tcBorders>
              <w:top w:val="single" w:sz="4" w:space="0" w:color="auto"/>
              <w:left w:val="single" w:sz="4" w:space="0" w:color="auto"/>
              <w:bottom w:val="single" w:sz="4" w:space="0" w:color="auto"/>
              <w:right w:val="single" w:sz="4" w:space="0" w:color="auto"/>
            </w:tcBorders>
          </w:tcPr>
          <w:p w14:paraId="3D23124E" w14:textId="5029737E" w:rsidR="000D1BAC" w:rsidRPr="00F82F7B" w:rsidDel="00425E19" w:rsidRDefault="000D1BAC" w:rsidP="000D1BAC">
            <w:pPr>
              <w:pStyle w:val="TAC"/>
              <w:rPr>
                <w:del w:id="1530" w:author="Huawei" w:date="2023-08-22T23:49:00Z"/>
              </w:rPr>
            </w:pPr>
            <w:del w:id="1531" w:author="Huawei" w:date="2023-08-22T23:49: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582111B" w14:textId="6140799F" w:rsidR="000D1BAC" w:rsidRPr="00F82F7B" w:rsidDel="00425E19" w:rsidRDefault="000D1BAC" w:rsidP="000D1BAC">
            <w:pPr>
              <w:pStyle w:val="TAC"/>
              <w:rPr>
                <w:del w:id="1532" w:author="Huawei" w:date="2023-08-22T23:49:00Z"/>
              </w:rPr>
            </w:pPr>
          </w:p>
        </w:tc>
        <w:tc>
          <w:tcPr>
            <w:tcW w:w="1134" w:type="dxa"/>
            <w:tcBorders>
              <w:top w:val="single" w:sz="4" w:space="0" w:color="auto"/>
              <w:left w:val="single" w:sz="4" w:space="0" w:color="auto"/>
              <w:bottom w:val="single" w:sz="4" w:space="0" w:color="auto"/>
              <w:right w:val="single" w:sz="4" w:space="0" w:color="auto"/>
            </w:tcBorders>
          </w:tcPr>
          <w:p w14:paraId="69D6F952" w14:textId="0186A23B" w:rsidR="000D1BAC" w:rsidRPr="00F82F7B" w:rsidDel="00425E19" w:rsidRDefault="000D1BAC" w:rsidP="000D1BAC">
            <w:pPr>
              <w:pStyle w:val="TAC"/>
              <w:rPr>
                <w:del w:id="1533" w:author="Huawei" w:date="2023-08-22T23:49:00Z"/>
              </w:rPr>
            </w:pPr>
          </w:p>
        </w:tc>
        <w:tc>
          <w:tcPr>
            <w:tcW w:w="1276" w:type="dxa"/>
            <w:tcBorders>
              <w:top w:val="single" w:sz="4" w:space="0" w:color="auto"/>
              <w:left w:val="single" w:sz="4" w:space="0" w:color="auto"/>
              <w:bottom w:val="single" w:sz="4" w:space="0" w:color="auto"/>
              <w:right w:val="single" w:sz="4" w:space="0" w:color="auto"/>
            </w:tcBorders>
          </w:tcPr>
          <w:p w14:paraId="7727A7B0" w14:textId="250A6044" w:rsidR="000D1BAC" w:rsidRPr="00F82F7B" w:rsidDel="00425E19" w:rsidRDefault="000D1BAC" w:rsidP="000D1BAC">
            <w:pPr>
              <w:pStyle w:val="TAC"/>
              <w:rPr>
                <w:del w:id="1534" w:author="Huawei" w:date="2023-08-22T23:49:00Z"/>
              </w:rPr>
            </w:pPr>
          </w:p>
        </w:tc>
        <w:tc>
          <w:tcPr>
            <w:tcW w:w="1134" w:type="dxa"/>
            <w:tcBorders>
              <w:top w:val="single" w:sz="4" w:space="0" w:color="auto"/>
              <w:left w:val="single" w:sz="4" w:space="0" w:color="auto"/>
              <w:bottom w:val="single" w:sz="4" w:space="0" w:color="auto"/>
              <w:right w:val="single" w:sz="4" w:space="0" w:color="auto"/>
            </w:tcBorders>
            <w:vAlign w:val="center"/>
          </w:tcPr>
          <w:p w14:paraId="4758F02A" w14:textId="1A1BD857" w:rsidR="000D1BAC" w:rsidRPr="00F82F7B" w:rsidDel="00425E19" w:rsidRDefault="000D1BAC" w:rsidP="000D1BAC">
            <w:pPr>
              <w:pStyle w:val="TAC"/>
              <w:rPr>
                <w:del w:id="1535" w:author="Huawei" w:date="2023-08-22T23:49:00Z"/>
              </w:rPr>
            </w:pPr>
            <w:del w:id="1536" w:author="Huawei" w:date="2023-08-22T23:49:00Z">
              <w:r w:rsidRPr="00F82F7B" w:rsidDel="00425E19">
                <w:delText>1.25</w:delText>
              </w:r>
            </w:del>
          </w:p>
        </w:tc>
        <w:tc>
          <w:tcPr>
            <w:tcW w:w="2268" w:type="dxa"/>
            <w:tcBorders>
              <w:top w:val="single" w:sz="4" w:space="0" w:color="auto"/>
              <w:left w:val="single" w:sz="4" w:space="0" w:color="auto"/>
              <w:bottom w:val="single" w:sz="4" w:space="0" w:color="auto"/>
              <w:right w:val="single" w:sz="4" w:space="0" w:color="auto"/>
            </w:tcBorders>
          </w:tcPr>
          <w:p w14:paraId="3A026462" w14:textId="39473319" w:rsidR="000D1BAC" w:rsidRPr="00F82F7B" w:rsidDel="00425E19" w:rsidRDefault="000D1BAC" w:rsidP="000D1BAC">
            <w:pPr>
              <w:pStyle w:val="TAL"/>
              <w:rPr>
                <w:del w:id="1537" w:author="Huawei" w:date="2023-08-22T23:49:00Z"/>
              </w:rPr>
            </w:pPr>
          </w:p>
        </w:tc>
      </w:tr>
      <w:tr w:rsidR="000D1BAC" w:rsidRPr="00F82F7B" w:rsidDel="00425E19" w14:paraId="0121DA59" w14:textId="6FF3297A" w:rsidTr="000D1BAC">
        <w:trPr>
          <w:cantSplit/>
          <w:jc w:val="center"/>
          <w:del w:id="1538" w:author="Huawei" w:date="2023-08-22T23:49:00Z"/>
        </w:trPr>
        <w:tc>
          <w:tcPr>
            <w:tcW w:w="482" w:type="dxa"/>
            <w:tcBorders>
              <w:top w:val="single" w:sz="4" w:space="0" w:color="auto"/>
              <w:left w:val="single" w:sz="4" w:space="0" w:color="auto"/>
              <w:bottom w:val="single" w:sz="4" w:space="0" w:color="auto"/>
              <w:right w:val="single" w:sz="4" w:space="0" w:color="auto"/>
            </w:tcBorders>
          </w:tcPr>
          <w:p w14:paraId="75403432" w14:textId="7A4EC538" w:rsidR="000D1BAC" w:rsidRPr="00F82F7B" w:rsidDel="00425E19" w:rsidRDefault="000D1BAC" w:rsidP="000D1BAC">
            <w:pPr>
              <w:pStyle w:val="TAC"/>
              <w:rPr>
                <w:del w:id="1539" w:author="Huawei" w:date="2023-08-22T23:49:00Z"/>
              </w:rPr>
            </w:pPr>
            <w:del w:id="1540" w:author="Huawei" w:date="2023-08-22T23:49:00Z">
              <w:r w:rsidRPr="00F82F7B" w:rsidDel="00425E19">
                <w:delText>2</w:delText>
              </w:r>
            </w:del>
          </w:p>
        </w:tc>
        <w:tc>
          <w:tcPr>
            <w:tcW w:w="1944" w:type="dxa"/>
            <w:tcBorders>
              <w:top w:val="single" w:sz="4" w:space="0" w:color="auto"/>
              <w:left w:val="single" w:sz="4" w:space="0" w:color="auto"/>
              <w:bottom w:val="single" w:sz="4" w:space="0" w:color="auto"/>
              <w:right w:val="single" w:sz="4" w:space="0" w:color="auto"/>
            </w:tcBorders>
            <w:vAlign w:val="center"/>
          </w:tcPr>
          <w:p w14:paraId="3B1F5674" w14:textId="3AF0EFDA" w:rsidR="000D1BAC" w:rsidRPr="00F82F7B" w:rsidDel="00425E19" w:rsidRDefault="000D1BAC" w:rsidP="000D1BAC">
            <w:pPr>
              <w:pStyle w:val="TAC"/>
              <w:rPr>
                <w:del w:id="1541" w:author="Huawei" w:date="2023-08-22T23:49:00Z"/>
              </w:rPr>
            </w:pPr>
            <w:del w:id="1542" w:author="Huawei" w:date="2023-08-22T23:49:00Z">
              <w:r w:rsidRPr="00F82F7B" w:rsidDel="00425E19">
                <w:delText>n257, n260</w:delText>
              </w:r>
            </w:del>
          </w:p>
        </w:tc>
        <w:tc>
          <w:tcPr>
            <w:tcW w:w="1252" w:type="dxa"/>
            <w:tcBorders>
              <w:top w:val="single" w:sz="4" w:space="0" w:color="auto"/>
              <w:left w:val="single" w:sz="4" w:space="0" w:color="auto"/>
              <w:bottom w:val="single" w:sz="4" w:space="0" w:color="auto"/>
              <w:right w:val="single" w:sz="4" w:space="0" w:color="auto"/>
            </w:tcBorders>
          </w:tcPr>
          <w:p w14:paraId="3C447662" w14:textId="22BA01D1" w:rsidR="000D1BAC" w:rsidRPr="00F82F7B" w:rsidDel="00425E19" w:rsidRDefault="000D1BAC" w:rsidP="000D1BAC">
            <w:pPr>
              <w:pStyle w:val="TAC"/>
              <w:rPr>
                <w:del w:id="1543" w:author="Huawei" w:date="2023-08-22T23:49:00Z"/>
              </w:rPr>
            </w:pPr>
            <w:del w:id="1544" w:author="Huawei" w:date="2023-08-22T23:49: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97E6A11" w14:textId="54E47A27" w:rsidR="000D1BAC" w:rsidRPr="00F82F7B" w:rsidDel="00425E19" w:rsidRDefault="000D1BAC" w:rsidP="000D1BAC">
            <w:pPr>
              <w:pStyle w:val="TAC"/>
              <w:rPr>
                <w:del w:id="1545" w:author="Huawei" w:date="2023-08-22T23:49:00Z"/>
              </w:rPr>
            </w:pPr>
          </w:p>
        </w:tc>
        <w:tc>
          <w:tcPr>
            <w:tcW w:w="1134" w:type="dxa"/>
            <w:tcBorders>
              <w:top w:val="single" w:sz="4" w:space="0" w:color="auto"/>
              <w:left w:val="single" w:sz="4" w:space="0" w:color="auto"/>
              <w:bottom w:val="single" w:sz="4" w:space="0" w:color="auto"/>
              <w:right w:val="single" w:sz="4" w:space="0" w:color="auto"/>
            </w:tcBorders>
          </w:tcPr>
          <w:p w14:paraId="71B7C732" w14:textId="6FE7EFE3" w:rsidR="000D1BAC" w:rsidRPr="00F82F7B" w:rsidDel="00425E19" w:rsidRDefault="000D1BAC" w:rsidP="000D1BAC">
            <w:pPr>
              <w:pStyle w:val="TAC"/>
              <w:rPr>
                <w:del w:id="1546" w:author="Huawei" w:date="2023-08-22T23:49:00Z"/>
              </w:rPr>
            </w:pPr>
            <w:del w:id="1547" w:author="Huawei" w:date="2023-08-22T23:49: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3261ABC5" w14:textId="2FEAC5C3" w:rsidR="000D1BAC" w:rsidRPr="00F82F7B" w:rsidDel="00425E19" w:rsidRDefault="000D1BAC" w:rsidP="000D1BAC">
            <w:pPr>
              <w:pStyle w:val="TAC"/>
              <w:rPr>
                <w:del w:id="1548" w:author="Huawei" w:date="2023-08-22T23:49:00Z"/>
              </w:rPr>
            </w:pPr>
          </w:p>
        </w:tc>
        <w:tc>
          <w:tcPr>
            <w:tcW w:w="1134" w:type="dxa"/>
            <w:tcBorders>
              <w:top w:val="single" w:sz="4" w:space="0" w:color="auto"/>
              <w:left w:val="single" w:sz="4" w:space="0" w:color="auto"/>
              <w:bottom w:val="single" w:sz="4" w:space="0" w:color="auto"/>
              <w:right w:val="single" w:sz="4" w:space="0" w:color="auto"/>
            </w:tcBorders>
            <w:vAlign w:val="center"/>
          </w:tcPr>
          <w:p w14:paraId="68077FE7" w14:textId="5CB18BB3" w:rsidR="000D1BAC" w:rsidRPr="00F82F7B" w:rsidDel="00425E19" w:rsidRDefault="000D1BAC" w:rsidP="000D1BAC">
            <w:pPr>
              <w:pStyle w:val="TAC"/>
              <w:rPr>
                <w:del w:id="1549" w:author="Huawei" w:date="2023-08-22T23:49:00Z"/>
              </w:rPr>
            </w:pPr>
            <w:del w:id="1550" w:author="Huawei" w:date="2023-08-22T23:49:00Z">
              <w:r w:rsidRPr="00F82F7B" w:rsidDel="00425E19">
                <w:delText>0.75</w:delText>
              </w:r>
            </w:del>
          </w:p>
        </w:tc>
        <w:tc>
          <w:tcPr>
            <w:tcW w:w="2268" w:type="dxa"/>
            <w:tcBorders>
              <w:top w:val="single" w:sz="4" w:space="0" w:color="auto"/>
              <w:left w:val="single" w:sz="4" w:space="0" w:color="auto"/>
              <w:bottom w:val="single" w:sz="4" w:space="0" w:color="auto"/>
              <w:right w:val="single" w:sz="4" w:space="0" w:color="auto"/>
            </w:tcBorders>
          </w:tcPr>
          <w:p w14:paraId="02C2AADF" w14:textId="22494545" w:rsidR="000D1BAC" w:rsidRPr="00F82F7B" w:rsidDel="00425E19" w:rsidRDefault="000D1BAC" w:rsidP="000D1BAC">
            <w:pPr>
              <w:pStyle w:val="TAL"/>
              <w:rPr>
                <w:del w:id="1551" w:author="Huawei" w:date="2023-08-22T23:49:00Z"/>
              </w:rPr>
            </w:pPr>
            <w:del w:id="1552" w:author="Huawei" w:date="2023-08-22T23:49:00Z">
              <w:r w:rsidRPr="00F82F7B" w:rsidDel="00425E19">
                <w:delText>Maximum 0.4 dB relaxation allowed for n260</w:delText>
              </w:r>
            </w:del>
          </w:p>
        </w:tc>
      </w:tr>
      <w:tr w:rsidR="000D1BAC" w:rsidRPr="00F82F7B" w:rsidDel="00425E19" w14:paraId="289FB47E" w14:textId="64C1A93C" w:rsidTr="000D1BAC">
        <w:trPr>
          <w:cantSplit/>
          <w:jc w:val="center"/>
          <w:del w:id="1553" w:author="Huawei" w:date="2023-08-22T23:49:00Z"/>
        </w:trPr>
        <w:tc>
          <w:tcPr>
            <w:tcW w:w="482" w:type="dxa"/>
            <w:tcBorders>
              <w:top w:val="single" w:sz="4" w:space="0" w:color="auto"/>
              <w:left w:val="single" w:sz="4" w:space="0" w:color="auto"/>
              <w:bottom w:val="single" w:sz="4" w:space="0" w:color="auto"/>
              <w:right w:val="single" w:sz="4" w:space="0" w:color="auto"/>
            </w:tcBorders>
          </w:tcPr>
          <w:p w14:paraId="0AC237B1" w14:textId="5E8B1D1D" w:rsidR="000D1BAC" w:rsidRPr="00F82F7B" w:rsidDel="00425E19" w:rsidRDefault="000D1BAC" w:rsidP="000D1BAC">
            <w:pPr>
              <w:pStyle w:val="TAC"/>
              <w:rPr>
                <w:del w:id="1554" w:author="Huawei" w:date="2023-08-22T23:49:00Z"/>
              </w:rPr>
            </w:pPr>
            <w:del w:id="1555" w:author="Huawei" w:date="2023-08-22T23:49:00Z">
              <w:r w:rsidRPr="00F82F7B" w:rsidDel="00425E19">
                <w:delText>3</w:delText>
              </w:r>
            </w:del>
          </w:p>
        </w:tc>
        <w:tc>
          <w:tcPr>
            <w:tcW w:w="1944" w:type="dxa"/>
            <w:tcBorders>
              <w:top w:val="single" w:sz="4" w:space="0" w:color="auto"/>
              <w:left w:val="single" w:sz="4" w:space="0" w:color="auto"/>
              <w:bottom w:val="single" w:sz="4" w:space="0" w:color="auto"/>
              <w:right w:val="single" w:sz="4" w:space="0" w:color="auto"/>
            </w:tcBorders>
          </w:tcPr>
          <w:p w14:paraId="57DF43FB" w14:textId="19E8BBAD" w:rsidR="000D1BAC" w:rsidRPr="00F82F7B" w:rsidDel="00425E19" w:rsidRDefault="000D1BAC" w:rsidP="000D1BAC">
            <w:pPr>
              <w:pStyle w:val="TAC"/>
              <w:rPr>
                <w:del w:id="1556" w:author="Huawei" w:date="2023-08-22T23:49:00Z"/>
              </w:rPr>
            </w:pPr>
            <w:del w:id="1557" w:author="Huawei" w:date="2023-08-22T23:49:00Z">
              <w:r w:rsidRPr="00F82F7B" w:rsidDel="00425E19">
                <w:delText>n258, n260</w:delText>
              </w:r>
            </w:del>
          </w:p>
        </w:tc>
        <w:tc>
          <w:tcPr>
            <w:tcW w:w="1252" w:type="dxa"/>
            <w:tcBorders>
              <w:top w:val="single" w:sz="4" w:space="0" w:color="auto"/>
              <w:left w:val="single" w:sz="4" w:space="0" w:color="auto"/>
              <w:bottom w:val="single" w:sz="4" w:space="0" w:color="auto"/>
              <w:right w:val="single" w:sz="4" w:space="0" w:color="auto"/>
            </w:tcBorders>
          </w:tcPr>
          <w:p w14:paraId="2B3FD439" w14:textId="1074A308" w:rsidR="000D1BAC" w:rsidRPr="00F82F7B" w:rsidDel="00425E19" w:rsidRDefault="000D1BAC" w:rsidP="000D1BAC">
            <w:pPr>
              <w:pStyle w:val="TAC"/>
              <w:rPr>
                <w:del w:id="1558" w:author="Huawei" w:date="2023-08-22T23:49:00Z"/>
              </w:rPr>
            </w:pPr>
          </w:p>
        </w:tc>
        <w:tc>
          <w:tcPr>
            <w:tcW w:w="1134" w:type="dxa"/>
            <w:tcBorders>
              <w:top w:val="single" w:sz="4" w:space="0" w:color="auto"/>
              <w:left w:val="single" w:sz="4" w:space="0" w:color="auto"/>
              <w:bottom w:val="single" w:sz="4" w:space="0" w:color="auto"/>
              <w:right w:val="single" w:sz="4" w:space="0" w:color="auto"/>
            </w:tcBorders>
            <w:vAlign w:val="center"/>
          </w:tcPr>
          <w:p w14:paraId="4ABD6B2B" w14:textId="659F32CF" w:rsidR="000D1BAC" w:rsidRPr="00F82F7B" w:rsidDel="00425E19" w:rsidRDefault="000D1BAC" w:rsidP="000D1BAC">
            <w:pPr>
              <w:pStyle w:val="TAC"/>
              <w:rPr>
                <w:del w:id="1559" w:author="Huawei" w:date="2023-08-22T23:49:00Z"/>
              </w:rPr>
            </w:pPr>
          </w:p>
        </w:tc>
        <w:tc>
          <w:tcPr>
            <w:tcW w:w="1134" w:type="dxa"/>
            <w:tcBorders>
              <w:top w:val="single" w:sz="4" w:space="0" w:color="auto"/>
              <w:left w:val="single" w:sz="4" w:space="0" w:color="auto"/>
              <w:bottom w:val="single" w:sz="4" w:space="0" w:color="auto"/>
              <w:right w:val="single" w:sz="4" w:space="0" w:color="auto"/>
            </w:tcBorders>
          </w:tcPr>
          <w:p w14:paraId="5FC53001" w14:textId="2044F882" w:rsidR="000D1BAC" w:rsidRPr="00F82F7B" w:rsidDel="00425E19" w:rsidRDefault="000D1BAC" w:rsidP="000D1BAC">
            <w:pPr>
              <w:pStyle w:val="TAC"/>
              <w:rPr>
                <w:del w:id="1560" w:author="Huawei" w:date="2023-08-22T23:49:00Z"/>
              </w:rPr>
            </w:pPr>
            <w:del w:id="1561" w:author="Huawei" w:date="2023-08-22T23:49: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2ACF78F8" w14:textId="10FE553E" w:rsidR="000D1BAC" w:rsidRPr="00F82F7B" w:rsidDel="00425E19" w:rsidRDefault="000D1BAC" w:rsidP="000D1BAC">
            <w:pPr>
              <w:pStyle w:val="TAC"/>
              <w:rPr>
                <w:del w:id="1562" w:author="Huawei" w:date="2023-08-22T23:49:00Z"/>
              </w:rPr>
            </w:pPr>
          </w:p>
        </w:tc>
        <w:tc>
          <w:tcPr>
            <w:tcW w:w="1134" w:type="dxa"/>
            <w:tcBorders>
              <w:top w:val="single" w:sz="4" w:space="0" w:color="auto"/>
              <w:left w:val="single" w:sz="4" w:space="0" w:color="auto"/>
              <w:bottom w:val="single" w:sz="4" w:space="0" w:color="auto"/>
              <w:right w:val="single" w:sz="4" w:space="0" w:color="auto"/>
            </w:tcBorders>
            <w:vAlign w:val="center"/>
          </w:tcPr>
          <w:p w14:paraId="74609D6E" w14:textId="0818DFFA" w:rsidR="000D1BAC" w:rsidRPr="00F82F7B" w:rsidDel="00425E19" w:rsidRDefault="000D1BAC" w:rsidP="000D1BAC">
            <w:pPr>
              <w:pStyle w:val="TAC"/>
              <w:rPr>
                <w:del w:id="1563" w:author="Huawei" w:date="2023-08-22T23:49:00Z"/>
              </w:rPr>
            </w:pPr>
            <w:del w:id="1564" w:author="Huawei" w:date="2023-08-22T23:49:00Z">
              <w:r w:rsidRPr="00F82F7B" w:rsidDel="00425E19">
                <w:delText>0.75</w:delText>
              </w:r>
            </w:del>
          </w:p>
        </w:tc>
        <w:tc>
          <w:tcPr>
            <w:tcW w:w="2268" w:type="dxa"/>
            <w:tcBorders>
              <w:top w:val="single" w:sz="4" w:space="0" w:color="auto"/>
              <w:left w:val="single" w:sz="4" w:space="0" w:color="auto"/>
              <w:bottom w:val="single" w:sz="4" w:space="0" w:color="auto"/>
              <w:right w:val="single" w:sz="4" w:space="0" w:color="auto"/>
            </w:tcBorders>
          </w:tcPr>
          <w:p w14:paraId="39846EE9" w14:textId="08920475" w:rsidR="000D1BAC" w:rsidRPr="00F82F7B" w:rsidDel="00425E19" w:rsidRDefault="000D1BAC" w:rsidP="000D1BAC">
            <w:pPr>
              <w:pStyle w:val="TAL"/>
              <w:rPr>
                <w:del w:id="1565" w:author="Huawei" w:date="2023-08-22T23:49:00Z"/>
              </w:rPr>
            </w:pPr>
            <w:del w:id="1566" w:author="Huawei" w:date="2023-08-22T23:49:00Z">
              <w:r w:rsidRPr="00F82F7B" w:rsidDel="00425E19">
                <w:delText>Maximum 0.4 dB relaxation allowed for n260</w:delText>
              </w:r>
            </w:del>
          </w:p>
        </w:tc>
      </w:tr>
      <w:tr w:rsidR="000D1BAC" w:rsidRPr="00F82F7B" w:rsidDel="00425E19" w14:paraId="227A1D31" w14:textId="67D4F111" w:rsidTr="000D1BAC">
        <w:trPr>
          <w:cantSplit/>
          <w:jc w:val="center"/>
          <w:del w:id="1567" w:author="Huawei" w:date="2023-08-22T23:49:00Z"/>
        </w:trPr>
        <w:tc>
          <w:tcPr>
            <w:tcW w:w="482" w:type="dxa"/>
            <w:tcBorders>
              <w:top w:val="single" w:sz="4" w:space="0" w:color="auto"/>
              <w:left w:val="single" w:sz="4" w:space="0" w:color="auto"/>
              <w:bottom w:val="single" w:sz="4" w:space="0" w:color="auto"/>
              <w:right w:val="single" w:sz="4" w:space="0" w:color="auto"/>
            </w:tcBorders>
          </w:tcPr>
          <w:p w14:paraId="11DC0311" w14:textId="74864D7E" w:rsidR="000D1BAC" w:rsidRPr="00F82F7B" w:rsidDel="00425E19" w:rsidRDefault="000D1BAC" w:rsidP="000D1BAC">
            <w:pPr>
              <w:pStyle w:val="TAC"/>
              <w:rPr>
                <w:del w:id="1568" w:author="Huawei" w:date="2023-08-22T23:49:00Z"/>
              </w:rPr>
            </w:pPr>
            <w:del w:id="1569" w:author="Huawei" w:date="2023-08-22T23:49:00Z">
              <w:r w:rsidRPr="00F82F7B" w:rsidDel="00425E19">
                <w:delText>4</w:delText>
              </w:r>
            </w:del>
          </w:p>
        </w:tc>
        <w:tc>
          <w:tcPr>
            <w:tcW w:w="1944" w:type="dxa"/>
            <w:tcBorders>
              <w:top w:val="single" w:sz="4" w:space="0" w:color="auto"/>
              <w:left w:val="single" w:sz="4" w:space="0" w:color="auto"/>
              <w:bottom w:val="single" w:sz="4" w:space="0" w:color="auto"/>
              <w:right w:val="single" w:sz="4" w:space="0" w:color="auto"/>
            </w:tcBorders>
          </w:tcPr>
          <w:p w14:paraId="406E6CFB" w14:textId="5F57CDC9" w:rsidR="000D1BAC" w:rsidRPr="00F82F7B" w:rsidDel="00425E19" w:rsidRDefault="000D1BAC" w:rsidP="000D1BAC">
            <w:pPr>
              <w:pStyle w:val="TAC"/>
              <w:rPr>
                <w:del w:id="1570" w:author="Huawei" w:date="2023-08-22T23:49:00Z"/>
              </w:rPr>
            </w:pPr>
            <w:del w:id="1571" w:author="Huawei" w:date="2023-08-22T23:49:00Z">
              <w:r w:rsidRPr="00F82F7B" w:rsidDel="00425E19">
                <w:delText>n258, n261</w:delText>
              </w:r>
            </w:del>
          </w:p>
        </w:tc>
        <w:tc>
          <w:tcPr>
            <w:tcW w:w="1252" w:type="dxa"/>
            <w:tcBorders>
              <w:top w:val="single" w:sz="4" w:space="0" w:color="auto"/>
              <w:left w:val="single" w:sz="4" w:space="0" w:color="auto"/>
              <w:bottom w:val="single" w:sz="4" w:space="0" w:color="auto"/>
              <w:right w:val="single" w:sz="4" w:space="0" w:color="auto"/>
            </w:tcBorders>
          </w:tcPr>
          <w:p w14:paraId="6757AFCC" w14:textId="467E9154" w:rsidR="000D1BAC" w:rsidRPr="00F82F7B" w:rsidDel="00425E19" w:rsidRDefault="000D1BAC" w:rsidP="000D1BAC">
            <w:pPr>
              <w:pStyle w:val="TAC"/>
              <w:rPr>
                <w:del w:id="1572" w:author="Huawei" w:date="2023-08-22T23:49:00Z"/>
              </w:rPr>
            </w:pPr>
          </w:p>
        </w:tc>
        <w:tc>
          <w:tcPr>
            <w:tcW w:w="1134" w:type="dxa"/>
            <w:tcBorders>
              <w:top w:val="single" w:sz="4" w:space="0" w:color="auto"/>
              <w:left w:val="single" w:sz="4" w:space="0" w:color="auto"/>
              <w:bottom w:val="single" w:sz="4" w:space="0" w:color="auto"/>
              <w:right w:val="single" w:sz="4" w:space="0" w:color="auto"/>
            </w:tcBorders>
            <w:vAlign w:val="center"/>
          </w:tcPr>
          <w:p w14:paraId="2A00246A" w14:textId="009A2048" w:rsidR="000D1BAC" w:rsidRPr="00F82F7B" w:rsidDel="00425E19" w:rsidRDefault="000D1BAC" w:rsidP="000D1BAC">
            <w:pPr>
              <w:pStyle w:val="TAC"/>
              <w:rPr>
                <w:del w:id="1573" w:author="Huawei" w:date="2023-08-22T23:49:00Z"/>
              </w:rPr>
            </w:pPr>
          </w:p>
        </w:tc>
        <w:tc>
          <w:tcPr>
            <w:tcW w:w="1134" w:type="dxa"/>
            <w:tcBorders>
              <w:top w:val="single" w:sz="4" w:space="0" w:color="auto"/>
              <w:left w:val="single" w:sz="4" w:space="0" w:color="auto"/>
              <w:bottom w:val="single" w:sz="4" w:space="0" w:color="auto"/>
              <w:right w:val="single" w:sz="4" w:space="0" w:color="auto"/>
            </w:tcBorders>
          </w:tcPr>
          <w:p w14:paraId="6281C149" w14:textId="33D518B0" w:rsidR="000D1BAC" w:rsidRPr="00F82F7B" w:rsidDel="00425E19" w:rsidRDefault="000D1BAC" w:rsidP="000D1BAC">
            <w:pPr>
              <w:pStyle w:val="TAC"/>
              <w:rPr>
                <w:del w:id="1574" w:author="Huawei" w:date="2023-08-22T23:49:00Z"/>
              </w:rPr>
            </w:pPr>
          </w:p>
        </w:tc>
        <w:tc>
          <w:tcPr>
            <w:tcW w:w="1276" w:type="dxa"/>
            <w:tcBorders>
              <w:top w:val="single" w:sz="4" w:space="0" w:color="auto"/>
              <w:left w:val="single" w:sz="4" w:space="0" w:color="auto"/>
              <w:bottom w:val="single" w:sz="4" w:space="0" w:color="auto"/>
              <w:right w:val="single" w:sz="4" w:space="0" w:color="auto"/>
            </w:tcBorders>
          </w:tcPr>
          <w:p w14:paraId="26E0F200" w14:textId="050FEE89" w:rsidR="000D1BAC" w:rsidRPr="00F82F7B" w:rsidDel="00425E19" w:rsidRDefault="000D1BAC" w:rsidP="000D1BAC">
            <w:pPr>
              <w:pStyle w:val="TAC"/>
              <w:rPr>
                <w:del w:id="1575" w:author="Huawei" w:date="2023-08-22T23:49:00Z"/>
              </w:rPr>
            </w:pPr>
            <w:del w:id="1576" w:author="Huawei" w:date="2023-08-22T23:49: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EB0B3BB" w14:textId="4F3EA5C8" w:rsidR="000D1BAC" w:rsidRPr="00F82F7B" w:rsidDel="00425E19" w:rsidRDefault="000D1BAC" w:rsidP="000D1BAC">
            <w:pPr>
              <w:pStyle w:val="TAC"/>
              <w:rPr>
                <w:del w:id="1577" w:author="Huawei" w:date="2023-08-22T23:49:00Z"/>
              </w:rPr>
            </w:pPr>
            <w:del w:id="1578" w:author="Huawei" w:date="2023-08-22T23:49:00Z">
              <w:r w:rsidRPr="00F82F7B" w:rsidDel="00425E19">
                <w:delText>1.25</w:delText>
              </w:r>
            </w:del>
          </w:p>
        </w:tc>
        <w:tc>
          <w:tcPr>
            <w:tcW w:w="2268" w:type="dxa"/>
            <w:tcBorders>
              <w:top w:val="single" w:sz="4" w:space="0" w:color="auto"/>
              <w:left w:val="single" w:sz="4" w:space="0" w:color="auto"/>
              <w:bottom w:val="single" w:sz="4" w:space="0" w:color="auto"/>
              <w:right w:val="single" w:sz="4" w:space="0" w:color="auto"/>
            </w:tcBorders>
          </w:tcPr>
          <w:p w14:paraId="7BEBDC94" w14:textId="316AC359" w:rsidR="000D1BAC" w:rsidRPr="00F82F7B" w:rsidDel="00425E19" w:rsidRDefault="000D1BAC" w:rsidP="000D1BAC">
            <w:pPr>
              <w:pStyle w:val="TAL"/>
              <w:rPr>
                <w:del w:id="1579" w:author="Huawei" w:date="2023-08-22T23:49:00Z"/>
              </w:rPr>
            </w:pPr>
          </w:p>
        </w:tc>
      </w:tr>
      <w:tr w:rsidR="000D1BAC" w:rsidRPr="00F82F7B" w:rsidDel="00425E19" w14:paraId="097566D0" w14:textId="28833806" w:rsidTr="000D1BAC">
        <w:trPr>
          <w:cantSplit/>
          <w:jc w:val="center"/>
          <w:del w:id="1580" w:author="Huawei" w:date="2023-08-22T23:49:00Z"/>
        </w:trPr>
        <w:tc>
          <w:tcPr>
            <w:tcW w:w="482" w:type="dxa"/>
            <w:tcBorders>
              <w:top w:val="single" w:sz="4" w:space="0" w:color="auto"/>
              <w:left w:val="single" w:sz="4" w:space="0" w:color="auto"/>
              <w:bottom w:val="single" w:sz="4" w:space="0" w:color="auto"/>
              <w:right w:val="single" w:sz="4" w:space="0" w:color="auto"/>
            </w:tcBorders>
          </w:tcPr>
          <w:p w14:paraId="41BEAB5B" w14:textId="6F30FACE" w:rsidR="000D1BAC" w:rsidRPr="00F82F7B" w:rsidDel="00425E19" w:rsidRDefault="000D1BAC" w:rsidP="000D1BAC">
            <w:pPr>
              <w:pStyle w:val="TAC"/>
              <w:rPr>
                <w:del w:id="1581" w:author="Huawei" w:date="2023-08-22T23:49:00Z"/>
              </w:rPr>
            </w:pPr>
            <w:del w:id="1582" w:author="Huawei" w:date="2023-08-22T23:49:00Z">
              <w:r w:rsidRPr="00F82F7B" w:rsidDel="00425E19">
                <w:delText>5</w:delText>
              </w:r>
            </w:del>
          </w:p>
        </w:tc>
        <w:tc>
          <w:tcPr>
            <w:tcW w:w="1944" w:type="dxa"/>
            <w:tcBorders>
              <w:top w:val="single" w:sz="4" w:space="0" w:color="auto"/>
              <w:left w:val="single" w:sz="4" w:space="0" w:color="auto"/>
              <w:bottom w:val="single" w:sz="4" w:space="0" w:color="auto"/>
              <w:right w:val="single" w:sz="4" w:space="0" w:color="auto"/>
            </w:tcBorders>
          </w:tcPr>
          <w:p w14:paraId="4AC091A2" w14:textId="4512A4AD" w:rsidR="000D1BAC" w:rsidRPr="00F82F7B" w:rsidDel="00425E19" w:rsidRDefault="000D1BAC" w:rsidP="000D1BAC">
            <w:pPr>
              <w:pStyle w:val="TAC"/>
              <w:rPr>
                <w:del w:id="1583" w:author="Huawei" w:date="2023-08-22T23:49:00Z"/>
              </w:rPr>
            </w:pPr>
            <w:del w:id="1584" w:author="Huawei" w:date="2023-08-22T23:49:00Z">
              <w:r w:rsidRPr="00F82F7B" w:rsidDel="00425E19">
                <w:delText>n260, n261</w:delText>
              </w:r>
            </w:del>
          </w:p>
        </w:tc>
        <w:tc>
          <w:tcPr>
            <w:tcW w:w="1252" w:type="dxa"/>
            <w:tcBorders>
              <w:top w:val="single" w:sz="4" w:space="0" w:color="auto"/>
              <w:left w:val="single" w:sz="4" w:space="0" w:color="auto"/>
              <w:bottom w:val="single" w:sz="4" w:space="0" w:color="auto"/>
              <w:right w:val="single" w:sz="4" w:space="0" w:color="auto"/>
            </w:tcBorders>
          </w:tcPr>
          <w:p w14:paraId="589FC9F1" w14:textId="774453CA" w:rsidR="000D1BAC" w:rsidRPr="00F82F7B" w:rsidDel="00425E19" w:rsidRDefault="000D1BAC" w:rsidP="000D1BAC">
            <w:pPr>
              <w:pStyle w:val="TAC"/>
              <w:rPr>
                <w:del w:id="1585" w:author="Huawei" w:date="2023-08-22T23:49:00Z"/>
              </w:rPr>
            </w:pPr>
          </w:p>
        </w:tc>
        <w:tc>
          <w:tcPr>
            <w:tcW w:w="1134" w:type="dxa"/>
            <w:tcBorders>
              <w:top w:val="single" w:sz="4" w:space="0" w:color="auto"/>
              <w:left w:val="single" w:sz="4" w:space="0" w:color="auto"/>
              <w:bottom w:val="single" w:sz="4" w:space="0" w:color="auto"/>
              <w:right w:val="single" w:sz="4" w:space="0" w:color="auto"/>
            </w:tcBorders>
            <w:vAlign w:val="center"/>
          </w:tcPr>
          <w:p w14:paraId="05131771" w14:textId="134F6F83" w:rsidR="000D1BAC" w:rsidRPr="00F82F7B" w:rsidDel="00425E19" w:rsidRDefault="000D1BAC" w:rsidP="000D1BAC">
            <w:pPr>
              <w:pStyle w:val="TAC"/>
              <w:rPr>
                <w:del w:id="1586" w:author="Huawei" w:date="2023-08-22T23:49:00Z"/>
              </w:rPr>
            </w:pPr>
          </w:p>
        </w:tc>
        <w:tc>
          <w:tcPr>
            <w:tcW w:w="1134" w:type="dxa"/>
            <w:tcBorders>
              <w:top w:val="single" w:sz="4" w:space="0" w:color="auto"/>
              <w:left w:val="single" w:sz="4" w:space="0" w:color="auto"/>
              <w:bottom w:val="single" w:sz="4" w:space="0" w:color="auto"/>
              <w:right w:val="single" w:sz="4" w:space="0" w:color="auto"/>
            </w:tcBorders>
          </w:tcPr>
          <w:p w14:paraId="48770B50" w14:textId="285E9639" w:rsidR="000D1BAC" w:rsidRPr="00F82F7B" w:rsidDel="00425E19" w:rsidRDefault="000D1BAC" w:rsidP="000D1BAC">
            <w:pPr>
              <w:pStyle w:val="TAC"/>
              <w:rPr>
                <w:del w:id="1587" w:author="Huawei" w:date="2023-08-22T23:49:00Z"/>
              </w:rPr>
            </w:pPr>
            <w:del w:id="1588" w:author="Huawei" w:date="2023-08-22T23:49: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19F9DDEC" w14:textId="4FB5BEF4" w:rsidR="000D1BAC" w:rsidRPr="00F82F7B" w:rsidDel="00425E19" w:rsidRDefault="000D1BAC" w:rsidP="000D1BAC">
            <w:pPr>
              <w:pStyle w:val="TAC"/>
              <w:rPr>
                <w:del w:id="1589" w:author="Huawei" w:date="2023-08-22T23:49:00Z"/>
              </w:rPr>
            </w:pPr>
            <w:del w:id="1590" w:author="Huawei" w:date="2023-08-22T23:49:00Z">
              <w:r w:rsidRPr="00F82F7B" w:rsidDel="00425E19">
                <w:delText>11.5-TT-MBs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1C362C1" w14:textId="0A6B83F7" w:rsidR="000D1BAC" w:rsidRPr="00F82F7B" w:rsidDel="00425E19" w:rsidRDefault="000D1BAC" w:rsidP="000D1BAC">
            <w:pPr>
              <w:pStyle w:val="TAC"/>
              <w:rPr>
                <w:del w:id="1591" w:author="Huawei" w:date="2023-08-22T23:49:00Z"/>
              </w:rPr>
            </w:pPr>
            <w:del w:id="1592" w:author="Huawei" w:date="2023-08-22T23:49:00Z">
              <w:r w:rsidRPr="00F82F7B" w:rsidDel="00425E19">
                <w:delText>0.75</w:delText>
              </w:r>
            </w:del>
          </w:p>
        </w:tc>
        <w:tc>
          <w:tcPr>
            <w:tcW w:w="2268" w:type="dxa"/>
            <w:tcBorders>
              <w:top w:val="single" w:sz="4" w:space="0" w:color="auto"/>
              <w:left w:val="single" w:sz="4" w:space="0" w:color="auto"/>
              <w:bottom w:val="single" w:sz="4" w:space="0" w:color="auto"/>
              <w:right w:val="single" w:sz="4" w:space="0" w:color="auto"/>
            </w:tcBorders>
          </w:tcPr>
          <w:p w14:paraId="5FB04C8B" w14:textId="59B24EBB" w:rsidR="000D1BAC" w:rsidRPr="00F82F7B" w:rsidDel="00425E19" w:rsidRDefault="000D1BAC" w:rsidP="000D1BAC">
            <w:pPr>
              <w:pStyle w:val="TAL"/>
              <w:rPr>
                <w:del w:id="1593" w:author="Huawei" w:date="2023-08-22T23:49:00Z"/>
              </w:rPr>
            </w:pPr>
            <w:del w:id="1594" w:author="Huawei" w:date="2023-08-22T23:49:00Z">
              <w:r w:rsidRPr="00F82F7B" w:rsidDel="00425E19">
                <w:delText>No relaxation allowed for n260</w:delText>
              </w:r>
            </w:del>
          </w:p>
        </w:tc>
      </w:tr>
      <w:tr w:rsidR="000D1BAC" w:rsidRPr="00F82F7B" w:rsidDel="00425E19" w14:paraId="3E10F57B" w14:textId="258E66D0" w:rsidTr="000D1BAC">
        <w:trPr>
          <w:cantSplit/>
          <w:jc w:val="center"/>
          <w:del w:id="1595" w:author="Huawei" w:date="2023-08-22T23:49:00Z"/>
        </w:trPr>
        <w:tc>
          <w:tcPr>
            <w:tcW w:w="482" w:type="dxa"/>
            <w:tcBorders>
              <w:top w:val="single" w:sz="4" w:space="0" w:color="auto"/>
              <w:left w:val="single" w:sz="4" w:space="0" w:color="auto"/>
              <w:bottom w:val="single" w:sz="4" w:space="0" w:color="auto"/>
              <w:right w:val="single" w:sz="4" w:space="0" w:color="auto"/>
            </w:tcBorders>
          </w:tcPr>
          <w:p w14:paraId="77F5E5C4" w14:textId="4D08FAB9" w:rsidR="000D1BAC" w:rsidRPr="00F82F7B" w:rsidDel="00425E19" w:rsidRDefault="000D1BAC" w:rsidP="000D1BAC">
            <w:pPr>
              <w:pStyle w:val="TAC"/>
              <w:rPr>
                <w:del w:id="1596" w:author="Huawei" w:date="2023-08-22T23:49:00Z"/>
              </w:rPr>
            </w:pPr>
            <w:del w:id="1597" w:author="Huawei" w:date="2023-08-22T23:49:00Z">
              <w:r w:rsidRPr="00F82F7B" w:rsidDel="00425E19">
                <w:delText>6</w:delText>
              </w:r>
            </w:del>
          </w:p>
        </w:tc>
        <w:tc>
          <w:tcPr>
            <w:tcW w:w="1944" w:type="dxa"/>
            <w:tcBorders>
              <w:top w:val="single" w:sz="4" w:space="0" w:color="auto"/>
              <w:left w:val="single" w:sz="4" w:space="0" w:color="auto"/>
              <w:bottom w:val="single" w:sz="4" w:space="0" w:color="auto"/>
              <w:right w:val="single" w:sz="4" w:space="0" w:color="auto"/>
            </w:tcBorders>
            <w:vAlign w:val="center"/>
          </w:tcPr>
          <w:p w14:paraId="2F7C96DA" w14:textId="6C875C0D" w:rsidR="000D1BAC" w:rsidRPr="00F82F7B" w:rsidDel="00425E19" w:rsidRDefault="000D1BAC" w:rsidP="000D1BAC">
            <w:pPr>
              <w:pStyle w:val="TAC"/>
              <w:rPr>
                <w:del w:id="1598" w:author="Huawei" w:date="2023-08-22T23:49:00Z"/>
              </w:rPr>
            </w:pPr>
            <w:del w:id="1599" w:author="Huawei" w:date="2023-08-22T23:49:00Z">
              <w:r w:rsidRPr="00F82F7B" w:rsidDel="00425E19">
                <w:delText>n257, n258, n260</w:delText>
              </w:r>
            </w:del>
          </w:p>
        </w:tc>
        <w:tc>
          <w:tcPr>
            <w:tcW w:w="1252" w:type="dxa"/>
            <w:tcBorders>
              <w:top w:val="single" w:sz="4" w:space="0" w:color="auto"/>
              <w:left w:val="single" w:sz="4" w:space="0" w:color="auto"/>
              <w:bottom w:val="single" w:sz="4" w:space="0" w:color="auto"/>
              <w:right w:val="single" w:sz="4" w:space="0" w:color="auto"/>
            </w:tcBorders>
          </w:tcPr>
          <w:p w14:paraId="59B3EC68" w14:textId="08E7BC3F" w:rsidR="000D1BAC" w:rsidRPr="00F82F7B" w:rsidDel="00425E19" w:rsidRDefault="000D1BAC" w:rsidP="000D1BAC">
            <w:pPr>
              <w:pStyle w:val="TAC"/>
              <w:rPr>
                <w:del w:id="1600" w:author="Huawei" w:date="2023-08-22T23:49:00Z"/>
              </w:rPr>
            </w:pPr>
            <w:del w:id="1601" w:author="Huawei" w:date="2023-08-22T23:49: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tcPr>
          <w:p w14:paraId="668128FF" w14:textId="3D2D8126" w:rsidR="000D1BAC" w:rsidRPr="00F82F7B" w:rsidDel="00425E19" w:rsidRDefault="000D1BAC" w:rsidP="000D1BAC">
            <w:pPr>
              <w:pStyle w:val="TAC"/>
              <w:rPr>
                <w:del w:id="1602" w:author="Huawei" w:date="2023-08-22T23:49:00Z"/>
              </w:rPr>
            </w:pPr>
          </w:p>
        </w:tc>
        <w:tc>
          <w:tcPr>
            <w:tcW w:w="1134" w:type="dxa"/>
            <w:tcBorders>
              <w:top w:val="single" w:sz="4" w:space="0" w:color="auto"/>
              <w:left w:val="single" w:sz="4" w:space="0" w:color="auto"/>
              <w:bottom w:val="single" w:sz="4" w:space="0" w:color="auto"/>
              <w:right w:val="single" w:sz="4" w:space="0" w:color="auto"/>
            </w:tcBorders>
          </w:tcPr>
          <w:p w14:paraId="040EA8F7" w14:textId="634642D6" w:rsidR="000D1BAC" w:rsidRPr="00F82F7B" w:rsidDel="00425E19" w:rsidRDefault="000D1BAC" w:rsidP="000D1BAC">
            <w:pPr>
              <w:pStyle w:val="TAC"/>
              <w:rPr>
                <w:del w:id="1603" w:author="Huawei" w:date="2023-08-22T23:49:00Z"/>
              </w:rPr>
            </w:pPr>
            <w:del w:id="1604" w:author="Huawei" w:date="2023-08-22T23:49: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4174B58A" w14:textId="197EE848" w:rsidR="000D1BAC" w:rsidRPr="00F82F7B" w:rsidDel="00425E19" w:rsidRDefault="000D1BAC" w:rsidP="000D1BAC">
            <w:pPr>
              <w:pStyle w:val="TAC"/>
              <w:rPr>
                <w:del w:id="1605" w:author="Huawei" w:date="2023-08-22T23:49:00Z"/>
              </w:rPr>
            </w:pPr>
          </w:p>
        </w:tc>
        <w:tc>
          <w:tcPr>
            <w:tcW w:w="1134" w:type="dxa"/>
            <w:tcBorders>
              <w:top w:val="single" w:sz="4" w:space="0" w:color="auto"/>
              <w:left w:val="single" w:sz="4" w:space="0" w:color="auto"/>
              <w:bottom w:val="single" w:sz="4" w:space="0" w:color="auto"/>
              <w:right w:val="single" w:sz="4" w:space="0" w:color="auto"/>
            </w:tcBorders>
          </w:tcPr>
          <w:p w14:paraId="3565569C" w14:textId="34A1D225" w:rsidR="000D1BAC" w:rsidRPr="00F82F7B" w:rsidDel="00425E19" w:rsidRDefault="000D1BAC" w:rsidP="000D1BAC">
            <w:pPr>
              <w:pStyle w:val="TAC"/>
              <w:rPr>
                <w:del w:id="1606" w:author="Huawei" w:date="2023-08-22T23:49:00Z"/>
              </w:rPr>
            </w:pPr>
            <w:del w:id="1607" w:author="Huawei" w:date="2023-08-22T23:49:00Z">
              <w:r w:rsidRPr="00F82F7B" w:rsidDel="00425E19">
                <w:delText>1.75</w:delText>
              </w:r>
            </w:del>
          </w:p>
        </w:tc>
        <w:tc>
          <w:tcPr>
            <w:tcW w:w="2268" w:type="dxa"/>
            <w:tcBorders>
              <w:top w:val="single" w:sz="4" w:space="0" w:color="auto"/>
              <w:left w:val="single" w:sz="4" w:space="0" w:color="auto"/>
              <w:bottom w:val="single" w:sz="4" w:space="0" w:color="auto"/>
              <w:right w:val="single" w:sz="4" w:space="0" w:color="auto"/>
            </w:tcBorders>
          </w:tcPr>
          <w:p w14:paraId="0BB87298" w14:textId="3F07B3ED" w:rsidR="000D1BAC" w:rsidRPr="00F82F7B" w:rsidDel="00425E19" w:rsidRDefault="000D1BAC" w:rsidP="000D1BAC">
            <w:pPr>
              <w:pStyle w:val="TAL"/>
              <w:rPr>
                <w:del w:id="1608" w:author="Huawei" w:date="2023-08-22T23:49:00Z"/>
              </w:rPr>
            </w:pPr>
            <w:del w:id="1609" w:author="Huawei" w:date="2023-08-22T23:49:00Z">
              <w:r w:rsidRPr="00F82F7B" w:rsidDel="00425E19">
                <w:delText>Maximum 0.4 dB relaxation allowed for n260</w:delText>
              </w:r>
            </w:del>
          </w:p>
        </w:tc>
      </w:tr>
      <w:tr w:rsidR="000D1BAC" w:rsidRPr="00F82F7B" w:rsidDel="00425E19" w14:paraId="66417173" w14:textId="3AE4CA3C" w:rsidTr="000D1BAC">
        <w:trPr>
          <w:cantSplit/>
          <w:jc w:val="center"/>
          <w:del w:id="1610" w:author="Huawei" w:date="2023-08-22T23:49:00Z"/>
        </w:trPr>
        <w:tc>
          <w:tcPr>
            <w:tcW w:w="482" w:type="dxa"/>
            <w:tcBorders>
              <w:top w:val="single" w:sz="4" w:space="0" w:color="auto"/>
              <w:left w:val="single" w:sz="4" w:space="0" w:color="auto"/>
              <w:bottom w:val="single" w:sz="4" w:space="0" w:color="auto"/>
              <w:right w:val="single" w:sz="4" w:space="0" w:color="auto"/>
            </w:tcBorders>
          </w:tcPr>
          <w:p w14:paraId="2BA6355E" w14:textId="630AF9A0" w:rsidR="000D1BAC" w:rsidRPr="00F82F7B" w:rsidDel="00425E19" w:rsidRDefault="000D1BAC" w:rsidP="000D1BAC">
            <w:pPr>
              <w:pStyle w:val="TAC"/>
              <w:rPr>
                <w:del w:id="1611" w:author="Huawei" w:date="2023-08-22T23:49:00Z"/>
              </w:rPr>
            </w:pPr>
            <w:del w:id="1612" w:author="Huawei" w:date="2023-08-22T23:49:00Z">
              <w:r w:rsidRPr="00F82F7B" w:rsidDel="00425E19">
                <w:delText>7</w:delText>
              </w:r>
            </w:del>
          </w:p>
        </w:tc>
        <w:tc>
          <w:tcPr>
            <w:tcW w:w="1944" w:type="dxa"/>
            <w:tcBorders>
              <w:top w:val="single" w:sz="4" w:space="0" w:color="auto"/>
              <w:left w:val="single" w:sz="4" w:space="0" w:color="auto"/>
              <w:bottom w:val="single" w:sz="4" w:space="0" w:color="auto"/>
              <w:right w:val="single" w:sz="4" w:space="0" w:color="auto"/>
            </w:tcBorders>
          </w:tcPr>
          <w:p w14:paraId="225A2E24" w14:textId="37175494" w:rsidR="000D1BAC" w:rsidRPr="00F82F7B" w:rsidDel="00425E19" w:rsidRDefault="000D1BAC" w:rsidP="000D1BAC">
            <w:pPr>
              <w:pStyle w:val="TAC"/>
              <w:rPr>
                <w:del w:id="1613" w:author="Huawei" w:date="2023-08-22T23:49:00Z"/>
              </w:rPr>
            </w:pPr>
            <w:del w:id="1614" w:author="Huawei" w:date="2023-08-22T23:49:00Z">
              <w:r w:rsidRPr="00F82F7B" w:rsidDel="00425E19">
                <w:delText>n257, n258, n261</w:delText>
              </w:r>
            </w:del>
          </w:p>
        </w:tc>
        <w:tc>
          <w:tcPr>
            <w:tcW w:w="1252" w:type="dxa"/>
            <w:tcBorders>
              <w:top w:val="single" w:sz="4" w:space="0" w:color="auto"/>
              <w:left w:val="single" w:sz="4" w:space="0" w:color="auto"/>
              <w:bottom w:val="single" w:sz="4" w:space="0" w:color="auto"/>
              <w:right w:val="single" w:sz="4" w:space="0" w:color="auto"/>
            </w:tcBorders>
          </w:tcPr>
          <w:p w14:paraId="78A8F07E" w14:textId="516C2FDA" w:rsidR="000D1BAC" w:rsidRPr="00F82F7B" w:rsidDel="00425E19" w:rsidRDefault="000D1BAC" w:rsidP="000D1BAC">
            <w:pPr>
              <w:pStyle w:val="TAC"/>
              <w:rPr>
                <w:del w:id="1615" w:author="Huawei" w:date="2023-08-22T23:49:00Z"/>
              </w:rPr>
            </w:pPr>
            <w:del w:id="1616" w:author="Huawei" w:date="2023-08-22T23:49: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41F14AD" w14:textId="3E74A78B" w:rsidR="000D1BAC" w:rsidRPr="00F82F7B" w:rsidDel="00425E19" w:rsidRDefault="000D1BAC" w:rsidP="000D1BAC">
            <w:pPr>
              <w:pStyle w:val="TAC"/>
              <w:rPr>
                <w:del w:id="1617" w:author="Huawei" w:date="2023-08-22T23:49:00Z"/>
              </w:rPr>
            </w:pPr>
          </w:p>
        </w:tc>
        <w:tc>
          <w:tcPr>
            <w:tcW w:w="1134" w:type="dxa"/>
            <w:tcBorders>
              <w:top w:val="single" w:sz="4" w:space="0" w:color="auto"/>
              <w:left w:val="single" w:sz="4" w:space="0" w:color="auto"/>
              <w:bottom w:val="single" w:sz="4" w:space="0" w:color="auto"/>
              <w:right w:val="single" w:sz="4" w:space="0" w:color="auto"/>
            </w:tcBorders>
          </w:tcPr>
          <w:p w14:paraId="3768F0EA" w14:textId="1C4C682C" w:rsidR="000D1BAC" w:rsidRPr="00F82F7B" w:rsidDel="00425E19" w:rsidRDefault="000D1BAC" w:rsidP="000D1BAC">
            <w:pPr>
              <w:pStyle w:val="TAC"/>
              <w:rPr>
                <w:del w:id="1618" w:author="Huawei" w:date="2023-08-22T23:49:00Z"/>
              </w:rPr>
            </w:pPr>
          </w:p>
        </w:tc>
        <w:tc>
          <w:tcPr>
            <w:tcW w:w="1276" w:type="dxa"/>
            <w:tcBorders>
              <w:top w:val="single" w:sz="4" w:space="0" w:color="auto"/>
              <w:left w:val="single" w:sz="4" w:space="0" w:color="auto"/>
              <w:bottom w:val="single" w:sz="4" w:space="0" w:color="auto"/>
              <w:right w:val="single" w:sz="4" w:space="0" w:color="auto"/>
            </w:tcBorders>
          </w:tcPr>
          <w:p w14:paraId="4FEF0019" w14:textId="405E326E" w:rsidR="000D1BAC" w:rsidRPr="00F82F7B" w:rsidDel="00425E19" w:rsidRDefault="000D1BAC" w:rsidP="000D1BAC">
            <w:pPr>
              <w:pStyle w:val="TAC"/>
              <w:rPr>
                <w:del w:id="1619" w:author="Huawei" w:date="2023-08-22T23:49:00Z"/>
              </w:rPr>
            </w:pPr>
            <w:del w:id="1620" w:author="Huawei" w:date="2023-08-22T23:49: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EE396AD" w14:textId="2F319119" w:rsidR="000D1BAC" w:rsidRPr="00F82F7B" w:rsidDel="00425E19" w:rsidRDefault="000D1BAC" w:rsidP="000D1BAC">
            <w:pPr>
              <w:pStyle w:val="TAC"/>
              <w:rPr>
                <w:del w:id="1621" w:author="Huawei" w:date="2023-08-22T23:49:00Z"/>
              </w:rPr>
            </w:pPr>
            <w:del w:id="1622" w:author="Huawei" w:date="2023-08-22T23:49:00Z">
              <w:r w:rsidRPr="00F82F7B" w:rsidDel="00425E19">
                <w:delText>1.75</w:delText>
              </w:r>
            </w:del>
          </w:p>
        </w:tc>
        <w:tc>
          <w:tcPr>
            <w:tcW w:w="2268" w:type="dxa"/>
            <w:tcBorders>
              <w:top w:val="single" w:sz="4" w:space="0" w:color="auto"/>
              <w:left w:val="single" w:sz="4" w:space="0" w:color="auto"/>
              <w:bottom w:val="single" w:sz="4" w:space="0" w:color="auto"/>
              <w:right w:val="single" w:sz="4" w:space="0" w:color="auto"/>
            </w:tcBorders>
          </w:tcPr>
          <w:p w14:paraId="1C182B4A" w14:textId="1B98403B" w:rsidR="000D1BAC" w:rsidRPr="00F82F7B" w:rsidDel="00425E19" w:rsidRDefault="000D1BAC" w:rsidP="000D1BAC">
            <w:pPr>
              <w:pStyle w:val="TAL"/>
              <w:rPr>
                <w:del w:id="1623" w:author="Huawei" w:date="2023-08-22T23:49:00Z"/>
              </w:rPr>
            </w:pPr>
          </w:p>
        </w:tc>
      </w:tr>
      <w:tr w:rsidR="000D1BAC" w:rsidRPr="00F82F7B" w:rsidDel="00425E19" w14:paraId="19D2E265" w14:textId="24C22CCD" w:rsidTr="000D1BAC">
        <w:trPr>
          <w:cantSplit/>
          <w:jc w:val="center"/>
          <w:del w:id="1624" w:author="Huawei" w:date="2023-08-22T23:49:00Z"/>
        </w:trPr>
        <w:tc>
          <w:tcPr>
            <w:tcW w:w="482" w:type="dxa"/>
            <w:tcBorders>
              <w:top w:val="single" w:sz="4" w:space="0" w:color="auto"/>
              <w:left w:val="single" w:sz="4" w:space="0" w:color="auto"/>
              <w:bottom w:val="single" w:sz="4" w:space="0" w:color="auto"/>
              <w:right w:val="single" w:sz="4" w:space="0" w:color="auto"/>
            </w:tcBorders>
          </w:tcPr>
          <w:p w14:paraId="77AA3220" w14:textId="762F3F7A" w:rsidR="000D1BAC" w:rsidRPr="00F82F7B" w:rsidDel="00425E19" w:rsidRDefault="000D1BAC" w:rsidP="000D1BAC">
            <w:pPr>
              <w:pStyle w:val="TAC"/>
              <w:rPr>
                <w:del w:id="1625" w:author="Huawei" w:date="2023-08-22T23:49:00Z"/>
              </w:rPr>
            </w:pPr>
            <w:del w:id="1626" w:author="Huawei" w:date="2023-08-22T23:49:00Z">
              <w:r w:rsidRPr="00F82F7B" w:rsidDel="00425E19">
                <w:delText>8</w:delText>
              </w:r>
            </w:del>
          </w:p>
        </w:tc>
        <w:tc>
          <w:tcPr>
            <w:tcW w:w="1944" w:type="dxa"/>
            <w:tcBorders>
              <w:top w:val="single" w:sz="4" w:space="0" w:color="auto"/>
              <w:left w:val="single" w:sz="4" w:space="0" w:color="auto"/>
              <w:bottom w:val="single" w:sz="4" w:space="0" w:color="auto"/>
              <w:right w:val="single" w:sz="4" w:space="0" w:color="auto"/>
            </w:tcBorders>
          </w:tcPr>
          <w:p w14:paraId="5751DE4C" w14:textId="0DA329CD" w:rsidR="000D1BAC" w:rsidRPr="00F82F7B" w:rsidDel="00425E19" w:rsidRDefault="000D1BAC" w:rsidP="000D1BAC">
            <w:pPr>
              <w:pStyle w:val="TAC"/>
              <w:rPr>
                <w:del w:id="1627" w:author="Huawei" w:date="2023-08-22T23:49:00Z"/>
              </w:rPr>
            </w:pPr>
            <w:del w:id="1628" w:author="Huawei" w:date="2023-08-22T23:49:00Z">
              <w:r w:rsidRPr="00F82F7B" w:rsidDel="00425E19">
                <w:delText>n257, n260, n261</w:delText>
              </w:r>
            </w:del>
          </w:p>
        </w:tc>
        <w:tc>
          <w:tcPr>
            <w:tcW w:w="1252" w:type="dxa"/>
            <w:tcBorders>
              <w:top w:val="single" w:sz="4" w:space="0" w:color="auto"/>
              <w:left w:val="single" w:sz="4" w:space="0" w:color="auto"/>
              <w:bottom w:val="single" w:sz="4" w:space="0" w:color="auto"/>
              <w:right w:val="single" w:sz="4" w:space="0" w:color="auto"/>
            </w:tcBorders>
          </w:tcPr>
          <w:p w14:paraId="7ACA005E" w14:textId="6FF4908D" w:rsidR="000D1BAC" w:rsidRPr="00F82F7B" w:rsidDel="00425E19" w:rsidRDefault="000D1BAC" w:rsidP="000D1BAC">
            <w:pPr>
              <w:pStyle w:val="TAC"/>
              <w:rPr>
                <w:del w:id="1629" w:author="Huawei" w:date="2023-08-22T23:49:00Z"/>
              </w:rPr>
            </w:pPr>
            <w:del w:id="1630" w:author="Huawei" w:date="2023-08-22T23:49: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27D1288" w14:textId="145A679D" w:rsidR="000D1BAC" w:rsidRPr="00F82F7B" w:rsidDel="00425E19" w:rsidRDefault="000D1BAC" w:rsidP="000D1BAC">
            <w:pPr>
              <w:pStyle w:val="TAC"/>
              <w:rPr>
                <w:del w:id="1631" w:author="Huawei" w:date="2023-08-22T23:49:00Z"/>
              </w:rPr>
            </w:pPr>
          </w:p>
        </w:tc>
        <w:tc>
          <w:tcPr>
            <w:tcW w:w="1134" w:type="dxa"/>
            <w:tcBorders>
              <w:top w:val="single" w:sz="4" w:space="0" w:color="auto"/>
              <w:left w:val="single" w:sz="4" w:space="0" w:color="auto"/>
              <w:bottom w:val="single" w:sz="4" w:space="0" w:color="auto"/>
              <w:right w:val="single" w:sz="4" w:space="0" w:color="auto"/>
            </w:tcBorders>
          </w:tcPr>
          <w:p w14:paraId="033CB2F8" w14:textId="4D589051" w:rsidR="000D1BAC" w:rsidRPr="00F82F7B" w:rsidDel="00425E19" w:rsidRDefault="000D1BAC" w:rsidP="000D1BAC">
            <w:pPr>
              <w:pStyle w:val="TAC"/>
              <w:rPr>
                <w:del w:id="1632" w:author="Huawei" w:date="2023-08-22T23:49:00Z"/>
              </w:rPr>
            </w:pPr>
            <w:del w:id="1633" w:author="Huawei" w:date="2023-08-22T23:49: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4AAA731D" w14:textId="796BF80F" w:rsidR="000D1BAC" w:rsidRPr="00F82F7B" w:rsidDel="00425E19" w:rsidRDefault="000D1BAC" w:rsidP="000D1BAC">
            <w:pPr>
              <w:pStyle w:val="TAC"/>
              <w:rPr>
                <w:del w:id="1634" w:author="Huawei" w:date="2023-08-22T23:49:00Z"/>
              </w:rPr>
            </w:pPr>
            <w:del w:id="1635" w:author="Huawei" w:date="2023-08-22T23:49: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80F0106" w14:textId="3E185029" w:rsidR="000D1BAC" w:rsidRPr="00F82F7B" w:rsidDel="00425E19" w:rsidRDefault="000D1BAC" w:rsidP="000D1BAC">
            <w:pPr>
              <w:pStyle w:val="TAC"/>
              <w:rPr>
                <w:del w:id="1636" w:author="Huawei" w:date="2023-08-22T23:49:00Z"/>
              </w:rPr>
            </w:pPr>
            <w:del w:id="1637" w:author="Huawei" w:date="2023-08-22T23:49:00Z">
              <w:r w:rsidRPr="00F82F7B" w:rsidDel="00425E19">
                <w:delText>1.25</w:delText>
              </w:r>
            </w:del>
          </w:p>
        </w:tc>
        <w:tc>
          <w:tcPr>
            <w:tcW w:w="2268" w:type="dxa"/>
            <w:tcBorders>
              <w:top w:val="single" w:sz="4" w:space="0" w:color="auto"/>
              <w:left w:val="single" w:sz="4" w:space="0" w:color="auto"/>
              <w:bottom w:val="single" w:sz="4" w:space="0" w:color="auto"/>
              <w:right w:val="single" w:sz="4" w:space="0" w:color="auto"/>
            </w:tcBorders>
          </w:tcPr>
          <w:p w14:paraId="42A6F35C" w14:textId="45C80059" w:rsidR="000D1BAC" w:rsidRPr="00F82F7B" w:rsidDel="00425E19" w:rsidRDefault="000D1BAC" w:rsidP="000D1BAC">
            <w:pPr>
              <w:pStyle w:val="TAL"/>
              <w:rPr>
                <w:del w:id="1638" w:author="Huawei" w:date="2023-08-22T23:49:00Z"/>
              </w:rPr>
            </w:pPr>
            <w:del w:id="1639" w:author="Huawei" w:date="2023-08-22T23:49:00Z">
              <w:r w:rsidRPr="00F82F7B" w:rsidDel="00425E19">
                <w:delText>Maximum 0.4 dB relaxation allowed for n260</w:delText>
              </w:r>
            </w:del>
          </w:p>
        </w:tc>
      </w:tr>
      <w:tr w:rsidR="000D1BAC" w:rsidRPr="00F82F7B" w:rsidDel="00425E19" w14:paraId="0B6E5037" w14:textId="7A890479" w:rsidTr="000D1BAC">
        <w:trPr>
          <w:cantSplit/>
          <w:jc w:val="center"/>
          <w:del w:id="1640" w:author="Huawei" w:date="2023-08-22T23:49:00Z"/>
        </w:trPr>
        <w:tc>
          <w:tcPr>
            <w:tcW w:w="482" w:type="dxa"/>
            <w:tcBorders>
              <w:top w:val="single" w:sz="4" w:space="0" w:color="auto"/>
              <w:left w:val="single" w:sz="4" w:space="0" w:color="auto"/>
              <w:bottom w:val="single" w:sz="4" w:space="0" w:color="auto"/>
              <w:right w:val="single" w:sz="4" w:space="0" w:color="auto"/>
            </w:tcBorders>
          </w:tcPr>
          <w:p w14:paraId="4A440B97" w14:textId="483D7F7A" w:rsidR="000D1BAC" w:rsidRPr="00F82F7B" w:rsidDel="00425E19" w:rsidRDefault="000D1BAC" w:rsidP="000D1BAC">
            <w:pPr>
              <w:pStyle w:val="TAC"/>
              <w:rPr>
                <w:del w:id="1641" w:author="Huawei" w:date="2023-08-22T23:49:00Z"/>
              </w:rPr>
            </w:pPr>
            <w:del w:id="1642" w:author="Huawei" w:date="2023-08-22T23:49:00Z">
              <w:r w:rsidRPr="00F82F7B" w:rsidDel="00425E19">
                <w:delText>9</w:delText>
              </w:r>
            </w:del>
          </w:p>
        </w:tc>
        <w:tc>
          <w:tcPr>
            <w:tcW w:w="1944" w:type="dxa"/>
            <w:tcBorders>
              <w:top w:val="single" w:sz="4" w:space="0" w:color="auto"/>
              <w:left w:val="single" w:sz="4" w:space="0" w:color="auto"/>
              <w:bottom w:val="single" w:sz="4" w:space="0" w:color="auto"/>
              <w:right w:val="single" w:sz="4" w:space="0" w:color="auto"/>
            </w:tcBorders>
          </w:tcPr>
          <w:p w14:paraId="2F7D83F6" w14:textId="7A503E56" w:rsidR="000D1BAC" w:rsidRPr="00F82F7B" w:rsidDel="00425E19" w:rsidRDefault="000D1BAC" w:rsidP="000D1BAC">
            <w:pPr>
              <w:pStyle w:val="TAC"/>
              <w:rPr>
                <w:del w:id="1643" w:author="Huawei" w:date="2023-08-22T23:49:00Z"/>
              </w:rPr>
            </w:pPr>
            <w:del w:id="1644" w:author="Huawei" w:date="2023-08-22T23:49:00Z">
              <w:r w:rsidRPr="00F82F7B" w:rsidDel="00425E19">
                <w:delText>n258, n260, n261</w:delText>
              </w:r>
            </w:del>
          </w:p>
        </w:tc>
        <w:tc>
          <w:tcPr>
            <w:tcW w:w="1252" w:type="dxa"/>
            <w:tcBorders>
              <w:top w:val="single" w:sz="4" w:space="0" w:color="auto"/>
              <w:left w:val="single" w:sz="4" w:space="0" w:color="auto"/>
              <w:bottom w:val="single" w:sz="4" w:space="0" w:color="auto"/>
              <w:right w:val="single" w:sz="4" w:space="0" w:color="auto"/>
            </w:tcBorders>
          </w:tcPr>
          <w:p w14:paraId="7D3C419D" w14:textId="73747355" w:rsidR="000D1BAC" w:rsidRPr="00F82F7B" w:rsidDel="00425E19" w:rsidRDefault="000D1BAC" w:rsidP="000D1BAC">
            <w:pPr>
              <w:pStyle w:val="TAC"/>
              <w:rPr>
                <w:del w:id="1645" w:author="Huawei" w:date="2023-08-22T23:49:00Z"/>
              </w:rPr>
            </w:pPr>
          </w:p>
        </w:tc>
        <w:tc>
          <w:tcPr>
            <w:tcW w:w="1134" w:type="dxa"/>
            <w:tcBorders>
              <w:top w:val="single" w:sz="4" w:space="0" w:color="auto"/>
              <w:left w:val="single" w:sz="4" w:space="0" w:color="auto"/>
              <w:bottom w:val="single" w:sz="4" w:space="0" w:color="auto"/>
              <w:right w:val="single" w:sz="4" w:space="0" w:color="auto"/>
            </w:tcBorders>
            <w:vAlign w:val="center"/>
          </w:tcPr>
          <w:p w14:paraId="0BAE2EA8" w14:textId="55797B17" w:rsidR="000D1BAC" w:rsidRPr="00F82F7B" w:rsidDel="00425E19" w:rsidRDefault="000D1BAC" w:rsidP="000D1BAC">
            <w:pPr>
              <w:pStyle w:val="TAC"/>
              <w:rPr>
                <w:del w:id="1646" w:author="Huawei" w:date="2023-08-22T23:49:00Z"/>
              </w:rPr>
            </w:pPr>
          </w:p>
        </w:tc>
        <w:tc>
          <w:tcPr>
            <w:tcW w:w="1134" w:type="dxa"/>
            <w:tcBorders>
              <w:top w:val="single" w:sz="4" w:space="0" w:color="auto"/>
              <w:left w:val="single" w:sz="4" w:space="0" w:color="auto"/>
              <w:bottom w:val="single" w:sz="4" w:space="0" w:color="auto"/>
              <w:right w:val="single" w:sz="4" w:space="0" w:color="auto"/>
            </w:tcBorders>
          </w:tcPr>
          <w:p w14:paraId="34409802" w14:textId="2C8D0992" w:rsidR="000D1BAC" w:rsidRPr="00F82F7B" w:rsidDel="00425E19" w:rsidRDefault="000D1BAC" w:rsidP="000D1BAC">
            <w:pPr>
              <w:pStyle w:val="TAC"/>
              <w:rPr>
                <w:del w:id="1647" w:author="Huawei" w:date="2023-08-22T23:49:00Z"/>
              </w:rPr>
            </w:pPr>
            <w:del w:id="1648" w:author="Huawei" w:date="2023-08-22T23:49: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2D144850" w14:textId="1FDD9890" w:rsidR="000D1BAC" w:rsidRPr="00F82F7B" w:rsidDel="00425E19" w:rsidRDefault="000D1BAC" w:rsidP="000D1BAC">
            <w:pPr>
              <w:pStyle w:val="TAC"/>
              <w:rPr>
                <w:del w:id="1649" w:author="Huawei" w:date="2023-08-22T23:49:00Z"/>
              </w:rPr>
            </w:pPr>
            <w:del w:id="1650" w:author="Huawei" w:date="2023-08-22T23:49: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E26F8C1" w14:textId="13327FCB" w:rsidR="000D1BAC" w:rsidRPr="00F82F7B" w:rsidDel="00425E19" w:rsidRDefault="000D1BAC" w:rsidP="000D1BAC">
            <w:pPr>
              <w:pStyle w:val="TAC"/>
              <w:rPr>
                <w:del w:id="1651" w:author="Huawei" w:date="2023-08-22T23:49:00Z"/>
              </w:rPr>
            </w:pPr>
            <w:del w:id="1652" w:author="Huawei" w:date="2023-08-22T23:49:00Z">
              <w:r w:rsidRPr="00F82F7B" w:rsidDel="00425E19">
                <w:delText>1.25</w:delText>
              </w:r>
            </w:del>
          </w:p>
        </w:tc>
        <w:tc>
          <w:tcPr>
            <w:tcW w:w="2268" w:type="dxa"/>
            <w:tcBorders>
              <w:top w:val="single" w:sz="4" w:space="0" w:color="auto"/>
              <w:left w:val="single" w:sz="4" w:space="0" w:color="auto"/>
              <w:bottom w:val="single" w:sz="4" w:space="0" w:color="auto"/>
              <w:right w:val="single" w:sz="4" w:space="0" w:color="auto"/>
            </w:tcBorders>
          </w:tcPr>
          <w:p w14:paraId="38220032" w14:textId="135D3A0F" w:rsidR="000D1BAC" w:rsidRPr="00F82F7B" w:rsidDel="00425E19" w:rsidRDefault="000D1BAC" w:rsidP="000D1BAC">
            <w:pPr>
              <w:pStyle w:val="TAL"/>
              <w:rPr>
                <w:del w:id="1653" w:author="Huawei" w:date="2023-08-22T23:49:00Z"/>
              </w:rPr>
            </w:pPr>
            <w:del w:id="1654" w:author="Huawei" w:date="2023-08-22T23:49:00Z">
              <w:r w:rsidRPr="00F82F7B" w:rsidDel="00425E19">
                <w:delText>Maximum 0.4 dB relaxation allowed for n260</w:delText>
              </w:r>
            </w:del>
          </w:p>
        </w:tc>
      </w:tr>
      <w:tr w:rsidR="000D1BAC" w:rsidRPr="00F82F7B" w:rsidDel="00425E19" w14:paraId="2C46E1D8" w14:textId="6F24B6F2" w:rsidTr="000D1BAC">
        <w:trPr>
          <w:cantSplit/>
          <w:jc w:val="center"/>
          <w:del w:id="1655" w:author="Huawei" w:date="2023-08-22T23:49:00Z"/>
        </w:trPr>
        <w:tc>
          <w:tcPr>
            <w:tcW w:w="482" w:type="dxa"/>
            <w:tcBorders>
              <w:top w:val="single" w:sz="4" w:space="0" w:color="auto"/>
              <w:left w:val="single" w:sz="4" w:space="0" w:color="auto"/>
              <w:bottom w:val="single" w:sz="4" w:space="0" w:color="auto"/>
              <w:right w:val="single" w:sz="4" w:space="0" w:color="auto"/>
            </w:tcBorders>
          </w:tcPr>
          <w:p w14:paraId="2207FD7D" w14:textId="757D8A8B" w:rsidR="000D1BAC" w:rsidRPr="00F82F7B" w:rsidDel="00425E19" w:rsidRDefault="000D1BAC" w:rsidP="000D1BAC">
            <w:pPr>
              <w:pStyle w:val="TAC"/>
              <w:rPr>
                <w:del w:id="1656" w:author="Huawei" w:date="2023-08-22T23:49:00Z"/>
              </w:rPr>
            </w:pPr>
            <w:del w:id="1657" w:author="Huawei" w:date="2023-08-22T23:49:00Z">
              <w:r w:rsidRPr="00F82F7B" w:rsidDel="00425E19">
                <w:delText>10</w:delText>
              </w:r>
            </w:del>
          </w:p>
        </w:tc>
        <w:tc>
          <w:tcPr>
            <w:tcW w:w="1944" w:type="dxa"/>
            <w:tcBorders>
              <w:top w:val="single" w:sz="4" w:space="0" w:color="auto"/>
              <w:left w:val="single" w:sz="4" w:space="0" w:color="auto"/>
              <w:bottom w:val="single" w:sz="4" w:space="0" w:color="auto"/>
              <w:right w:val="single" w:sz="4" w:space="0" w:color="auto"/>
            </w:tcBorders>
          </w:tcPr>
          <w:p w14:paraId="27945E08" w14:textId="6C38E89C" w:rsidR="000D1BAC" w:rsidRPr="00F82F7B" w:rsidDel="00425E19" w:rsidRDefault="000D1BAC" w:rsidP="000D1BAC">
            <w:pPr>
              <w:pStyle w:val="TAC"/>
              <w:rPr>
                <w:del w:id="1658" w:author="Huawei" w:date="2023-08-22T23:49:00Z"/>
              </w:rPr>
            </w:pPr>
            <w:del w:id="1659" w:author="Huawei" w:date="2023-08-22T23:49:00Z">
              <w:r w:rsidRPr="00F82F7B" w:rsidDel="00425E19">
                <w:delText>n257, n258, n260, n261</w:delText>
              </w:r>
            </w:del>
          </w:p>
        </w:tc>
        <w:tc>
          <w:tcPr>
            <w:tcW w:w="1252" w:type="dxa"/>
            <w:tcBorders>
              <w:top w:val="single" w:sz="4" w:space="0" w:color="auto"/>
              <w:left w:val="single" w:sz="4" w:space="0" w:color="auto"/>
              <w:bottom w:val="single" w:sz="4" w:space="0" w:color="auto"/>
              <w:right w:val="single" w:sz="4" w:space="0" w:color="auto"/>
            </w:tcBorders>
          </w:tcPr>
          <w:p w14:paraId="01E82689" w14:textId="2FCD48BD" w:rsidR="000D1BAC" w:rsidRPr="00F82F7B" w:rsidDel="00425E19" w:rsidRDefault="000D1BAC" w:rsidP="000D1BAC">
            <w:pPr>
              <w:pStyle w:val="TAC"/>
              <w:rPr>
                <w:del w:id="1660" w:author="Huawei" w:date="2023-08-22T23:49:00Z"/>
              </w:rPr>
            </w:pPr>
            <w:del w:id="1661" w:author="Huawei" w:date="2023-08-22T23:49: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21B1024" w14:textId="716C4CB4" w:rsidR="000D1BAC" w:rsidRPr="00F82F7B" w:rsidDel="00425E19" w:rsidRDefault="000D1BAC" w:rsidP="000D1BAC">
            <w:pPr>
              <w:pStyle w:val="TAC"/>
              <w:rPr>
                <w:del w:id="1662" w:author="Huawei" w:date="2023-08-22T23:49:00Z"/>
              </w:rPr>
            </w:pPr>
          </w:p>
        </w:tc>
        <w:tc>
          <w:tcPr>
            <w:tcW w:w="1134" w:type="dxa"/>
            <w:tcBorders>
              <w:top w:val="single" w:sz="4" w:space="0" w:color="auto"/>
              <w:left w:val="single" w:sz="4" w:space="0" w:color="auto"/>
              <w:bottom w:val="single" w:sz="4" w:space="0" w:color="auto"/>
              <w:right w:val="single" w:sz="4" w:space="0" w:color="auto"/>
            </w:tcBorders>
          </w:tcPr>
          <w:p w14:paraId="2346FBAA" w14:textId="7DD40CC0" w:rsidR="000D1BAC" w:rsidRPr="00F82F7B" w:rsidDel="00425E19" w:rsidRDefault="000D1BAC" w:rsidP="000D1BAC">
            <w:pPr>
              <w:pStyle w:val="TAC"/>
              <w:rPr>
                <w:del w:id="1663" w:author="Huawei" w:date="2023-08-22T23:49:00Z"/>
              </w:rPr>
            </w:pPr>
            <w:del w:id="1664" w:author="Huawei" w:date="2023-08-22T23:49: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75317748" w14:textId="3765C74B" w:rsidR="000D1BAC" w:rsidRPr="00F82F7B" w:rsidDel="00425E19" w:rsidRDefault="000D1BAC" w:rsidP="000D1BAC">
            <w:pPr>
              <w:pStyle w:val="TAC"/>
              <w:rPr>
                <w:del w:id="1665" w:author="Huawei" w:date="2023-08-22T23:49:00Z"/>
              </w:rPr>
            </w:pPr>
            <w:del w:id="1666" w:author="Huawei" w:date="2023-08-22T23:49: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5B9ECC9" w14:textId="569B4B9B" w:rsidR="000D1BAC" w:rsidRPr="00F82F7B" w:rsidDel="00425E19" w:rsidRDefault="000D1BAC" w:rsidP="000D1BAC">
            <w:pPr>
              <w:pStyle w:val="TAC"/>
              <w:rPr>
                <w:del w:id="1667" w:author="Huawei" w:date="2023-08-22T23:49:00Z"/>
              </w:rPr>
            </w:pPr>
            <w:del w:id="1668" w:author="Huawei" w:date="2023-08-22T23:49:00Z">
              <w:r w:rsidRPr="00F82F7B" w:rsidDel="00425E19">
                <w:delText>1.75</w:delText>
              </w:r>
            </w:del>
          </w:p>
        </w:tc>
        <w:tc>
          <w:tcPr>
            <w:tcW w:w="2268" w:type="dxa"/>
            <w:tcBorders>
              <w:top w:val="single" w:sz="4" w:space="0" w:color="auto"/>
              <w:left w:val="single" w:sz="4" w:space="0" w:color="auto"/>
              <w:bottom w:val="single" w:sz="4" w:space="0" w:color="auto"/>
              <w:right w:val="single" w:sz="4" w:space="0" w:color="auto"/>
            </w:tcBorders>
          </w:tcPr>
          <w:p w14:paraId="48BD9696" w14:textId="1EB05E77" w:rsidR="000D1BAC" w:rsidRPr="00F82F7B" w:rsidDel="00425E19" w:rsidRDefault="000D1BAC" w:rsidP="000D1BAC">
            <w:pPr>
              <w:pStyle w:val="TAL"/>
              <w:rPr>
                <w:del w:id="1669" w:author="Huawei" w:date="2023-08-22T23:49:00Z"/>
              </w:rPr>
            </w:pPr>
            <w:del w:id="1670" w:author="Huawei" w:date="2023-08-22T23:49:00Z">
              <w:r w:rsidRPr="00F82F7B" w:rsidDel="00425E19">
                <w:delText>Maximum 0.4 dB relaxation allowed for n260</w:delText>
              </w:r>
            </w:del>
          </w:p>
        </w:tc>
      </w:tr>
      <w:tr w:rsidR="000D1BAC" w:rsidRPr="00F82F7B" w:rsidDel="00425E19" w14:paraId="0DF45E7A" w14:textId="2B7D644E" w:rsidTr="000D1BAC">
        <w:trPr>
          <w:cantSplit/>
          <w:jc w:val="center"/>
          <w:del w:id="1671" w:author="Huawei" w:date="2023-08-22T23:49:00Z"/>
        </w:trPr>
        <w:tc>
          <w:tcPr>
            <w:tcW w:w="10624" w:type="dxa"/>
            <w:gridSpan w:val="8"/>
            <w:tcBorders>
              <w:top w:val="single" w:sz="4" w:space="0" w:color="auto"/>
              <w:left w:val="single" w:sz="4" w:space="0" w:color="auto"/>
              <w:bottom w:val="single" w:sz="4" w:space="0" w:color="auto"/>
              <w:right w:val="single" w:sz="4" w:space="0" w:color="auto"/>
            </w:tcBorders>
          </w:tcPr>
          <w:p w14:paraId="3652DDC8" w14:textId="105B8385" w:rsidR="000D1BAC" w:rsidRPr="00F82F7B" w:rsidDel="00425E19" w:rsidRDefault="000D1BAC" w:rsidP="000D1BAC">
            <w:pPr>
              <w:pStyle w:val="TAN"/>
              <w:rPr>
                <w:del w:id="1672" w:author="Huawei" w:date="2023-08-22T23:49:00Z"/>
              </w:rPr>
            </w:pPr>
            <w:del w:id="1673" w:author="Huawei" w:date="2023-08-22T23:49:00Z">
              <w:r w:rsidRPr="00F82F7B" w:rsidDel="00425E19">
                <w:delText>Note 1:</w:delText>
              </w:r>
              <w:r w:rsidRPr="00F82F7B" w:rsidDel="00425E19">
                <w:tab/>
                <w:delText>MB</w:delText>
              </w:r>
              <w:r w:rsidRPr="00F82F7B" w:rsidDel="00425E19">
                <w:rPr>
                  <w:vertAlign w:val="subscript"/>
                </w:rPr>
                <w:delText>s</w:delText>
              </w:r>
              <w:r w:rsidRPr="00F82F7B" w:rsidDel="00425E19">
                <w:delText xml:space="preserve"> is the Multiband Relaxation factor declared by the UE for the tested band in Table A.4.3.9-3 of TS38.508-2 [11]. This declaration shall fulfil the requirements in clause 6.2.1.1.3.3.</w:delText>
              </w:r>
            </w:del>
          </w:p>
          <w:p w14:paraId="241311FB" w14:textId="70DEA80A" w:rsidR="000D1BAC" w:rsidRPr="00F82F7B" w:rsidDel="00425E19" w:rsidRDefault="000D1BAC" w:rsidP="000D1BAC">
            <w:pPr>
              <w:pStyle w:val="TAN"/>
              <w:rPr>
                <w:del w:id="1674" w:author="Huawei" w:date="2023-08-22T23:49:00Z"/>
              </w:rPr>
            </w:pPr>
            <w:del w:id="1675" w:author="Huawei" w:date="2023-08-22T23:49:00Z">
              <w:r w:rsidRPr="00F82F7B" w:rsidDel="00425E19">
                <w:delText>Note 2:</w:delText>
              </w:r>
              <w:r w:rsidRPr="00F82F7B" w:rsidDel="00425E19">
                <w:tab/>
                <w:delText>All UE supported bands needs to be tested to ensure the multiband relaxation declaration is compliant</w:delText>
              </w:r>
            </w:del>
          </w:p>
          <w:p w14:paraId="0AA5993D" w14:textId="3667142A" w:rsidR="000D1BAC" w:rsidRPr="00F82F7B" w:rsidDel="00425E19" w:rsidRDefault="000D1BAC" w:rsidP="000D1BAC">
            <w:pPr>
              <w:pStyle w:val="TAN"/>
              <w:rPr>
                <w:del w:id="1676" w:author="Huawei" w:date="2023-08-22T23:49:00Z"/>
              </w:rPr>
            </w:pPr>
            <w:del w:id="1677" w:author="Huawei" w:date="2023-08-22T23:49:00Z">
              <w:r w:rsidRPr="00F82F7B" w:rsidDel="00425E19">
                <w:delText>Note 3:</w:delText>
              </w:r>
              <w:r w:rsidRPr="00F82F7B" w:rsidDel="00425E19">
                <w:tab/>
                <w:delText>Max allowed sum of MB</w:delText>
              </w:r>
              <w:r w:rsidRPr="00F82F7B" w:rsidDel="00425E19">
                <w:rPr>
                  <w:vertAlign w:val="subscript"/>
                </w:rPr>
                <w:delText>s</w:delText>
              </w:r>
              <w:r w:rsidRPr="00F82F7B" w:rsidDel="00425E19">
                <w:delText xml:space="preserve"> over all supported FR2 bands as defined in clause 6.2.1.1.3.3</w:delText>
              </w:r>
            </w:del>
          </w:p>
        </w:tc>
      </w:tr>
    </w:tbl>
    <w:p w14:paraId="72D93354" w14:textId="047DBE09" w:rsidR="000D1BAC" w:rsidRPr="00F82F7B" w:rsidDel="00425E19" w:rsidRDefault="000D1BAC" w:rsidP="000D1BAC">
      <w:pPr>
        <w:rPr>
          <w:del w:id="1678" w:author="Huawei" w:date="2023-08-22T23:49:00Z"/>
          <w:lang w:eastAsia="zh-TW"/>
        </w:rPr>
      </w:pPr>
    </w:p>
    <w:p w14:paraId="11930286" w14:textId="5839FFDC" w:rsidR="000D1BAC" w:rsidRPr="00F82F7B" w:rsidDel="00425E19" w:rsidRDefault="000D1BAC" w:rsidP="000D1BAC">
      <w:pPr>
        <w:pStyle w:val="TH"/>
        <w:rPr>
          <w:del w:id="1679" w:author="Huawei" w:date="2023-08-22T23:49:00Z"/>
        </w:rPr>
      </w:pPr>
      <w:del w:id="1680" w:author="Huawei" w:date="2023-08-22T23:49:00Z">
        <w:r w:rsidRPr="00F82F7B" w:rsidDel="00425E19">
          <w:rPr>
            <w:b w:val="0"/>
          </w:rPr>
          <w:delText>Table 6.2</w:delText>
        </w:r>
        <w:r w:rsidRPr="00F82F7B" w:rsidDel="00425E19">
          <w:rPr>
            <w:b w:val="0"/>
            <w:lang w:eastAsia="zh-TW"/>
          </w:rPr>
          <w:delText>A</w:delText>
        </w:r>
        <w:r w:rsidRPr="00F82F7B" w:rsidDel="00425E19">
          <w:rPr>
            <w:b w:val="0"/>
          </w:rPr>
          <w:delText>.1.2</w:delText>
        </w:r>
        <w:r w:rsidRPr="00F82F7B" w:rsidDel="00425E19">
          <w:rPr>
            <w:b w:val="0"/>
            <w:lang w:eastAsia="zh-TW"/>
          </w:rPr>
          <w:delText>.6</w:delText>
        </w:r>
        <w:r w:rsidRPr="00F82F7B" w:rsidDel="00425E19">
          <w:rPr>
            <w:b w:val="0"/>
          </w:rPr>
          <w:delText xml:space="preserve">.5-4: </w:delText>
        </w:r>
        <w:r w:rsidRPr="00F82F7B" w:rsidDel="00425E19">
          <w:rPr>
            <w:b w:val="0"/>
            <w:lang w:eastAsia="zh-TW"/>
          </w:rPr>
          <w:delText>Intra-band Contiguous CA</w:delText>
        </w:r>
        <w:r w:rsidRPr="00F82F7B" w:rsidDel="00425E19">
          <w:rPr>
            <w:b w:val="0"/>
          </w:rPr>
          <w:delText xml:space="preserve"> UE spherical coverage for power class 4</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rsidDel="00425E19" w14:paraId="0EB6D698" w14:textId="5F6D720E" w:rsidTr="000D1BAC">
        <w:trPr>
          <w:trHeight w:val="20"/>
          <w:jc w:val="center"/>
          <w:del w:id="1681" w:author="Huawei" w:date="2023-08-22T23:49:00Z"/>
        </w:trPr>
        <w:tc>
          <w:tcPr>
            <w:tcW w:w="1797" w:type="dxa"/>
            <w:tcBorders>
              <w:top w:val="single" w:sz="4" w:space="0" w:color="auto"/>
              <w:left w:val="single" w:sz="4" w:space="0" w:color="auto"/>
              <w:right w:val="single" w:sz="4" w:space="0" w:color="auto"/>
            </w:tcBorders>
            <w:vAlign w:val="center"/>
            <w:hideMark/>
          </w:tcPr>
          <w:p w14:paraId="4FD47C76" w14:textId="44198F6F" w:rsidR="000D1BAC" w:rsidRPr="00F82F7B" w:rsidDel="00425E19" w:rsidRDefault="000D1BAC" w:rsidP="000D1BAC">
            <w:pPr>
              <w:pStyle w:val="TAH"/>
              <w:rPr>
                <w:del w:id="1682" w:author="Huawei" w:date="2023-08-22T23:49:00Z"/>
              </w:rPr>
            </w:pPr>
            <w:del w:id="1683" w:author="Huawei" w:date="2023-08-22T23:49:00Z">
              <w:r w:rsidRPr="00F82F7B" w:rsidDel="00425E19">
                <w:rPr>
                  <w:b w:val="0"/>
                </w:rPr>
                <w:delText>Operating band</w:delText>
              </w:r>
            </w:del>
          </w:p>
        </w:tc>
        <w:tc>
          <w:tcPr>
            <w:tcW w:w="3092" w:type="dxa"/>
            <w:tcBorders>
              <w:top w:val="single" w:sz="4" w:space="0" w:color="auto"/>
              <w:left w:val="single" w:sz="4" w:space="0" w:color="auto"/>
              <w:right w:val="single" w:sz="4" w:space="0" w:color="auto"/>
            </w:tcBorders>
            <w:vAlign w:val="center"/>
            <w:hideMark/>
          </w:tcPr>
          <w:p w14:paraId="25B79409" w14:textId="23A08079" w:rsidR="000D1BAC" w:rsidRPr="00F82F7B" w:rsidDel="00425E19" w:rsidRDefault="000D1BAC" w:rsidP="000D1BAC">
            <w:pPr>
              <w:pStyle w:val="TAH"/>
              <w:rPr>
                <w:del w:id="1684" w:author="Huawei" w:date="2023-08-22T23:49:00Z"/>
              </w:rPr>
            </w:pPr>
            <w:del w:id="1685" w:author="Huawei" w:date="2023-08-22T23:49:00Z">
              <w:r w:rsidRPr="00F82F7B" w:rsidDel="00425E19">
                <w:rPr>
                  <w:b w:val="0"/>
                </w:rPr>
                <w:delText>Min EIRP at 20%-tile CDF (dBm)</w:delText>
              </w:r>
            </w:del>
          </w:p>
        </w:tc>
      </w:tr>
      <w:tr w:rsidR="000D1BAC" w:rsidRPr="00F82F7B" w:rsidDel="00425E19" w14:paraId="7581F725" w14:textId="2F191EDF" w:rsidTr="000D1BAC">
        <w:trPr>
          <w:trHeight w:val="20"/>
          <w:jc w:val="center"/>
          <w:del w:id="1686" w:author="Huawei" w:date="2023-08-22T23:49:00Z"/>
        </w:trPr>
        <w:tc>
          <w:tcPr>
            <w:tcW w:w="1797" w:type="dxa"/>
            <w:tcBorders>
              <w:top w:val="single" w:sz="4" w:space="0" w:color="auto"/>
              <w:left w:val="single" w:sz="4" w:space="0" w:color="auto"/>
              <w:bottom w:val="single" w:sz="4" w:space="0" w:color="auto"/>
              <w:right w:val="single" w:sz="4" w:space="0" w:color="auto"/>
            </w:tcBorders>
            <w:vAlign w:val="center"/>
            <w:hideMark/>
          </w:tcPr>
          <w:p w14:paraId="175336F9" w14:textId="286B4C3A" w:rsidR="000D1BAC" w:rsidRPr="00F82F7B" w:rsidDel="00425E19" w:rsidRDefault="000D1BAC" w:rsidP="000D1BAC">
            <w:pPr>
              <w:pStyle w:val="TAC"/>
              <w:rPr>
                <w:del w:id="1687" w:author="Huawei" w:date="2023-08-22T23:49:00Z"/>
                <w:lang w:eastAsia="zh-TW"/>
              </w:rPr>
            </w:pPr>
            <w:del w:id="1688" w:author="Huawei" w:date="2023-08-22T23:49:00Z">
              <w:r w:rsidRPr="00F82F7B" w:rsidDel="00425E19">
                <w:rPr>
                  <w:lang w:eastAsia="zh-TW"/>
                </w:rPr>
                <w:delText>CA_</w:delText>
              </w:r>
              <w:r w:rsidRPr="00F82F7B" w:rsidDel="00425E19">
                <w:delText>n257</w:delText>
              </w:r>
              <w:r w:rsidRPr="00F82F7B" w:rsidDel="00425E19">
                <w:rPr>
                  <w:lang w:eastAsia="zh-TW"/>
                </w:rPr>
                <w:delText>L</w:delText>
              </w:r>
            </w:del>
          </w:p>
        </w:tc>
        <w:tc>
          <w:tcPr>
            <w:tcW w:w="3092" w:type="dxa"/>
            <w:tcBorders>
              <w:top w:val="single" w:sz="4" w:space="0" w:color="auto"/>
              <w:left w:val="single" w:sz="4" w:space="0" w:color="auto"/>
              <w:bottom w:val="single" w:sz="4" w:space="0" w:color="auto"/>
              <w:right w:val="single" w:sz="4" w:space="0" w:color="auto"/>
            </w:tcBorders>
            <w:hideMark/>
          </w:tcPr>
          <w:p w14:paraId="6E70B94F" w14:textId="496126C5" w:rsidR="000D1BAC" w:rsidRPr="00F82F7B" w:rsidDel="00425E19" w:rsidRDefault="000D1BAC" w:rsidP="000D1BAC">
            <w:pPr>
              <w:pStyle w:val="TAC"/>
              <w:rPr>
                <w:del w:id="1689" w:author="Huawei" w:date="2023-08-22T23:49:00Z"/>
                <w:lang w:eastAsia="zh-TW"/>
              </w:rPr>
            </w:pPr>
            <w:del w:id="1690" w:author="Huawei" w:date="2023-08-22T23:49:00Z">
              <w:r w:rsidRPr="00F82F7B" w:rsidDel="00425E19">
                <w:delText>25</w:delText>
              </w:r>
              <w:r w:rsidRPr="00F82F7B" w:rsidDel="00425E19">
                <w:rPr>
                  <w:lang w:eastAsia="zh-TW"/>
                </w:rPr>
                <w:delText>-TT</w:delText>
              </w:r>
            </w:del>
          </w:p>
        </w:tc>
      </w:tr>
      <w:tr w:rsidR="000D1BAC" w:rsidRPr="00F82F7B" w:rsidDel="00425E19" w14:paraId="2965DA99" w14:textId="3A07975F" w:rsidTr="000D1BAC">
        <w:trPr>
          <w:trHeight w:val="20"/>
          <w:jc w:val="center"/>
          <w:del w:id="1691" w:author="Huawei" w:date="2023-08-22T23:49:00Z"/>
        </w:trPr>
        <w:tc>
          <w:tcPr>
            <w:tcW w:w="1797" w:type="dxa"/>
            <w:tcBorders>
              <w:top w:val="single" w:sz="4" w:space="0" w:color="auto"/>
              <w:left w:val="single" w:sz="4" w:space="0" w:color="auto"/>
              <w:bottom w:val="single" w:sz="4" w:space="0" w:color="auto"/>
              <w:right w:val="single" w:sz="4" w:space="0" w:color="auto"/>
            </w:tcBorders>
            <w:vAlign w:val="center"/>
            <w:hideMark/>
          </w:tcPr>
          <w:p w14:paraId="15F33291" w14:textId="71C2198A" w:rsidR="000D1BAC" w:rsidRPr="00F82F7B" w:rsidDel="00425E19" w:rsidRDefault="000D1BAC" w:rsidP="000D1BAC">
            <w:pPr>
              <w:pStyle w:val="TAC"/>
              <w:rPr>
                <w:del w:id="1692" w:author="Huawei" w:date="2023-08-22T23:49:00Z"/>
                <w:lang w:eastAsia="zh-TW"/>
              </w:rPr>
            </w:pPr>
            <w:del w:id="1693" w:author="Huawei" w:date="2023-08-22T23:49:00Z">
              <w:r w:rsidRPr="00F82F7B" w:rsidDel="00425E19">
                <w:rPr>
                  <w:lang w:eastAsia="zh-TW"/>
                </w:rPr>
                <w:delText>CA_n260L</w:delText>
              </w:r>
            </w:del>
          </w:p>
        </w:tc>
        <w:tc>
          <w:tcPr>
            <w:tcW w:w="3092" w:type="dxa"/>
            <w:tcBorders>
              <w:top w:val="single" w:sz="4" w:space="0" w:color="auto"/>
              <w:left w:val="single" w:sz="4" w:space="0" w:color="auto"/>
              <w:bottom w:val="single" w:sz="4" w:space="0" w:color="auto"/>
              <w:right w:val="single" w:sz="4" w:space="0" w:color="auto"/>
            </w:tcBorders>
            <w:hideMark/>
          </w:tcPr>
          <w:p w14:paraId="2DE79C59" w14:textId="3E5ABCBE" w:rsidR="000D1BAC" w:rsidRPr="00F82F7B" w:rsidDel="00425E19" w:rsidRDefault="000D1BAC" w:rsidP="000D1BAC">
            <w:pPr>
              <w:pStyle w:val="TAC"/>
              <w:rPr>
                <w:del w:id="1694" w:author="Huawei" w:date="2023-08-22T23:49:00Z"/>
                <w:lang w:eastAsia="zh-TW"/>
              </w:rPr>
            </w:pPr>
            <w:del w:id="1695" w:author="Huawei" w:date="2023-08-22T23:49:00Z">
              <w:r w:rsidRPr="00F82F7B" w:rsidDel="00425E19">
                <w:rPr>
                  <w:lang w:eastAsia="zh-TW"/>
                </w:rPr>
                <w:delText>19-TT</w:delText>
              </w:r>
            </w:del>
          </w:p>
        </w:tc>
      </w:tr>
      <w:tr w:rsidR="000D1BAC" w:rsidRPr="00F82F7B" w:rsidDel="00425E19" w14:paraId="7C2E5433" w14:textId="7CC3CB38" w:rsidTr="000D1BAC">
        <w:trPr>
          <w:trHeight w:val="20"/>
          <w:jc w:val="center"/>
          <w:del w:id="1696" w:author="Huawei" w:date="2023-08-22T23:49:00Z"/>
        </w:trPr>
        <w:tc>
          <w:tcPr>
            <w:tcW w:w="1797" w:type="dxa"/>
            <w:tcBorders>
              <w:top w:val="single" w:sz="4" w:space="0" w:color="auto"/>
              <w:left w:val="single" w:sz="4" w:space="0" w:color="auto"/>
              <w:bottom w:val="single" w:sz="4" w:space="0" w:color="auto"/>
              <w:right w:val="single" w:sz="4" w:space="0" w:color="auto"/>
            </w:tcBorders>
            <w:vAlign w:val="center"/>
          </w:tcPr>
          <w:p w14:paraId="437FF85F" w14:textId="4A7B1454" w:rsidR="000D1BAC" w:rsidRPr="00F82F7B" w:rsidDel="00425E19" w:rsidRDefault="000D1BAC" w:rsidP="000D1BAC">
            <w:pPr>
              <w:pStyle w:val="TAC"/>
              <w:rPr>
                <w:del w:id="1697" w:author="Huawei" w:date="2023-08-22T23:49:00Z"/>
              </w:rPr>
            </w:pPr>
            <w:del w:id="1698" w:author="Huawei" w:date="2023-08-22T23:49:00Z">
              <w:r w:rsidRPr="00F82F7B" w:rsidDel="00425E19">
                <w:rPr>
                  <w:lang w:eastAsia="zh-TW"/>
                </w:rPr>
                <w:delText>CA_n261L</w:delText>
              </w:r>
            </w:del>
          </w:p>
        </w:tc>
        <w:tc>
          <w:tcPr>
            <w:tcW w:w="3092" w:type="dxa"/>
            <w:tcBorders>
              <w:top w:val="single" w:sz="4" w:space="0" w:color="auto"/>
              <w:left w:val="single" w:sz="4" w:space="0" w:color="auto"/>
              <w:bottom w:val="single" w:sz="4" w:space="0" w:color="auto"/>
              <w:right w:val="single" w:sz="4" w:space="0" w:color="auto"/>
            </w:tcBorders>
          </w:tcPr>
          <w:p w14:paraId="1F6837B8" w14:textId="6EC7A9A3" w:rsidR="000D1BAC" w:rsidRPr="00F82F7B" w:rsidDel="00425E19" w:rsidRDefault="000D1BAC" w:rsidP="000D1BAC">
            <w:pPr>
              <w:pStyle w:val="TAC"/>
              <w:rPr>
                <w:del w:id="1699" w:author="Huawei" w:date="2023-08-22T23:49:00Z"/>
                <w:lang w:eastAsia="zh-TW"/>
              </w:rPr>
            </w:pPr>
            <w:del w:id="1700" w:author="Huawei" w:date="2023-08-22T23:49:00Z">
              <w:r w:rsidRPr="00F82F7B" w:rsidDel="00425E19">
                <w:rPr>
                  <w:lang w:eastAsia="zh-TW"/>
                </w:rPr>
                <w:delText>25-TT</w:delText>
              </w:r>
            </w:del>
          </w:p>
        </w:tc>
      </w:tr>
    </w:tbl>
    <w:p w14:paraId="186117E0" w14:textId="7E583108" w:rsidR="000D1BAC" w:rsidRPr="00F82F7B" w:rsidDel="00425E19" w:rsidRDefault="000D1BAC" w:rsidP="000D1BAC">
      <w:pPr>
        <w:rPr>
          <w:del w:id="1701" w:author="Huawei" w:date="2023-08-22T23:49:00Z"/>
          <w:lang w:eastAsia="zh-TW"/>
        </w:rPr>
      </w:pPr>
    </w:p>
    <w:p w14:paraId="5FDD9CDA" w14:textId="62EFEA18" w:rsidR="000D1BAC" w:rsidRPr="00F82F7B" w:rsidDel="00425E19" w:rsidRDefault="000D1BAC" w:rsidP="000D1BAC">
      <w:pPr>
        <w:pStyle w:val="TH"/>
        <w:rPr>
          <w:del w:id="1702" w:author="Huawei" w:date="2023-08-22T23:49:00Z"/>
        </w:rPr>
      </w:pPr>
      <w:del w:id="1703" w:author="Huawei" w:date="2023-08-22T23:49:00Z">
        <w:r w:rsidRPr="00F82F7B" w:rsidDel="00425E19">
          <w:rPr>
            <w:b w:val="0"/>
          </w:rPr>
          <w:delText>Table 6.2A.1.</w:delText>
        </w:r>
        <w:r w:rsidRPr="00F82F7B" w:rsidDel="00425E19">
          <w:rPr>
            <w:b w:val="0"/>
            <w:lang w:eastAsia="zh-TW"/>
          </w:rPr>
          <w:delText>2</w:delText>
        </w:r>
        <w:r w:rsidRPr="00F82F7B" w:rsidDel="00425E19">
          <w:rPr>
            <w:b w:val="0"/>
          </w:rPr>
          <w:delText>.</w:delText>
        </w:r>
        <w:r w:rsidRPr="00F82F7B" w:rsidDel="00425E19">
          <w:rPr>
            <w:b w:val="0"/>
            <w:lang w:eastAsia="zh-TW"/>
          </w:rPr>
          <w:delText>6</w:delText>
        </w:r>
        <w:r w:rsidRPr="00F82F7B" w:rsidDel="00425E19">
          <w:rPr>
            <w:b w:val="0"/>
          </w:rPr>
          <w:delText>.5-</w:delText>
        </w:r>
        <w:r w:rsidRPr="00F82F7B" w:rsidDel="00425E19">
          <w:rPr>
            <w:b w:val="0"/>
            <w:lang w:eastAsia="zh-TW"/>
          </w:rPr>
          <w:delText>5</w:delText>
        </w:r>
        <w:r w:rsidRPr="00F82F7B" w:rsidDel="00425E19">
          <w:rPr>
            <w:b w:val="0"/>
          </w:rPr>
          <w:delText>: Test Tolerance (</w:delText>
        </w:r>
        <w:r w:rsidRPr="00F82F7B" w:rsidDel="00425E19">
          <w:rPr>
            <w:b w:val="0"/>
            <w:lang w:eastAsia="zh-TW"/>
          </w:rPr>
          <w:delText>Spherical coverage</w:delText>
        </w:r>
        <w:r w:rsidRPr="00F82F7B" w:rsidDel="00425E19">
          <w:rPr>
            <w:b w:val="0"/>
          </w:rPr>
          <w:delText xml:space="preserve">) </w:delText>
        </w:r>
      </w:del>
      <w:del w:id="1704" w:author="Huawei" w:date="2023-08-09T11:37:00Z">
        <w:r w:rsidRPr="00F82F7B" w:rsidDel="00054AD0">
          <w:rPr>
            <w:b w:val="0"/>
          </w:rPr>
          <w:delText>(</w:delText>
        </w:r>
        <w:r w:rsidRPr="00F82F7B" w:rsidDel="00054AD0">
          <w:rPr>
            <w:b w:val="0"/>
            <w:lang w:eastAsia="zh-TW"/>
          </w:rPr>
          <w:delText xml:space="preserve">400MHz &lt; </w:delText>
        </w:r>
        <w:r w:rsidRPr="00F82F7B" w:rsidDel="00054AD0">
          <w:rPr>
            <w:b w:val="0"/>
          </w:rPr>
          <w:delText xml:space="preserve">Aggregated BW </w:delText>
        </w:r>
        <w:r w:rsidRPr="00F82F7B" w:rsidDel="00054AD0">
          <w:rPr>
            <w:rFonts w:cs="Arial" w:hint="eastAsia"/>
            <w:b w:val="0"/>
            <w:bCs/>
            <w:color w:val="000000"/>
            <w:szCs w:val="18"/>
          </w:rPr>
          <w:delText>≤</w:delText>
        </w:r>
        <w:r w:rsidRPr="00F82F7B" w:rsidDel="00054AD0">
          <w:rPr>
            <w:b w:val="0"/>
          </w:rPr>
          <w:delText xml:space="preserve"> </w:delText>
        </w:r>
        <w:r w:rsidRPr="00F82F7B" w:rsidDel="00054AD0">
          <w:rPr>
            <w:b w:val="0"/>
            <w:lang w:eastAsia="zh-TW"/>
          </w:rPr>
          <w:delText>8</w:delText>
        </w:r>
        <w:r w:rsidRPr="00F82F7B" w:rsidDel="00054AD0">
          <w:rPr>
            <w:b w:val="0"/>
          </w:rPr>
          <w:delText>00MHz)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F82F7B" w:rsidDel="00425E19" w14:paraId="5EB2DEEA" w14:textId="186E6F5C" w:rsidTr="000D1BAC">
        <w:trPr>
          <w:jc w:val="center"/>
          <w:del w:id="1705" w:author="Huawei" w:date="2023-08-22T23:49:00Z"/>
        </w:trPr>
        <w:tc>
          <w:tcPr>
            <w:tcW w:w="2608" w:type="dxa"/>
            <w:tcBorders>
              <w:top w:val="single" w:sz="4" w:space="0" w:color="auto"/>
              <w:left w:val="single" w:sz="4" w:space="0" w:color="auto"/>
              <w:bottom w:val="single" w:sz="4" w:space="0" w:color="auto"/>
              <w:right w:val="single" w:sz="4" w:space="0" w:color="auto"/>
            </w:tcBorders>
            <w:vAlign w:val="center"/>
            <w:hideMark/>
          </w:tcPr>
          <w:p w14:paraId="53D7450A" w14:textId="28F48B7D" w:rsidR="000D1BAC" w:rsidRPr="00F82F7B" w:rsidDel="00425E19" w:rsidRDefault="000D1BAC" w:rsidP="000D1BAC">
            <w:pPr>
              <w:pStyle w:val="TAH"/>
              <w:rPr>
                <w:del w:id="1706" w:author="Huawei" w:date="2023-08-22T23:49:00Z"/>
                <w:lang w:eastAsia="ja-JP"/>
              </w:rPr>
            </w:pPr>
            <w:del w:id="1707" w:author="Huawei" w:date="2023-08-22T23:49:00Z">
              <w:r w:rsidRPr="00F82F7B" w:rsidDel="00425E19">
                <w:rPr>
                  <w:b w:val="0"/>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0480756A" w14:textId="4897FC0C" w:rsidR="000D1BAC" w:rsidRPr="00F82F7B" w:rsidDel="00425E19" w:rsidRDefault="000D1BAC" w:rsidP="000D1BAC">
            <w:pPr>
              <w:pStyle w:val="TAH"/>
              <w:rPr>
                <w:del w:id="1708" w:author="Huawei" w:date="2023-08-22T23:49:00Z"/>
              </w:rPr>
            </w:pPr>
            <w:del w:id="1709" w:author="Huawei" w:date="2023-08-22T23:49:00Z">
              <w:r w:rsidRPr="00F82F7B" w:rsidDel="00425E19">
                <w:rPr>
                  <w:b w:val="0"/>
                </w:rPr>
                <w:delText>FR2a</w:delText>
              </w:r>
            </w:del>
          </w:p>
        </w:tc>
        <w:tc>
          <w:tcPr>
            <w:tcW w:w="1984" w:type="dxa"/>
            <w:tcBorders>
              <w:top w:val="single" w:sz="4" w:space="0" w:color="auto"/>
              <w:left w:val="single" w:sz="4" w:space="0" w:color="auto"/>
              <w:bottom w:val="single" w:sz="4" w:space="0" w:color="auto"/>
              <w:right w:val="single" w:sz="4" w:space="0" w:color="auto"/>
            </w:tcBorders>
            <w:hideMark/>
          </w:tcPr>
          <w:p w14:paraId="4F2522BF" w14:textId="55181870" w:rsidR="000D1BAC" w:rsidRPr="00F82F7B" w:rsidDel="00425E19" w:rsidRDefault="000D1BAC" w:rsidP="000D1BAC">
            <w:pPr>
              <w:pStyle w:val="TAH"/>
              <w:rPr>
                <w:del w:id="1710" w:author="Huawei" w:date="2023-08-22T23:49:00Z"/>
                <w:lang w:eastAsia="ja-JP"/>
              </w:rPr>
            </w:pPr>
            <w:del w:id="1711" w:author="Huawei" w:date="2023-08-22T23:49:00Z">
              <w:r w:rsidRPr="00F82F7B" w:rsidDel="00425E19">
                <w:rPr>
                  <w:b w:val="0"/>
                  <w:lang w:eastAsia="ja-JP"/>
                </w:rPr>
                <w:delText>FR2b</w:delText>
              </w:r>
            </w:del>
          </w:p>
        </w:tc>
      </w:tr>
      <w:tr w:rsidR="00054AD0" w:rsidRPr="00F82F7B" w:rsidDel="00425E19" w14:paraId="6192549C" w14:textId="3BE8B5BB" w:rsidTr="000D1BAC">
        <w:trPr>
          <w:jc w:val="center"/>
          <w:del w:id="1712" w:author="Huawei" w:date="2023-08-22T23:49:00Z"/>
        </w:trPr>
        <w:tc>
          <w:tcPr>
            <w:tcW w:w="2608" w:type="dxa"/>
            <w:tcBorders>
              <w:top w:val="single" w:sz="4" w:space="0" w:color="auto"/>
              <w:left w:val="single" w:sz="4" w:space="0" w:color="auto"/>
              <w:bottom w:val="single" w:sz="4" w:space="0" w:color="auto"/>
              <w:right w:val="single" w:sz="4" w:space="0" w:color="auto"/>
            </w:tcBorders>
            <w:vAlign w:val="center"/>
            <w:hideMark/>
          </w:tcPr>
          <w:p w14:paraId="0F1E9592" w14:textId="0D32909C" w:rsidR="00054AD0" w:rsidRPr="00F82F7B" w:rsidDel="00425E19" w:rsidRDefault="00054AD0" w:rsidP="00054AD0">
            <w:pPr>
              <w:pStyle w:val="TAH"/>
              <w:rPr>
                <w:del w:id="1713" w:author="Huawei" w:date="2023-08-22T23:49:00Z"/>
                <w:b w:val="0"/>
              </w:rPr>
            </w:pPr>
            <w:del w:id="1714" w:author="Huawei" w:date="2023-08-22T23:49:00Z">
              <w:r w:rsidRPr="00F82F7B" w:rsidDel="00425E19">
                <w:rPr>
                  <w:b w:val="0"/>
                  <w:lang w:eastAsia="ja-JP"/>
                </w:rPr>
                <w:delText xml:space="preserve">IFF (Max device size </w:delText>
              </w:r>
              <w:r w:rsidRPr="00F82F7B" w:rsidDel="00425E19">
                <w:rPr>
                  <w:rFonts w:cs="Arial" w:hint="eastAsia"/>
                  <w:bCs/>
                  <w:color w:val="000000"/>
                  <w:szCs w:val="18"/>
                </w:rPr>
                <w:delText>≤</w:delText>
              </w:r>
              <w:r w:rsidRPr="00F82F7B" w:rsidDel="00425E19">
                <w:rPr>
                  <w:rFonts w:cs="Arial"/>
                  <w:bCs/>
                  <w:color w:val="000000"/>
                  <w:szCs w:val="18"/>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tcPr>
          <w:p w14:paraId="235CBE5C" w14:textId="73D54FB7" w:rsidR="00054AD0" w:rsidRPr="00F82F7B" w:rsidDel="00425E19" w:rsidRDefault="00054AD0" w:rsidP="00054AD0">
            <w:pPr>
              <w:pStyle w:val="TAC"/>
              <w:rPr>
                <w:del w:id="1715" w:author="Huawei" w:date="2023-08-22T23:49:00Z"/>
                <w:lang w:eastAsia="zh-TW"/>
              </w:rPr>
            </w:pPr>
            <w:del w:id="1716" w:author="Huawei" w:date="2023-08-09T11:37:00Z">
              <w:r w:rsidRPr="00F82F7B" w:rsidDel="00515674">
                <w:rPr>
                  <w:lang w:eastAsia="zh-TW"/>
                </w:rPr>
                <w:delText>FFS</w:delText>
              </w:r>
            </w:del>
          </w:p>
        </w:tc>
        <w:tc>
          <w:tcPr>
            <w:tcW w:w="1984" w:type="dxa"/>
            <w:tcBorders>
              <w:top w:val="single" w:sz="4" w:space="0" w:color="auto"/>
              <w:left w:val="single" w:sz="4" w:space="0" w:color="auto"/>
              <w:bottom w:val="single" w:sz="4" w:space="0" w:color="auto"/>
              <w:right w:val="single" w:sz="4" w:space="0" w:color="auto"/>
            </w:tcBorders>
          </w:tcPr>
          <w:p w14:paraId="37FF8B5E" w14:textId="550BAC95" w:rsidR="00054AD0" w:rsidRPr="00F82F7B" w:rsidDel="00425E19" w:rsidRDefault="00054AD0" w:rsidP="00054AD0">
            <w:pPr>
              <w:pStyle w:val="TAC"/>
              <w:rPr>
                <w:del w:id="1717" w:author="Huawei" w:date="2023-08-22T23:49:00Z"/>
                <w:lang w:eastAsia="zh-TW"/>
              </w:rPr>
            </w:pPr>
            <w:del w:id="1718" w:author="Huawei" w:date="2023-08-09T11:37:00Z">
              <w:r w:rsidRPr="00F82F7B" w:rsidDel="00515674">
                <w:rPr>
                  <w:lang w:eastAsia="zh-TW"/>
                </w:rPr>
                <w:delText>FFS</w:delText>
              </w:r>
            </w:del>
          </w:p>
        </w:tc>
      </w:tr>
    </w:tbl>
    <w:p w14:paraId="45C4DF1B" w14:textId="77777777" w:rsidR="000D1BAC" w:rsidRPr="00F82F7B" w:rsidRDefault="000D1BAC" w:rsidP="000D1BAC">
      <w:pPr>
        <w:rPr>
          <w:lang w:eastAsia="zh-TW"/>
        </w:rPr>
      </w:pPr>
    </w:p>
    <w:p w14:paraId="2CAFE102" w14:textId="77777777" w:rsidR="000D1BAC" w:rsidRPr="00F82F7B" w:rsidRDefault="000D1BAC" w:rsidP="000D1BAC">
      <w:pPr>
        <w:pStyle w:val="5"/>
        <w:rPr>
          <w:lang w:eastAsia="zh-TW"/>
        </w:rPr>
      </w:pPr>
      <w:bookmarkStart w:id="1719" w:name="_Toc27743677"/>
      <w:bookmarkStart w:id="1720" w:name="_Toc36196821"/>
      <w:bookmarkStart w:id="1721" w:name="_Toc36197513"/>
      <w:bookmarkStart w:id="1722" w:name="_Toc43898178"/>
      <w:bookmarkStart w:id="1723" w:name="_Toc52550669"/>
      <w:bookmarkStart w:id="1724" w:name="_Toc58952384"/>
      <w:bookmarkStart w:id="1725" w:name="_Toc68098128"/>
      <w:bookmarkStart w:id="1726" w:name="_Toc68098401"/>
      <w:bookmarkStart w:id="1727" w:name="_Toc68360531"/>
      <w:bookmarkStart w:id="1728" w:name="_Toc76557599"/>
      <w:bookmarkStart w:id="1729" w:name="_Toc84435491"/>
      <w:bookmarkStart w:id="1730" w:name="_Toc92802661"/>
      <w:r w:rsidRPr="00F82F7B">
        <w:t>6.2A.1.</w:t>
      </w:r>
      <w:r w:rsidRPr="00F82F7B">
        <w:rPr>
          <w:lang w:eastAsia="zh-TW"/>
        </w:rPr>
        <w:t>2</w:t>
      </w:r>
      <w:r w:rsidRPr="00F82F7B">
        <w:t>.</w:t>
      </w:r>
      <w:r w:rsidRPr="00F82F7B">
        <w:rPr>
          <w:lang w:eastAsia="zh-TW"/>
        </w:rPr>
        <w:t>7</w:t>
      </w:r>
      <w:r w:rsidRPr="00F82F7B">
        <w:tab/>
        <w:t>UE maximum output power - Spherical coverage for CA (</w:t>
      </w:r>
      <w:r w:rsidRPr="00F82F7B">
        <w:rPr>
          <w:lang w:eastAsia="zh-TW"/>
        </w:rPr>
        <w:t>8</w:t>
      </w:r>
      <w:r w:rsidRPr="00F82F7B">
        <w:t>UL CA)</w:t>
      </w:r>
      <w:bookmarkEnd w:id="1719"/>
      <w:bookmarkEnd w:id="1720"/>
      <w:bookmarkEnd w:id="1721"/>
      <w:bookmarkEnd w:id="1722"/>
      <w:bookmarkEnd w:id="1723"/>
      <w:bookmarkEnd w:id="1724"/>
      <w:bookmarkEnd w:id="1725"/>
      <w:bookmarkEnd w:id="1726"/>
      <w:bookmarkEnd w:id="1727"/>
      <w:bookmarkEnd w:id="1728"/>
      <w:bookmarkEnd w:id="1729"/>
      <w:bookmarkEnd w:id="1730"/>
    </w:p>
    <w:p w14:paraId="7257C72A" w14:textId="6E35096D" w:rsidR="000D1BAC" w:rsidRPr="00F82F7B" w:rsidDel="00425E19" w:rsidRDefault="000D1BAC" w:rsidP="000D1BAC">
      <w:pPr>
        <w:pStyle w:val="EditorsNote"/>
        <w:rPr>
          <w:del w:id="1731" w:author="Huawei" w:date="2023-08-22T23:50:00Z"/>
        </w:rPr>
      </w:pPr>
      <w:del w:id="1732" w:author="Huawei" w:date="2023-08-22T23:50:00Z">
        <w:r w:rsidRPr="00F82F7B" w:rsidDel="00425E19">
          <w:delText>Editor’s note:</w:delText>
        </w:r>
      </w:del>
      <w:del w:id="1733" w:author="Huawei" w:date="2023-08-09T11:37:00Z">
        <w:r w:rsidRPr="00F82F7B" w:rsidDel="00054AD0">
          <w:delText xml:space="preserve"> This clause is incomplete. The following aspects are either missing or not yet determined:</w:delText>
        </w:r>
      </w:del>
    </w:p>
    <w:p w14:paraId="2C80945D" w14:textId="4FBE4E15" w:rsidR="000D1BAC" w:rsidRPr="00F82F7B" w:rsidDel="00F230F0" w:rsidRDefault="000D1BAC" w:rsidP="000D1BAC">
      <w:pPr>
        <w:pStyle w:val="EditorsNote"/>
        <w:numPr>
          <w:ilvl w:val="0"/>
          <w:numId w:val="16"/>
        </w:numPr>
        <w:overflowPunct w:val="0"/>
        <w:autoSpaceDE w:val="0"/>
        <w:autoSpaceDN w:val="0"/>
        <w:adjustRightInd w:val="0"/>
        <w:textAlignment w:val="baseline"/>
        <w:rPr>
          <w:del w:id="1734" w:author="Huawei" w:date="2023-08-08T21:16:00Z"/>
          <w:lang w:eastAsia="ja-JP"/>
        </w:rPr>
      </w:pPr>
      <w:del w:id="1735" w:author="Huawei" w:date="2023-08-08T21:16:00Z">
        <w:r w:rsidRPr="00F82F7B" w:rsidDel="00F230F0">
          <w:delText>Test configuration table is TBD</w:delText>
        </w:r>
        <w:r w:rsidRPr="00F82F7B" w:rsidDel="00F230F0">
          <w:rPr>
            <w:lang w:eastAsia="ja-JP"/>
          </w:rPr>
          <w:delText>.</w:delText>
        </w:r>
      </w:del>
    </w:p>
    <w:p w14:paraId="5BC8823C" w14:textId="0A719692" w:rsidR="000D1BAC" w:rsidRPr="00F82F7B" w:rsidDel="00054AD0" w:rsidRDefault="000D1BAC" w:rsidP="000D1BAC">
      <w:pPr>
        <w:pStyle w:val="EditorsNote"/>
        <w:numPr>
          <w:ilvl w:val="0"/>
          <w:numId w:val="16"/>
        </w:numPr>
        <w:overflowPunct w:val="0"/>
        <w:autoSpaceDE w:val="0"/>
        <w:autoSpaceDN w:val="0"/>
        <w:adjustRightInd w:val="0"/>
        <w:textAlignment w:val="baseline"/>
        <w:rPr>
          <w:del w:id="1736" w:author="Huawei" w:date="2023-08-09T11:37:00Z"/>
        </w:rPr>
      </w:pPr>
      <w:del w:id="1737" w:author="Huawei" w:date="2023-08-09T11:37:00Z">
        <w:r w:rsidRPr="00F82F7B" w:rsidDel="00054AD0">
          <w:delText>Measurement Uncertainties and Test Tolerances for intra-band contiguous CA supporting aggregated BW &gt; 400MHz is TBD.</w:delText>
        </w:r>
      </w:del>
    </w:p>
    <w:p w14:paraId="36391875" w14:textId="724AAE97" w:rsidR="000D1BAC" w:rsidRPr="00F82F7B" w:rsidDel="00054AD0" w:rsidRDefault="000D1BAC" w:rsidP="000D1BAC">
      <w:pPr>
        <w:pStyle w:val="EditorsNote"/>
        <w:numPr>
          <w:ilvl w:val="0"/>
          <w:numId w:val="16"/>
        </w:numPr>
        <w:overflowPunct w:val="0"/>
        <w:autoSpaceDE w:val="0"/>
        <w:autoSpaceDN w:val="0"/>
        <w:adjustRightInd w:val="0"/>
        <w:textAlignment w:val="baseline"/>
        <w:rPr>
          <w:del w:id="1738" w:author="Huawei" w:date="2023-08-09T11:37:00Z"/>
        </w:rPr>
      </w:pPr>
      <w:del w:id="1739" w:author="Huawei" w:date="2023-08-09T11:37:00Z">
        <w:r w:rsidRPr="00F82F7B" w:rsidDel="00054AD0">
          <w:delText xml:space="preserve">Measurement Uncertainties and Test Tolerances are FFS for power class </w:delText>
        </w:r>
      </w:del>
      <w:del w:id="1740" w:author="Huawei" w:date="2023-08-08T21:16:00Z">
        <w:r w:rsidRPr="00F82F7B" w:rsidDel="00F230F0">
          <w:delText>1, 2 and 4</w:delText>
        </w:r>
      </w:del>
      <w:del w:id="1741" w:author="Huawei" w:date="2023-08-09T11:37:00Z">
        <w:r w:rsidRPr="00F82F7B" w:rsidDel="00054AD0">
          <w:delText>.</w:delText>
        </w:r>
      </w:del>
    </w:p>
    <w:p w14:paraId="476C001E"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7</w:t>
      </w:r>
      <w:r w:rsidRPr="00F82F7B">
        <w:t>.1</w:t>
      </w:r>
      <w:r w:rsidRPr="00F82F7B">
        <w:tab/>
        <w:t>Test purpose</w:t>
      </w:r>
    </w:p>
    <w:p w14:paraId="154D60E8" w14:textId="77777777" w:rsidR="000D1BAC" w:rsidRPr="00F82F7B" w:rsidRDefault="000D1BAC" w:rsidP="000D1BAC">
      <w:r w:rsidRPr="00F82F7B">
        <w:t>To verify that the</w:t>
      </w:r>
      <w:r w:rsidRPr="00F82F7B">
        <w:rPr>
          <w:lang w:eastAsia="zh-TW"/>
        </w:rPr>
        <w:t xml:space="preserve"> spatial coverage</w:t>
      </w:r>
      <w:r w:rsidRPr="00F82F7B">
        <w:t xml:space="preserve"> of </w:t>
      </w:r>
      <w:r w:rsidRPr="00F82F7B">
        <w:rPr>
          <w:lang w:eastAsia="zh-TW"/>
        </w:rPr>
        <w:t>the</w:t>
      </w:r>
      <w:r w:rsidRPr="00F82F7B">
        <w:t xml:space="preserve"> UE</w:t>
      </w:r>
      <w:r w:rsidRPr="00F82F7B">
        <w:rPr>
          <w:lang w:eastAsia="zh-TW"/>
        </w:rPr>
        <w:t xml:space="preserve"> for CA</w:t>
      </w:r>
      <w:r w:rsidRPr="00F82F7B">
        <w:t xml:space="preserve"> </w:t>
      </w:r>
      <w:r w:rsidRPr="00F82F7B">
        <w:rPr>
          <w:lang w:eastAsia="zh-TW"/>
        </w:rPr>
        <w:t>in expected directions is acceptable</w:t>
      </w:r>
      <w:r w:rsidRPr="00F82F7B">
        <w:t>.</w:t>
      </w:r>
    </w:p>
    <w:p w14:paraId="548B6E3C" w14:textId="77777777" w:rsidR="000D1BAC" w:rsidRPr="00F82F7B" w:rsidRDefault="000D1BAC" w:rsidP="000D1BAC">
      <w:pPr>
        <w:pStyle w:val="H6"/>
      </w:pPr>
      <w:r w:rsidRPr="00F82F7B">
        <w:t>6.2A.1.</w:t>
      </w:r>
      <w:r w:rsidRPr="00F82F7B">
        <w:rPr>
          <w:lang w:eastAsia="zh-TW"/>
        </w:rPr>
        <w:t>2</w:t>
      </w:r>
      <w:r w:rsidRPr="00F82F7B">
        <w:t>.</w:t>
      </w:r>
      <w:r w:rsidRPr="00F82F7B">
        <w:rPr>
          <w:lang w:eastAsia="zh-TW"/>
        </w:rPr>
        <w:t>7</w:t>
      </w:r>
      <w:r w:rsidRPr="00F82F7B">
        <w:t>.2</w:t>
      </w:r>
      <w:r w:rsidRPr="00F82F7B">
        <w:tab/>
        <w:t>Test applicability</w:t>
      </w:r>
    </w:p>
    <w:p w14:paraId="4960ED98" w14:textId="77777777" w:rsidR="00425E19" w:rsidRPr="00F82F7B" w:rsidRDefault="00425E19" w:rsidP="00425E19">
      <w:pPr>
        <w:rPr>
          <w:ins w:id="1742" w:author="Huawei" w:date="2023-08-22T23:50:00Z"/>
        </w:rPr>
      </w:pPr>
      <w:ins w:id="1743" w:author="Huawei" w:date="2023-08-22T23:50:00Z">
        <w:r w:rsidRPr="00F82F7B">
          <w:t xml:space="preserve">The requirements in this test are not testable due to lack of appropriate test points since there’s no configuration satisfying MPR=0dB requirements in RAN4. </w:t>
        </w:r>
      </w:ins>
    </w:p>
    <w:p w14:paraId="0410D85B" w14:textId="2687B231" w:rsidR="000D1BAC" w:rsidRPr="00F82F7B" w:rsidRDefault="00425E19" w:rsidP="00425E19">
      <w:ins w:id="1744" w:author="Huawei" w:date="2023-08-22T23:50:00Z">
        <w:r w:rsidRPr="00F82F7B">
          <w:lastRenderedPageBreak/>
          <w:t>No test case details are specified.</w:t>
        </w:r>
      </w:ins>
      <w:del w:id="1745" w:author="Huawei" w:date="2023-08-22T23:50:00Z">
        <w:r w:rsidR="000D1BAC" w:rsidRPr="00F82F7B" w:rsidDel="00425E19">
          <w:delText xml:space="preserve">This test case applies to all types of NR UE release 15 and forward that supports FR2 </w:delText>
        </w:r>
        <w:r w:rsidR="000D1BAC" w:rsidRPr="00F82F7B" w:rsidDel="00425E19">
          <w:rPr>
            <w:lang w:eastAsia="zh-TW"/>
          </w:rPr>
          <w:delText>8</w:delText>
        </w:r>
        <w:r w:rsidR="000D1BAC" w:rsidRPr="00F82F7B" w:rsidDel="00425E19">
          <w:delText>UL CA.</w:delText>
        </w:r>
      </w:del>
    </w:p>
    <w:p w14:paraId="1548C565" w14:textId="48E6C7B7" w:rsidR="000D1BAC" w:rsidRPr="00F82F7B" w:rsidDel="00425E19" w:rsidRDefault="000D1BAC" w:rsidP="000D1BAC">
      <w:pPr>
        <w:pStyle w:val="H6"/>
        <w:rPr>
          <w:del w:id="1746" w:author="Huawei" w:date="2023-08-22T23:50:00Z"/>
        </w:rPr>
      </w:pPr>
      <w:del w:id="1747" w:author="Huawei" w:date="2023-08-22T23:50:00Z">
        <w:r w:rsidRPr="00F82F7B" w:rsidDel="00425E19">
          <w:delText>6.2A.1.</w:delText>
        </w:r>
        <w:r w:rsidRPr="00F82F7B" w:rsidDel="00425E19">
          <w:rPr>
            <w:lang w:eastAsia="zh-TW"/>
          </w:rPr>
          <w:delText>2</w:delText>
        </w:r>
        <w:r w:rsidRPr="00F82F7B" w:rsidDel="00425E19">
          <w:delText>.</w:delText>
        </w:r>
        <w:r w:rsidRPr="00F82F7B" w:rsidDel="00425E19">
          <w:rPr>
            <w:lang w:eastAsia="zh-TW"/>
          </w:rPr>
          <w:delText>7</w:delText>
        </w:r>
        <w:r w:rsidRPr="00F82F7B" w:rsidDel="00425E19">
          <w:delText>.3</w:delText>
        </w:r>
        <w:r w:rsidRPr="00F82F7B" w:rsidDel="00425E19">
          <w:tab/>
          <w:delText>Minimum conformance requirements</w:delText>
        </w:r>
      </w:del>
    </w:p>
    <w:p w14:paraId="23C97F39" w14:textId="30802F16" w:rsidR="000D1BAC" w:rsidRPr="00F82F7B" w:rsidDel="00425E19" w:rsidRDefault="000D1BAC" w:rsidP="000D1BAC">
      <w:pPr>
        <w:rPr>
          <w:del w:id="1748" w:author="Huawei" w:date="2023-08-22T23:50:00Z"/>
          <w:color w:val="000000"/>
          <w:lang w:eastAsia="zh-TW"/>
        </w:rPr>
      </w:pPr>
      <w:del w:id="1749" w:author="Huawei" w:date="2023-08-22T23:50:00Z">
        <w:r w:rsidRPr="00F82F7B" w:rsidDel="00425E19">
          <w:delText>The minimum conformance requirements are defined in clause 6.2A.1.0.</w:delText>
        </w:r>
        <w:r w:rsidRPr="00F82F7B" w:rsidDel="00425E19">
          <w:rPr>
            <w:lang w:eastAsia="zh-TW"/>
          </w:rPr>
          <w:delText xml:space="preserve"> </w:delText>
        </w:r>
      </w:del>
    </w:p>
    <w:p w14:paraId="042264C9" w14:textId="0DC2FDE8" w:rsidR="000D1BAC" w:rsidRPr="00F82F7B" w:rsidDel="00425E19" w:rsidRDefault="000D1BAC" w:rsidP="000D1BAC">
      <w:pPr>
        <w:pStyle w:val="H6"/>
        <w:rPr>
          <w:del w:id="1750" w:author="Huawei" w:date="2023-08-22T23:50:00Z"/>
        </w:rPr>
      </w:pPr>
      <w:del w:id="1751" w:author="Huawei" w:date="2023-08-22T23:50:00Z">
        <w:r w:rsidRPr="00F82F7B" w:rsidDel="00425E19">
          <w:delText>6.2A.1.</w:delText>
        </w:r>
        <w:r w:rsidRPr="00F82F7B" w:rsidDel="00425E19">
          <w:rPr>
            <w:lang w:eastAsia="zh-TW"/>
          </w:rPr>
          <w:delText>2</w:delText>
        </w:r>
        <w:r w:rsidRPr="00F82F7B" w:rsidDel="00425E19">
          <w:delText>.</w:delText>
        </w:r>
        <w:r w:rsidRPr="00F82F7B" w:rsidDel="00425E19">
          <w:rPr>
            <w:lang w:eastAsia="zh-TW"/>
          </w:rPr>
          <w:delText>7</w:delText>
        </w:r>
        <w:r w:rsidRPr="00F82F7B" w:rsidDel="00425E19">
          <w:delText>.4</w:delText>
        </w:r>
        <w:r w:rsidRPr="00F82F7B" w:rsidDel="00425E19">
          <w:tab/>
          <w:delText>Test description</w:delText>
        </w:r>
      </w:del>
    </w:p>
    <w:p w14:paraId="3681138A" w14:textId="6906DC09" w:rsidR="000D1BAC" w:rsidRPr="00F82F7B" w:rsidDel="00425E19" w:rsidRDefault="000D1BAC" w:rsidP="000D1BAC">
      <w:pPr>
        <w:rPr>
          <w:del w:id="1752" w:author="Huawei" w:date="2023-08-22T23:50:00Z"/>
        </w:rPr>
      </w:pPr>
      <w:del w:id="1753" w:author="Huawei" w:date="2023-08-22T23:50:00Z">
        <w:r w:rsidRPr="00F82F7B" w:rsidDel="00425E19">
          <w:delText>Same as in clause 6.</w:delText>
        </w:r>
        <w:r w:rsidRPr="00F82F7B" w:rsidDel="00425E19">
          <w:rPr>
            <w:lang w:eastAsia="zh-TW"/>
          </w:rPr>
          <w:delText>2</w:delText>
        </w:r>
        <w:r w:rsidRPr="00F82F7B" w:rsidDel="00425E19">
          <w:delText>A.</w:delText>
        </w:r>
        <w:r w:rsidRPr="00F82F7B" w:rsidDel="00425E19">
          <w:rPr>
            <w:lang w:eastAsia="zh-TW"/>
          </w:rPr>
          <w:delText>1</w:delText>
        </w:r>
        <w:r w:rsidRPr="00F82F7B" w:rsidDel="00425E19">
          <w:delText>.</w:delText>
        </w:r>
        <w:r w:rsidRPr="00F82F7B" w:rsidDel="00425E19">
          <w:rPr>
            <w:lang w:eastAsia="zh-TW"/>
          </w:rPr>
          <w:delText>2.1</w:delText>
        </w:r>
        <w:r w:rsidRPr="00F82F7B" w:rsidDel="00425E19">
          <w:delText>.4 with following exceptions:</w:delText>
        </w:r>
      </w:del>
    </w:p>
    <w:p w14:paraId="10D76888" w14:textId="6A64BBD5" w:rsidR="000D1BAC" w:rsidRPr="00F82F7B" w:rsidDel="00425E19" w:rsidRDefault="000D1BAC" w:rsidP="000D1BAC">
      <w:pPr>
        <w:pStyle w:val="B10"/>
        <w:rPr>
          <w:del w:id="1754" w:author="Huawei" w:date="2023-08-22T23:50:00Z"/>
        </w:rPr>
      </w:pPr>
      <w:del w:id="1755" w:author="Huawei" w:date="2023-08-22T23:50:00Z">
        <w:r w:rsidRPr="00F82F7B" w:rsidDel="00425E19">
          <w:delText>-</w:delText>
        </w:r>
        <w:r w:rsidRPr="00F82F7B" w:rsidDel="00425E19">
          <w:tab/>
          <w:delText>Instead of Table 6.2A.1.</w:delText>
        </w:r>
        <w:r w:rsidRPr="00F82F7B" w:rsidDel="00425E19">
          <w:rPr>
            <w:lang w:eastAsia="zh-TW"/>
          </w:rPr>
          <w:delText>2.1</w:delText>
        </w:r>
        <w:r w:rsidRPr="00F82F7B" w:rsidDel="00425E19">
          <w:delText>.4.1-1</w:delText>
        </w:r>
        <w:r w:rsidRPr="00F82F7B" w:rsidDel="00425E19">
          <w:sym w:font="Wingdings" w:char="F0E0"/>
        </w:r>
        <w:r w:rsidRPr="00F82F7B" w:rsidDel="00425E19">
          <w:delText xml:space="preserve"> use Table </w:delText>
        </w:r>
        <w:r w:rsidRPr="00F82F7B" w:rsidDel="00425E19">
          <w:rPr>
            <w:lang w:eastAsia="x-none"/>
          </w:rPr>
          <w:delText>6.2A.1.</w:delText>
        </w:r>
        <w:r w:rsidRPr="00F82F7B" w:rsidDel="00425E19">
          <w:rPr>
            <w:lang w:eastAsia="zh-TW"/>
          </w:rPr>
          <w:delText>2</w:delText>
        </w:r>
        <w:r w:rsidRPr="00F82F7B" w:rsidDel="00425E19">
          <w:rPr>
            <w:lang w:eastAsia="x-none"/>
          </w:rPr>
          <w:delText>.</w:delText>
        </w:r>
        <w:r w:rsidRPr="00F82F7B" w:rsidDel="00425E19">
          <w:rPr>
            <w:lang w:eastAsia="zh-TW"/>
          </w:rPr>
          <w:delText>7</w:delText>
        </w:r>
        <w:r w:rsidRPr="00F82F7B" w:rsidDel="00425E19">
          <w:rPr>
            <w:lang w:eastAsia="x-none"/>
          </w:rPr>
          <w:delText>.4-1</w:delText>
        </w:r>
        <w:r w:rsidRPr="00F82F7B" w:rsidDel="00425E19">
          <w:delText>.</w:delText>
        </w:r>
      </w:del>
    </w:p>
    <w:p w14:paraId="32D1E341" w14:textId="0FDF82D5" w:rsidR="000D1BAC" w:rsidRPr="00F82F7B" w:rsidDel="00425E19" w:rsidRDefault="000D1BAC" w:rsidP="000D1BAC">
      <w:pPr>
        <w:pStyle w:val="B10"/>
        <w:rPr>
          <w:del w:id="1756" w:author="Huawei" w:date="2023-08-22T23:50:00Z"/>
          <w:lang w:eastAsia="x-none"/>
        </w:rPr>
      </w:pPr>
      <w:del w:id="1757" w:author="Huawei" w:date="2023-08-22T23:50:00Z">
        <w:r w:rsidRPr="00F82F7B" w:rsidDel="00425E19">
          <w:delText>-</w:delText>
        </w:r>
        <w:r w:rsidRPr="00F82F7B" w:rsidDel="00425E19">
          <w:tab/>
          <w:delText>Instead of Table 6.2A.1.</w:delText>
        </w:r>
        <w:r w:rsidRPr="00F82F7B" w:rsidDel="00425E19">
          <w:rPr>
            <w:lang w:eastAsia="zh-TW"/>
          </w:rPr>
          <w:delText>2</w:delText>
        </w:r>
        <w:r w:rsidRPr="00F82F7B" w:rsidDel="00425E19">
          <w:delText>.1.5-1</w:delText>
        </w:r>
        <w:r w:rsidRPr="00F82F7B" w:rsidDel="00425E19">
          <w:rPr>
            <w:lang w:eastAsia="zh-TW"/>
          </w:rPr>
          <w:delText xml:space="preserve"> to </w:delText>
        </w:r>
        <w:r w:rsidRPr="00F82F7B" w:rsidDel="00425E19">
          <w:delText>Table 6.2A.1.</w:delText>
        </w:r>
        <w:r w:rsidRPr="00F82F7B" w:rsidDel="00425E19">
          <w:rPr>
            <w:lang w:eastAsia="zh-TW"/>
          </w:rPr>
          <w:delText>2</w:delText>
        </w:r>
        <w:r w:rsidRPr="00F82F7B" w:rsidDel="00425E19">
          <w:delText>.1.5-</w:delText>
        </w:r>
        <w:r w:rsidRPr="00F82F7B" w:rsidDel="00425E19">
          <w:rPr>
            <w:lang w:eastAsia="zh-TW"/>
          </w:rPr>
          <w:delText>5</w:delText>
        </w:r>
        <w:r w:rsidRPr="00F82F7B" w:rsidDel="00425E19">
          <w:sym w:font="Wingdings" w:char="F0E0"/>
        </w:r>
        <w:r w:rsidRPr="00F82F7B" w:rsidDel="00425E19">
          <w:delText xml:space="preserve"> use </w:delText>
        </w:r>
        <w:r w:rsidRPr="00F82F7B" w:rsidDel="00425E19">
          <w:rPr>
            <w:lang w:eastAsia="zh-TW"/>
          </w:rPr>
          <w:delText>T</w:delText>
        </w:r>
        <w:r w:rsidRPr="00F82F7B" w:rsidDel="00425E19">
          <w:delText>able</w:delText>
        </w:r>
        <w:r w:rsidRPr="00F82F7B" w:rsidDel="00425E19">
          <w:rPr>
            <w:lang w:eastAsia="zh-TW"/>
          </w:rPr>
          <w:delText xml:space="preserve"> 6.2A.1.2.7.5-1 to T</w:delText>
        </w:r>
        <w:r w:rsidRPr="00F82F7B" w:rsidDel="00425E19">
          <w:delText>able</w:delText>
        </w:r>
        <w:r w:rsidRPr="00F82F7B" w:rsidDel="00425E19">
          <w:rPr>
            <w:lang w:eastAsia="zh-TW"/>
          </w:rPr>
          <w:delText xml:space="preserve"> 6.2A.1.2.7.5-5</w:delText>
        </w:r>
        <w:r w:rsidRPr="00F82F7B" w:rsidDel="00425E19">
          <w:delText>.</w:delText>
        </w:r>
      </w:del>
    </w:p>
    <w:p w14:paraId="3907F0C8" w14:textId="05DB05D0" w:rsidR="000D1BAC" w:rsidRPr="00F82F7B" w:rsidDel="00425E19" w:rsidRDefault="000D1BAC" w:rsidP="000D1BAC">
      <w:pPr>
        <w:pStyle w:val="TH"/>
        <w:rPr>
          <w:del w:id="1758" w:author="Huawei" w:date="2023-08-22T23:50:00Z"/>
        </w:rPr>
      </w:pPr>
      <w:del w:id="1759" w:author="Huawei" w:date="2023-08-22T23:50:00Z">
        <w:r w:rsidRPr="00F82F7B" w:rsidDel="00425E19">
          <w:rPr>
            <w:b w:val="0"/>
          </w:rPr>
          <w:delText>Table 6.2A.1.2.</w:delText>
        </w:r>
        <w:r w:rsidRPr="00F82F7B" w:rsidDel="00425E19">
          <w:rPr>
            <w:b w:val="0"/>
            <w:lang w:eastAsia="zh-TW"/>
          </w:rPr>
          <w:delText>7</w:delText>
        </w:r>
        <w:r w:rsidRPr="00F82F7B" w:rsidDel="00425E19">
          <w:rPr>
            <w:b w:val="0"/>
          </w:rPr>
          <w:delText>.</w:delText>
        </w:r>
        <w:r w:rsidRPr="00F82F7B" w:rsidDel="00425E19">
          <w:rPr>
            <w:b w:val="0"/>
            <w:lang w:eastAsia="zh-TW"/>
          </w:rPr>
          <w:delText>4</w:delText>
        </w:r>
        <w:r w:rsidRPr="00F82F7B" w:rsidDel="00425E19">
          <w:rPr>
            <w:b w:val="0"/>
          </w:rPr>
          <w:delText>-1: Test Configuration Table</w:delText>
        </w:r>
      </w:del>
    </w:p>
    <w:p w14:paraId="00ACFD08" w14:textId="3E7AB98E" w:rsidR="000D1BAC" w:rsidRPr="00F82F7B" w:rsidDel="00425E19" w:rsidRDefault="000D1BAC" w:rsidP="000D1BAC">
      <w:pPr>
        <w:jc w:val="center"/>
        <w:rPr>
          <w:del w:id="1760" w:author="Huawei" w:date="2023-08-22T23:50:00Z"/>
        </w:rPr>
      </w:pPr>
      <w:del w:id="1761" w:author="Huawei" w:date="2023-08-22T23:50:00Z">
        <w:r w:rsidRPr="00F82F7B" w:rsidDel="00425E19">
          <w:delText>FFS</w:delText>
        </w:r>
      </w:del>
    </w:p>
    <w:p w14:paraId="0773BD41" w14:textId="7153ACD6" w:rsidR="000D1BAC" w:rsidRPr="00F82F7B" w:rsidDel="00425E19" w:rsidRDefault="000D1BAC" w:rsidP="000D1BAC">
      <w:pPr>
        <w:pStyle w:val="H6"/>
        <w:rPr>
          <w:del w:id="1762" w:author="Huawei" w:date="2023-08-22T23:50:00Z"/>
          <w:lang w:eastAsia="zh-TW"/>
        </w:rPr>
      </w:pPr>
      <w:del w:id="1763" w:author="Huawei" w:date="2023-08-22T23:50:00Z">
        <w:r w:rsidRPr="00F82F7B" w:rsidDel="00425E19">
          <w:delText>6.2</w:delText>
        </w:r>
        <w:r w:rsidRPr="00F82F7B" w:rsidDel="00425E19">
          <w:rPr>
            <w:lang w:eastAsia="zh-TW"/>
          </w:rPr>
          <w:delText>A</w:delText>
        </w:r>
        <w:r w:rsidRPr="00F82F7B" w:rsidDel="00425E19">
          <w:delText>.1.2</w:delText>
        </w:r>
        <w:r w:rsidRPr="00F82F7B" w:rsidDel="00425E19">
          <w:rPr>
            <w:lang w:eastAsia="zh-TW"/>
          </w:rPr>
          <w:delText>.7</w:delText>
        </w:r>
        <w:r w:rsidRPr="00F82F7B" w:rsidDel="00425E19">
          <w:delText>.5</w:delText>
        </w:r>
        <w:r w:rsidRPr="00F82F7B" w:rsidDel="00425E19">
          <w:tab/>
          <w:delText>Test requirement</w:delText>
        </w:r>
      </w:del>
    </w:p>
    <w:p w14:paraId="7E301391" w14:textId="4474F0A7" w:rsidR="000D1BAC" w:rsidRPr="00F82F7B" w:rsidDel="00425E19" w:rsidRDefault="000D1BAC" w:rsidP="000D1BAC">
      <w:pPr>
        <w:rPr>
          <w:del w:id="1764" w:author="Huawei" w:date="2023-08-22T23:50:00Z"/>
          <w:lang w:eastAsia="zh-TW"/>
        </w:rPr>
      </w:pPr>
      <w:del w:id="1765" w:author="Huawei" w:date="2023-08-22T23:50:00Z">
        <w:r w:rsidRPr="00F82F7B" w:rsidDel="00425E19">
          <w:delText xml:space="preserve">The defined %-tile EIRP in measurement distribution derived in step </w:delText>
        </w:r>
        <w:r w:rsidRPr="00F82F7B" w:rsidDel="00425E19">
          <w:rPr>
            <w:lang w:eastAsia="zh-TW"/>
          </w:rPr>
          <w:delText>8</w:delText>
        </w:r>
        <w:r w:rsidRPr="00F82F7B" w:rsidDel="00425E19">
          <w:delText xml:space="preserve"> shall exceed the values specified in Table 6.2</w:delText>
        </w:r>
        <w:r w:rsidRPr="00F82F7B" w:rsidDel="00425E19">
          <w:rPr>
            <w:lang w:eastAsia="zh-TW"/>
          </w:rPr>
          <w:delText>A</w:delText>
        </w:r>
        <w:r w:rsidRPr="00F82F7B" w:rsidDel="00425E19">
          <w:delText>.1.2</w:delText>
        </w:r>
        <w:r w:rsidRPr="00F82F7B" w:rsidDel="00425E19">
          <w:rPr>
            <w:lang w:eastAsia="zh-TW"/>
          </w:rPr>
          <w:delText>.7</w:delText>
        </w:r>
        <w:r w:rsidRPr="00F82F7B" w:rsidDel="00425E19">
          <w:delText>.5-1 to Table 6.2</w:delText>
        </w:r>
        <w:r w:rsidRPr="00F82F7B" w:rsidDel="00425E19">
          <w:rPr>
            <w:lang w:eastAsia="zh-TW"/>
          </w:rPr>
          <w:delText>A</w:delText>
        </w:r>
        <w:r w:rsidRPr="00F82F7B" w:rsidDel="00425E19">
          <w:delText>.1.2</w:delText>
        </w:r>
        <w:r w:rsidRPr="00F82F7B" w:rsidDel="00425E19">
          <w:rPr>
            <w:lang w:eastAsia="zh-TW"/>
          </w:rPr>
          <w:delText>.7</w:delText>
        </w:r>
        <w:r w:rsidRPr="00F82F7B" w:rsidDel="00425E19">
          <w:delText>.5-4.</w:delText>
        </w:r>
      </w:del>
    </w:p>
    <w:p w14:paraId="156BACC8" w14:textId="1BB2C04F" w:rsidR="000D1BAC" w:rsidRPr="00F82F7B" w:rsidDel="00425E19" w:rsidRDefault="000D1BAC" w:rsidP="000D1BAC">
      <w:pPr>
        <w:pStyle w:val="TH"/>
        <w:rPr>
          <w:del w:id="1766" w:author="Huawei" w:date="2023-08-22T23:50:00Z"/>
        </w:rPr>
      </w:pPr>
      <w:del w:id="1767" w:author="Huawei" w:date="2023-08-22T23:50:00Z">
        <w:r w:rsidRPr="00F82F7B" w:rsidDel="00425E19">
          <w:rPr>
            <w:b w:val="0"/>
          </w:rPr>
          <w:delText>Table 6.2</w:delText>
        </w:r>
        <w:r w:rsidRPr="00F82F7B" w:rsidDel="00425E19">
          <w:rPr>
            <w:b w:val="0"/>
            <w:lang w:eastAsia="zh-TW"/>
          </w:rPr>
          <w:delText>A</w:delText>
        </w:r>
        <w:r w:rsidRPr="00F82F7B" w:rsidDel="00425E19">
          <w:rPr>
            <w:b w:val="0"/>
          </w:rPr>
          <w:delText>.1.2</w:delText>
        </w:r>
        <w:r w:rsidRPr="00F82F7B" w:rsidDel="00425E19">
          <w:rPr>
            <w:b w:val="0"/>
            <w:lang w:eastAsia="zh-TW"/>
          </w:rPr>
          <w:delText>.7</w:delText>
        </w:r>
        <w:r w:rsidRPr="00F82F7B" w:rsidDel="00425E19">
          <w:rPr>
            <w:b w:val="0"/>
          </w:rPr>
          <w:delText xml:space="preserve">.5-1: </w:delText>
        </w:r>
        <w:r w:rsidRPr="00F82F7B" w:rsidDel="00425E19">
          <w:rPr>
            <w:b w:val="0"/>
            <w:lang w:eastAsia="zh-TW"/>
          </w:rPr>
          <w:delText xml:space="preserve">Intra-band Contiguous CA </w:delText>
        </w:r>
        <w:r w:rsidRPr="00F82F7B" w:rsidDel="00425E19">
          <w:rPr>
            <w:b w:val="0"/>
          </w:rPr>
          <w:delText>UE spherical coverage for power class 1</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rsidDel="00425E19" w14:paraId="157B6156" w14:textId="3A2A07F9" w:rsidTr="000D1BAC">
        <w:trPr>
          <w:trHeight w:val="20"/>
          <w:jc w:val="center"/>
          <w:del w:id="1768" w:author="Huawei" w:date="2023-08-22T23:50:00Z"/>
        </w:trPr>
        <w:tc>
          <w:tcPr>
            <w:tcW w:w="1797" w:type="dxa"/>
            <w:tcBorders>
              <w:top w:val="single" w:sz="4" w:space="0" w:color="auto"/>
              <w:left w:val="single" w:sz="4" w:space="0" w:color="auto"/>
              <w:right w:val="single" w:sz="4" w:space="0" w:color="auto"/>
            </w:tcBorders>
            <w:vAlign w:val="center"/>
            <w:hideMark/>
          </w:tcPr>
          <w:p w14:paraId="5ED043B4" w14:textId="33886261" w:rsidR="000D1BAC" w:rsidRPr="00F82F7B" w:rsidDel="00425E19" w:rsidRDefault="000D1BAC" w:rsidP="000D1BAC">
            <w:pPr>
              <w:pStyle w:val="TAH"/>
              <w:rPr>
                <w:del w:id="1769" w:author="Huawei" w:date="2023-08-22T23:50:00Z"/>
              </w:rPr>
            </w:pPr>
            <w:del w:id="1770" w:author="Huawei" w:date="2023-08-22T23:50:00Z">
              <w:r w:rsidRPr="00F82F7B" w:rsidDel="00425E19">
                <w:rPr>
                  <w:b w:val="0"/>
                </w:rPr>
                <w:delText>Operating band</w:delText>
              </w:r>
            </w:del>
          </w:p>
        </w:tc>
        <w:tc>
          <w:tcPr>
            <w:tcW w:w="3092" w:type="dxa"/>
            <w:tcBorders>
              <w:top w:val="single" w:sz="4" w:space="0" w:color="auto"/>
              <w:left w:val="single" w:sz="4" w:space="0" w:color="auto"/>
              <w:right w:val="single" w:sz="4" w:space="0" w:color="auto"/>
            </w:tcBorders>
            <w:vAlign w:val="center"/>
            <w:hideMark/>
          </w:tcPr>
          <w:p w14:paraId="76C2426E" w14:textId="46049DE4" w:rsidR="000D1BAC" w:rsidRPr="00F82F7B" w:rsidDel="00425E19" w:rsidRDefault="000D1BAC" w:rsidP="000D1BAC">
            <w:pPr>
              <w:pStyle w:val="TAH"/>
              <w:rPr>
                <w:del w:id="1771" w:author="Huawei" w:date="2023-08-22T23:50:00Z"/>
              </w:rPr>
            </w:pPr>
            <w:del w:id="1772" w:author="Huawei" w:date="2023-08-22T23:50:00Z">
              <w:r w:rsidRPr="00F82F7B" w:rsidDel="00425E19">
                <w:rPr>
                  <w:b w:val="0"/>
                </w:rPr>
                <w:delText>Min EIRP at 85%-tile CDF (dBm)</w:delText>
              </w:r>
            </w:del>
          </w:p>
        </w:tc>
      </w:tr>
      <w:tr w:rsidR="000D1BAC" w:rsidRPr="00F82F7B" w:rsidDel="00425E19" w14:paraId="6BECABF1" w14:textId="3D78BD51" w:rsidTr="000D1BAC">
        <w:trPr>
          <w:trHeight w:val="20"/>
          <w:jc w:val="center"/>
          <w:del w:id="1773" w:author="Huawei" w:date="2023-08-22T23:50:00Z"/>
        </w:trPr>
        <w:tc>
          <w:tcPr>
            <w:tcW w:w="1797" w:type="dxa"/>
            <w:tcBorders>
              <w:top w:val="single" w:sz="4" w:space="0" w:color="auto"/>
              <w:left w:val="single" w:sz="4" w:space="0" w:color="auto"/>
              <w:bottom w:val="single" w:sz="4" w:space="0" w:color="auto"/>
              <w:right w:val="single" w:sz="4" w:space="0" w:color="auto"/>
            </w:tcBorders>
            <w:vAlign w:val="center"/>
            <w:hideMark/>
          </w:tcPr>
          <w:p w14:paraId="3951DEF5" w14:textId="20F6489B" w:rsidR="000D1BAC" w:rsidRPr="00F82F7B" w:rsidDel="00425E19" w:rsidRDefault="000D1BAC" w:rsidP="000D1BAC">
            <w:pPr>
              <w:pStyle w:val="TAC"/>
              <w:rPr>
                <w:del w:id="1774" w:author="Huawei" w:date="2023-08-22T23:50:00Z"/>
                <w:lang w:eastAsia="zh-TW"/>
              </w:rPr>
            </w:pPr>
            <w:del w:id="1775" w:author="Huawei" w:date="2023-08-22T23:50:00Z">
              <w:r w:rsidRPr="00F82F7B" w:rsidDel="00425E19">
                <w:rPr>
                  <w:lang w:eastAsia="zh-TW"/>
                </w:rPr>
                <w:delText>CA_</w:delText>
              </w:r>
              <w:r w:rsidRPr="00F82F7B" w:rsidDel="00425E19">
                <w:delText>n257</w:delText>
              </w:r>
              <w:r w:rsidRPr="00F82F7B" w:rsidDel="00425E19">
                <w:rPr>
                  <w:lang w:eastAsia="zh-TW"/>
                </w:rPr>
                <w:delText>M</w:delText>
              </w:r>
            </w:del>
          </w:p>
        </w:tc>
        <w:tc>
          <w:tcPr>
            <w:tcW w:w="3092" w:type="dxa"/>
            <w:tcBorders>
              <w:top w:val="single" w:sz="4" w:space="0" w:color="auto"/>
              <w:left w:val="single" w:sz="4" w:space="0" w:color="auto"/>
              <w:bottom w:val="single" w:sz="4" w:space="0" w:color="auto"/>
              <w:right w:val="single" w:sz="4" w:space="0" w:color="auto"/>
            </w:tcBorders>
            <w:hideMark/>
          </w:tcPr>
          <w:p w14:paraId="14E3381F" w14:textId="234C3422" w:rsidR="000D1BAC" w:rsidRPr="00F82F7B" w:rsidDel="00425E19" w:rsidRDefault="000D1BAC" w:rsidP="000D1BAC">
            <w:pPr>
              <w:pStyle w:val="TAC"/>
              <w:rPr>
                <w:del w:id="1776" w:author="Huawei" w:date="2023-08-22T23:50:00Z"/>
              </w:rPr>
            </w:pPr>
            <w:del w:id="1777" w:author="Huawei" w:date="2023-08-22T23:50:00Z">
              <w:r w:rsidRPr="00F82F7B" w:rsidDel="00425E19">
                <w:delText>32.0-TT</w:delText>
              </w:r>
            </w:del>
          </w:p>
        </w:tc>
      </w:tr>
      <w:tr w:rsidR="000D1BAC" w:rsidRPr="00F82F7B" w:rsidDel="00425E19" w14:paraId="10990A22" w14:textId="2535776F" w:rsidTr="000D1BAC">
        <w:trPr>
          <w:trHeight w:val="20"/>
          <w:jc w:val="center"/>
          <w:del w:id="1778" w:author="Huawei" w:date="2023-08-22T23:50:00Z"/>
        </w:trPr>
        <w:tc>
          <w:tcPr>
            <w:tcW w:w="1797" w:type="dxa"/>
            <w:tcBorders>
              <w:top w:val="single" w:sz="4" w:space="0" w:color="auto"/>
              <w:left w:val="single" w:sz="4" w:space="0" w:color="auto"/>
              <w:bottom w:val="single" w:sz="4" w:space="0" w:color="auto"/>
              <w:right w:val="single" w:sz="4" w:space="0" w:color="auto"/>
            </w:tcBorders>
            <w:vAlign w:val="center"/>
          </w:tcPr>
          <w:p w14:paraId="718D1C9B" w14:textId="004AAF3E" w:rsidR="000D1BAC" w:rsidRPr="00F82F7B" w:rsidDel="00425E19" w:rsidRDefault="000D1BAC" w:rsidP="000D1BAC">
            <w:pPr>
              <w:pStyle w:val="TAC"/>
              <w:rPr>
                <w:del w:id="1779" w:author="Huawei" w:date="2023-08-22T23:50:00Z"/>
                <w:lang w:eastAsia="zh-TW"/>
              </w:rPr>
            </w:pPr>
            <w:del w:id="1780" w:author="Huawei" w:date="2023-08-22T23:50:00Z">
              <w:r w:rsidRPr="00F82F7B" w:rsidDel="00425E19">
                <w:rPr>
                  <w:lang w:eastAsia="zh-TW"/>
                </w:rPr>
                <w:delText>CA_</w:delText>
              </w:r>
              <w:r w:rsidRPr="00F82F7B" w:rsidDel="00425E19">
                <w:delText>n260</w:delText>
              </w:r>
              <w:r w:rsidRPr="00F82F7B" w:rsidDel="00425E19">
                <w:rPr>
                  <w:lang w:eastAsia="zh-TW"/>
                </w:rPr>
                <w:delText>M</w:delText>
              </w:r>
            </w:del>
          </w:p>
        </w:tc>
        <w:tc>
          <w:tcPr>
            <w:tcW w:w="3092" w:type="dxa"/>
            <w:tcBorders>
              <w:top w:val="single" w:sz="4" w:space="0" w:color="auto"/>
              <w:left w:val="single" w:sz="4" w:space="0" w:color="auto"/>
              <w:bottom w:val="single" w:sz="4" w:space="0" w:color="auto"/>
              <w:right w:val="single" w:sz="4" w:space="0" w:color="auto"/>
            </w:tcBorders>
          </w:tcPr>
          <w:p w14:paraId="4D8F616A" w14:textId="4C319532" w:rsidR="000D1BAC" w:rsidRPr="00F82F7B" w:rsidDel="00425E19" w:rsidRDefault="000D1BAC" w:rsidP="000D1BAC">
            <w:pPr>
              <w:pStyle w:val="TAC"/>
              <w:rPr>
                <w:del w:id="1781" w:author="Huawei" w:date="2023-08-22T23:50:00Z"/>
              </w:rPr>
            </w:pPr>
            <w:del w:id="1782" w:author="Huawei" w:date="2023-08-22T23:50:00Z">
              <w:r w:rsidRPr="00F82F7B" w:rsidDel="00425E19">
                <w:delText>30.0-TT</w:delText>
              </w:r>
            </w:del>
          </w:p>
        </w:tc>
      </w:tr>
      <w:tr w:rsidR="000D1BAC" w:rsidRPr="00F82F7B" w:rsidDel="00425E19" w14:paraId="3F18CFC2" w14:textId="1DE01423" w:rsidTr="000D1BAC">
        <w:trPr>
          <w:trHeight w:val="20"/>
          <w:jc w:val="center"/>
          <w:del w:id="1783" w:author="Huawei" w:date="2023-08-22T23:50:00Z"/>
        </w:trPr>
        <w:tc>
          <w:tcPr>
            <w:tcW w:w="1797" w:type="dxa"/>
            <w:tcBorders>
              <w:top w:val="single" w:sz="4" w:space="0" w:color="auto"/>
              <w:left w:val="single" w:sz="4" w:space="0" w:color="auto"/>
              <w:bottom w:val="single" w:sz="4" w:space="0" w:color="auto"/>
              <w:right w:val="single" w:sz="4" w:space="0" w:color="auto"/>
            </w:tcBorders>
            <w:vAlign w:val="center"/>
          </w:tcPr>
          <w:p w14:paraId="5A268009" w14:textId="2B55FBB3" w:rsidR="000D1BAC" w:rsidRPr="00F82F7B" w:rsidDel="00425E19" w:rsidRDefault="000D1BAC" w:rsidP="000D1BAC">
            <w:pPr>
              <w:pStyle w:val="TAC"/>
              <w:rPr>
                <w:del w:id="1784" w:author="Huawei" w:date="2023-08-22T23:50:00Z"/>
              </w:rPr>
            </w:pPr>
            <w:del w:id="1785" w:author="Huawei" w:date="2023-08-22T23:50:00Z">
              <w:r w:rsidRPr="00F82F7B" w:rsidDel="00425E19">
                <w:rPr>
                  <w:lang w:eastAsia="zh-TW"/>
                </w:rPr>
                <w:delText>CA_</w:delText>
              </w:r>
              <w:r w:rsidRPr="00F82F7B" w:rsidDel="00425E19">
                <w:delText>n261</w:delText>
              </w:r>
              <w:r w:rsidRPr="00F82F7B" w:rsidDel="00425E19">
                <w:rPr>
                  <w:lang w:eastAsia="zh-TW"/>
                </w:rPr>
                <w:delText>M</w:delText>
              </w:r>
            </w:del>
          </w:p>
        </w:tc>
        <w:tc>
          <w:tcPr>
            <w:tcW w:w="3092" w:type="dxa"/>
            <w:tcBorders>
              <w:top w:val="single" w:sz="4" w:space="0" w:color="auto"/>
              <w:left w:val="single" w:sz="4" w:space="0" w:color="auto"/>
              <w:bottom w:val="single" w:sz="4" w:space="0" w:color="auto"/>
              <w:right w:val="single" w:sz="4" w:space="0" w:color="auto"/>
            </w:tcBorders>
          </w:tcPr>
          <w:p w14:paraId="120AB044" w14:textId="1CA5C0BF" w:rsidR="000D1BAC" w:rsidRPr="00F82F7B" w:rsidDel="00425E19" w:rsidRDefault="000D1BAC" w:rsidP="000D1BAC">
            <w:pPr>
              <w:pStyle w:val="TAC"/>
              <w:rPr>
                <w:del w:id="1786" w:author="Huawei" w:date="2023-08-22T23:50:00Z"/>
              </w:rPr>
            </w:pPr>
            <w:del w:id="1787" w:author="Huawei" w:date="2023-08-22T23:50:00Z">
              <w:r w:rsidRPr="00F82F7B" w:rsidDel="00425E19">
                <w:delText>32.0-TT</w:delText>
              </w:r>
            </w:del>
          </w:p>
        </w:tc>
      </w:tr>
    </w:tbl>
    <w:p w14:paraId="35E72204" w14:textId="387157C2" w:rsidR="000D1BAC" w:rsidRPr="00F82F7B" w:rsidDel="00425E19" w:rsidRDefault="000D1BAC" w:rsidP="000D1BAC">
      <w:pPr>
        <w:rPr>
          <w:del w:id="1788" w:author="Huawei" w:date="2023-08-22T23:50:00Z"/>
          <w:lang w:eastAsia="zh-TW"/>
        </w:rPr>
      </w:pPr>
    </w:p>
    <w:p w14:paraId="7F10B370" w14:textId="3E823358" w:rsidR="000D1BAC" w:rsidRPr="00F82F7B" w:rsidDel="00425E19" w:rsidRDefault="000D1BAC" w:rsidP="000D1BAC">
      <w:pPr>
        <w:pStyle w:val="TH"/>
        <w:rPr>
          <w:del w:id="1789" w:author="Huawei" w:date="2023-08-22T23:50:00Z"/>
        </w:rPr>
      </w:pPr>
      <w:del w:id="1790" w:author="Huawei" w:date="2023-08-22T23:50:00Z">
        <w:r w:rsidRPr="00F82F7B" w:rsidDel="00425E19">
          <w:rPr>
            <w:b w:val="0"/>
          </w:rPr>
          <w:delText>Table 6.2</w:delText>
        </w:r>
        <w:r w:rsidRPr="00F82F7B" w:rsidDel="00425E19">
          <w:rPr>
            <w:b w:val="0"/>
            <w:lang w:eastAsia="zh-TW"/>
          </w:rPr>
          <w:delText>A</w:delText>
        </w:r>
        <w:r w:rsidRPr="00F82F7B" w:rsidDel="00425E19">
          <w:rPr>
            <w:b w:val="0"/>
          </w:rPr>
          <w:delText>.1.2</w:delText>
        </w:r>
        <w:r w:rsidRPr="00F82F7B" w:rsidDel="00425E19">
          <w:rPr>
            <w:b w:val="0"/>
            <w:lang w:eastAsia="zh-TW"/>
          </w:rPr>
          <w:delText>.7</w:delText>
        </w:r>
        <w:r w:rsidRPr="00F82F7B" w:rsidDel="00425E19">
          <w:rPr>
            <w:b w:val="0"/>
          </w:rPr>
          <w:delText xml:space="preserve">.5-2: </w:delText>
        </w:r>
        <w:r w:rsidRPr="00F82F7B" w:rsidDel="00425E19">
          <w:rPr>
            <w:b w:val="0"/>
            <w:lang w:eastAsia="zh-TW"/>
          </w:rPr>
          <w:delText>Intra-band Contiguous CA</w:delText>
        </w:r>
        <w:r w:rsidRPr="00F82F7B" w:rsidDel="00425E19">
          <w:rPr>
            <w:b w:val="0"/>
          </w:rPr>
          <w:delText xml:space="preserve"> UE spherical coverage for power class 2</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rsidDel="00425E19" w14:paraId="38DF9FFB" w14:textId="1286779D" w:rsidTr="000D1BAC">
        <w:trPr>
          <w:trHeight w:val="20"/>
          <w:jc w:val="center"/>
          <w:del w:id="1791" w:author="Huawei" w:date="2023-08-22T23:50:00Z"/>
        </w:trPr>
        <w:tc>
          <w:tcPr>
            <w:tcW w:w="1797" w:type="dxa"/>
            <w:tcBorders>
              <w:top w:val="single" w:sz="4" w:space="0" w:color="auto"/>
              <w:left w:val="single" w:sz="4" w:space="0" w:color="auto"/>
              <w:right w:val="single" w:sz="4" w:space="0" w:color="auto"/>
            </w:tcBorders>
            <w:vAlign w:val="center"/>
            <w:hideMark/>
          </w:tcPr>
          <w:p w14:paraId="3EC0D489" w14:textId="23F89994" w:rsidR="000D1BAC" w:rsidRPr="00F82F7B" w:rsidDel="00425E19" w:rsidRDefault="000D1BAC" w:rsidP="000D1BAC">
            <w:pPr>
              <w:pStyle w:val="TAH"/>
              <w:rPr>
                <w:del w:id="1792" w:author="Huawei" w:date="2023-08-22T23:50:00Z"/>
              </w:rPr>
            </w:pPr>
            <w:del w:id="1793" w:author="Huawei" w:date="2023-08-22T23:50:00Z">
              <w:r w:rsidRPr="00F82F7B" w:rsidDel="00425E19">
                <w:rPr>
                  <w:b w:val="0"/>
                </w:rPr>
                <w:delText>Operating band</w:delText>
              </w:r>
            </w:del>
          </w:p>
        </w:tc>
        <w:tc>
          <w:tcPr>
            <w:tcW w:w="3092" w:type="dxa"/>
            <w:tcBorders>
              <w:top w:val="single" w:sz="4" w:space="0" w:color="auto"/>
              <w:left w:val="single" w:sz="4" w:space="0" w:color="auto"/>
              <w:right w:val="single" w:sz="4" w:space="0" w:color="auto"/>
            </w:tcBorders>
            <w:vAlign w:val="center"/>
            <w:hideMark/>
          </w:tcPr>
          <w:p w14:paraId="06A6678F" w14:textId="132877BE" w:rsidR="000D1BAC" w:rsidRPr="00F82F7B" w:rsidDel="00425E19" w:rsidRDefault="000D1BAC" w:rsidP="000D1BAC">
            <w:pPr>
              <w:pStyle w:val="TAH"/>
              <w:rPr>
                <w:del w:id="1794" w:author="Huawei" w:date="2023-08-22T23:50:00Z"/>
              </w:rPr>
            </w:pPr>
            <w:del w:id="1795" w:author="Huawei" w:date="2023-08-22T23:50:00Z">
              <w:r w:rsidRPr="00F82F7B" w:rsidDel="00425E19">
                <w:rPr>
                  <w:b w:val="0"/>
                </w:rPr>
                <w:delText>Min EIRP at 60%-tile CDF (dBm)</w:delText>
              </w:r>
            </w:del>
          </w:p>
        </w:tc>
      </w:tr>
      <w:tr w:rsidR="000D1BAC" w:rsidRPr="00F82F7B" w:rsidDel="00425E19" w14:paraId="4EE4E6CD" w14:textId="5EB0D742" w:rsidTr="000D1BAC">
        <w:trPr>
          <w:trHeight w:val="20"/>
          <w:jc w:val="center"/>
          <w:del w:id="1796" w:author="Huawei" w:date="2023-08-22T23:50:00Z"/>
        </w:trPr>
        <w:tc>
          <w:tcPr>
            <w:tcW w:w="1797" w:type="dxa"/>
            <w:tcBorders>
              <w:top w:val="single" w:sz="4" w:space="0" w:color="auto"/>
              <w:left w:val="single" w:sz="4" w:space="0" w:color="auto"/>
              <w:bottom w:val="single" w:sz="4" w:space="0" w:color="auto"/>
              <w:right w:val="single" w:sz="4" w:space="0" w:color="auto"/>
            </w:tcBorders>
            <w:vAlign w:val="center"/>
            <w:hideMark/>
          </w:tcPr>
          <w:p w14:paraId="76094183" w14:textId="47409CB2" w:rsidR="000D1BAC" w:rsidRPr="00F82F7B" w:rsidDel="00425E19" w:rsidRDefault="000D1BAC" w:rsidP="000D1BAC">
            <w:pPr>
              <w:pStyle w:val="TAC"/>
              <w:rPr>
                <w:del w:id="1797" w:author="Huawei" w:date="2023-08-22T23:50:00Z"/>
                <w:lang w:eastAsia="zh-TW"/>
              </w:rPr>
            </w:pPr>
            <w:del w:id="1798" w:author="Huawei" w:date="2023-08-22T23:50:00Z">
              <w:r w:rsidRPr="00F82F7B" w:rsidDel="00425E19">
                <w:rPr>
                  <w:lang w:eastAsia="zh-TW"/>
                </w:rPr>
                <w:delText>CA_</w:delText>
              </w:r>
              <w:r w:rsidRPr="00F82F7B" w:rsidDel="00425E19">
                <w:delText>n257</w:delText>
              </w:r>
              <w:r w:rsidRPr="00F82F7B" w:rsidDel="00425E19">
                <w:rPr>
                  <w:lang w:eastAsia="zh-TW"/>
                </w:rPr>
                <w:delText>M</w:delText>
              </w:r>
            </w:del>
          </w:p>
        </w:tc>
        <w:tc>
          <w:tcPr>
            <w:tcW w:w="3092" w:type="dxa"/>
            <w:tcBorders>
              <w:top w:val="single" w:sz="4" w:space="0" w:color="auto"/>
              <w:left w:val="single" w:sz="4" w:space="0" w:color="auto"/>
              <w:bottom w:val="single" w:sz="4" w:space="0" w:color="auto"/>
              <w:right w:val="single" w:sz="4" w:space="0" w:color="auto"/>
            </w:tcBorders>
            <w:vAlign w:val="center"/>
            <w:hideMark/>
          </w:tcPr>
          <w:p w14:paraId="5C233CEB" w14:textId="14C82E9C" w:rsidR="000D1BAC" w:rsidRPr="00F82F7B" w:rsidDel="00425E19" w:rsidRDefault="000D1BAC" w:rsidP="000D1BAC">
            <w:pPr>
              <w:pStyle w:val="TAC"/>
              <w:rPr>
                <w:del w:id="1799" w:author="Huawei" w:date="2023-08-22T23:50:00Z"/>
              </w:rPr>
            </w:pPr>
            <w:del w:id="1800" w:author="Huawei" w:date="2023-08-22T23:50:00Z">
              <w:r w:rsidRPr="00F82F7B" w:rsidDel="00425E19">
                <w:delText>18.0-TT</w:delText>
              </w:r>
            </w:del>
          </w:p>
        </w:tc>
      </w:tr>
      <w:tr w:rsidR="000D1BAC" w:rsidRPr="00F82F7B" w:rsidDel="00425E19" w14:paraId="2F21D79C" w14:textId="740BB1D3" w:rsidTr="000D1BAC">
        <w:trPr>
          <w:trHeight w:val="20"/>
          <w:jc w:val="center"/>
          <w:del w:id="1801" w:author="Huawei" w:date="2023-08-22T23:50:00Z"/>
        </w:trPr>
        <w:tc>
          <w:tcPr>
            <w:tcW w:w="1797" w:type="dxa"/>
            <w:tcBorders>
              <w:top w:val="single" w:sz="4" w:space="0" w:color="auto"/>
              <w:left w:val="single" w:sz="4" w:space="0" w:color="auto"/>
              <w:bottom w:val="single" w:sz="4" w:space="0" w:color="auto"/>
              <w:right w:val="single" w:sz="4" w:space="0" w:color="auto"/>
            </w:tcBorders>
            <w:vAlign w:val="center"/>
          </w:tcPr>
          <w:p w14:paraId="3E7721BC" w14:textId="413EEED8" w:rsidR="000D1BAC" w:rsidRPr="00F82F7B" w:rsidDel="00425E19" w:rsidRDefault="000D1BAC" w:rsidP="000D1BAC">
            <w:pPr>
              <w:pStyle w:val="TAC"/>
              <w:rPr>
                <w:del w:id="1802" w:author="Huawei" w:date="2023-08-22T23:50:00Z"/>
                <w:lang w:eastAsia="zh-TW"/>
              </w:rPr>
            </w:pPr>
            <w:del w:id="1803" w:author="Huawei" w:date="2023-08-22T23:50:00Z">
              <w:r w:rsidRPr="00F82F7B" w:rsidDel="00425E19">
                <w:rPr>
                  <w:lang w:eastAsia="zh-TW"/>
                </w:rPr>
                <w:delText>CA_n261M</w:delText>
              </w:r>
            </w:del>
          </w:p>
        </w:tc>
        <w:tc>
          <w:tcPr>
            <w:tcW w:w="3092" w:type="dxa"/>
            <w:tcBorders>
              <w:top w:val="single" w:sz="4" w:space="0" w:color="auto"/>
              <w:left w:val="single" w:sz="4" w:space="0" w:color="auto"/>
              <w:bottom w:val="single" w:sz="4" w:space="0" w:color="auto"/>
              <w:right w:val="single" w:sz="4" w:space="0" w:color="auto"/>
            </w:tcBorders>
          </w:tcPr>
          <w:p w14:paraId="7B560C46" w14:textId="265DB594" w:rsidR="000D1BAC" w:rsidRPr="00F82F7B" w:rsidDel="00425E19" w:rsidRDefault="000D1BAC" w:rsidP="000D1BAC">
            <w:pPr>
              <w:pStyle w:val="TAC"/>
              <w:rPr>
                <w:del w:id="1804" w:author="Huawei" w:date="2023-08-22T23:50:00Z"/>
              </w:rPr>
            </w:pPr>
            <w:del w:id="1805" w:author="Huawei" w:date="2023-08-22T23:50:00Z">
              <w:r w:rsidRPr="00F82F7B" w:rsidDel="00425E19">
                <w:delText>18.0-TT</w:delText>
              </w:r>
            </w:del>
          </w:p>
        </w:tc>
      </w:tr>
    </w:tbl>
    <w:p w14:paraId="40595104" w14:textId="7FB1DB4B" w:rsidR="000D1BAC" w:rsidRPr="00F82F7B" w:rsidDel="00425E19" w:rsidRDefault="000D1BAC" w:rsidP="000D1BAC">
      <w:pPr>
        <w:rPr>
          <w:del w:id="1806" w:author="Huawei" w:date="2023-08-22T23:50:00Z"/>
          <w:lang w:eastAsia="zh-TW"/>
        </w:rPr>
      </w:pPr>
    </w:p>
    <w:p w14:paraId="3D85DC06" w14:textId="1283F378" w:rsidR="000D1BAC" w:rsidRPr="00F82F7B" w:rsidDel="00425E19" w:rsidRDefault="000D1BAC" w:rsidP="000D1BAC">
      <w:pPr>
        <w:pStyle w:val="TH"/>
        <w:rPr>
          <w:del w:id="1807" w:author="Huawei" w:date="2023-08-22T23:50:00Z"/>
        </w:rPr>
      </w:pPr>
      <w:del w:id="1808" w:author="Huawei" w:date="2023-08-22T23:50:00Z">
        <w:r w:rsidRPr="00F82F7B" w:rsidDel="00425E19">
          <w:rPr>
            <w:b w:val="0"/>
          </w:rPr>
          <w:delText>Table 6.2</w:delText>
        </w:r>
        <w:r w:rsidRPr="00F82F7B" w:rsidDel="00425E19">
          <w:rPr>
            <w:b w:val="0"/>
            <w:lang w:eastAsia="zh-TW"/>
          </w:rPr>
          <w:delText>A</w:delText>
        </w:r>
        <w:r w:rsidRPr="00F82F7B" w:rsidDel="00425E19">
          <w:rPr>
            <w:b w:val="0"/>
          </w:rPr>
          <w:delText>.1.2</w:delText>
        </w:r>
        <w:r w:rsidRPr="00F82F7B" w:rsidDel="00425E19">
          <w:rPr>
            <w:b w:val="0"/>
            <w:lang w:eastAsia="zh-TW"/>
          </w:rPr>
          <w:delText>.7</w:delText>
        </w:r>
        <w:r w:rsidRPr="00F82F7B" w:rsidDel="00425E19">
          <w:rPr>
            <w:b w:val="0"/>
          </w:rPr>
          <w:delText xml:space="preserve">.5-3: </w:delText>
        </w:r>
        <w:r w:rsidRPr="00F82F7B" w:rsidDel="00425E19">
          <w:rPr>
            <w:b w:val="0"/>
            <w:lang w:eastAsia="zh-TW"/>
          </w:rPr>
          <w:delText>Intra-band Contiguous CA</w:delText>
        </w:r>
        <w:r w:rsidRPr="00F82F7B" w:rsidDel="00425E19">
          <w:rPr>
            <w:b w:val="0"/>
          </w:rPr>
          <w:delText xml:space="preserve"> UE spherical coverage for power class 3 for single band UE or multiband UE declaring MB</w:delText>
        </w:r>
        <w:r w:rsidRPr="00F82F7B" w:rsidDel="00425E19">
          <w:rPr>
            <w:b w:val="0"/>
            <w:vertAlign w:val="subscript"/>
          </w:rPr>
          <w:delText>s</w:delText>
        </w:r>
        <w:r w:rsidRPr="00F82F7B" w:rsidDel="00425E19">
          <w:rPr>
            <w:b w:val="0"/>
          </w:rPr>
          <w:delText xml:space="preserve"> = 0 in all FR2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D1BAC" w:rsidRPr="00F82F7B" w:rsidDel="00425E19" w14:paraId="46D85982" w14:textId="17EDCFD0" w:rsidTr="000D1BAC">
        <w:trPr>
          <w:trHeight w:val="438"/>
          <w:jc w:val="center"/>
          <w:del w:id="1809" w:author="Huawei" w:date="2023-08-22T23:50:00Z"/>
        </w:trPr>
        <w:tc>
          <w:tcPr>
            <w:tcW w:w="2260" w:type="dxa"/>
            <w:shd w:val="clear" w:color="auto" w:fill="auto"/>
            <w:vAlign w:val="center"/>
          </w:tcPr>
          <w:p w14:paraId="5356964A" w14:textId="6B2003C7" w:rsidR="000D1BAC" w:rsidRPr="00F82F7B" w:rsidDel="00425E19" w:rsidRDefault="000D1BAC" w:rsidP="000D1BAC">
            <w:pPr>
              <w:pStyle w:val="TAH"/>
              <w:rPr>
                <w:del w:id="1810" w:author="Huawei" w:date="2023-08-22T23:50:00Z"/>
              </w:rPr>
            </w:pPr>
            <w:del w:id="1811" w:author="Huawei" w:date="2023-08-22T23:50:00Z">
              <w:r w:rsidRPr="00F82F7B" w:rsidDel="00425E19">
                <w:rPr>
                  <w:b w:val="0"/>
                </w:rPr>
                <w:delText>Operating band</w:delText>
              </w:r>
            </w:del>
          </w:p>
        </w:tc>
        <w:tc>
          <w:tcPr>
            <w:tcW w:w="3168" w:type="dxa"/>
            <w:shd w:val="clear" w:color="auto" w:fill="auto"/>
          </w:tcPr>
          <w:p w14:paraId="3BD072FE" w14:textId="6A714EED" w:rsidR="000D1BAC" w:rsidRPr="00F82F7B" w:rsidDel="00425E19" w:rsidRDefault="000D1BAC" w:rsidP="000D1BAC">
            <w:pPr>
              <w:pStyle w:val="TAH"/>
              <w:rPr>
                <w:del w:id="1812" w:author="Huawei" w:date="2023-08-22T23:50:00Z"/>
              </w:rPr>
            </w:pPr>
            <w:del w:id="1813" w:author="Huawei" w:date="2023-08-22T23:50:00Z">
              <w:r w:rsidRPr="00F82F7B" w:rsidDel="00425E19">
                <w:rPr>
                  <w:b w:val="0"/>
                </w:rPr>
                <w:delText>Min EIRP at 50</w:delText>
              </w:r>
              <w:r w:rsidRPr="00F82F7B" w:rsidDel="00425E19">
                <w:rPr>
                  <w:b w:val="0"/>
                  <w:vertAlign w:val="superscript"/>
                </w:rPr>
                <w:delText>t</w:delText>
              </w:r>
              <w:r w:rsidRPr="00F82F7B" w:rsidDel="00425E19">
                <w:rPr>
                  <w:b w:val="0"/>
                </w:rPr>
                <w:delText>%-tile CDF (dBm)</w:delText>
              </w:r>
            </w:del>
          </w:p>
        </w:tc>
      </w:tr>
      <w:tr w:rsidR="000D1BAC" w:rsidRPr="00F82F7B" w:rsidDel="00425E19" w14:paraId="577B16D7" w14:textId="06490364" w:rsidTr="000D1BAC">
        <w:trPr>
          <w:trHeight w:val="105"/>
          <w:jc w:val="center"/>
          <w:del w:id="1814" w:author="Huawei" w:date="2023-08-22T23:50:00Z"/>
        </w:trPr>
        <w:tc>
          <w:tcPr>
            <w:tcW w:w="2260" w:type="dxa"/>
            <w:shd w:val="clear" w:color="auto" w:fill="auto"/>
          </w:tcPr>
          <w:p w14:paraId="74EEA4E5" w14:textId="5C19CAB7" w:rsidR="000D1BAC" w:rsidRPr="00F82F7B" w:rsidDel="00425E19" w:rsidRDefault="000D1BAC" w:rsidP="000D1BAC">
            <w:pPr>
              <w:pStyle w:val="TAC"/>
              <w:rPr>
                <w:del w:id="1815" w:author="Huawei" w:date="2023-08-22T23:50:00Z"/>
                <w:lang w:eastAsia="zh-TW"/>
              </w:rPr>
            </w:pPr>
            <w:del w:id="1816" w:author="Huawei" w:date="2023-08-22T23:50:00Z">
              <w:r w:rsidRPr="00F82F7B" w:rsidDel="00425E19">
                <w:rPr>
                  <w:lang w:eastAsia="zh-TW"/>
                </w:rPr>
                <w:delText>CA_</w:delText>
              </w:r>
              <w:r w:rsidRPr="00F82F7B" w:rsidDel="00425E19">
                <w:delText>n257</w:delText>
              </w:r>
              <w:r w:rsidRPr="00F82F7B" w:rsidDel="00425E19">
                <w:rPr>
                  <w:lang w:eastAsia="zh-TW"/>
                </w:rPr>
                <w:delText>M</w:delText>
              </w:r>
            </w:del>
          </w:p>
        </w:tc>
        <w:tc>
          <w:tcPr>
            <w:tcW w:w="3168" w:type="dxa"/>
            <w:shd w:val="clear" w:color="auto" w:fill="auto"/>
            <w:vAlign w:val="center"/>
          </w:tcPr>
          <w:p w14:paraId="0238C8C6" w14:textId="6482BAE6" w:rsidR="000D1BAC" w:rsidRPr="00F82F7B" w:rsidDel="00425E19" w:rsidRDefault="000D1BAC" w:rsidP="000D1BAC">
            <w:pPr>
              <w:pStyle w:val="TAC"/>
              <w:rPr>
                <w:del w:id="1817" w:author="Huawei" w:date="2023-08-22T23:50:00Z"/>
              </w:rPr>
            </w:pPr>
            <w:del w:id="1818" w:author="Huawei" w:date="2023-08-22T23:50:00Z">
              <w:r w:rsidRPr="00F82F7B" w:rsidDel="00425E19">
                <w:delText>11.5-TT</w:delText>
              </w:r>
            </w:del>
          </w:p>
        </w:tc>
      </w:tr>
      <w:tr w:rsidR="00F230F0" w:rsidRPr="00F82F7B" w:rsidDel="00425E19" w14:paraId="4EF0A2B3" w14:textId="4DCF4AB1" w:rsidTr="000D1BAC">
        <w:trPr>
          <w:trHeight w:val="110"/>
          <w:jc w:val="center"/>
          <w:del w:id="1819" w:author="Huawei" w:date="2023-08-22T23:50:00Z"/>
        </w:trPr>
        <w:tc>
          <w:tcPr>
            <w:tcW w:w="2260" w:type="dxa"/>
            <w:shd w:val="clear" w:color="auto" w:fill="auto"/>
          </w:tcPr>
          <w:p w14:paraId="282817D1" w14:textId="6CC8CF0F" w:rsidR="00F230F0" w:rsidRPr="00F82F7B" w:rsidDel="00425E19" w:rsidRDefault="00F230F0" w:rsidP="00F230F0">
            <w:pPr>
              <w:pStyle w:val="TAC"/>
              <w:rPr>
                <w:del w:id="1820" w:author="Huawei" w:date="2023-08-22T23:50:00Z"/>
                <w:lang w:eastAsia="zh-TW"/>
              </w:rPr>
            </w:pPr>
            <w:del w:id="1821" w:author="Huawei" w:date="2023-08-22T23:50:00Z">
              <w:r w:rsidRPr="00F82F7B" w:rsidDel="00425E19">
                <w:rPr>
                  <w:lang w:eastAsia="zh-TW"/>
                </w:rPr>
                <w:delText>CA_</w:delText>
              </w:r>
              <w:r w:rsidRPr="00F82F7B" w:rsidDel="00425E19">
                <w:delText>n260</w:delText>
              </w:r>
              <w:r w:rsidRPr="00F82F7B" w:rsidDel="00425E19">
                <w:rPr>
                  <w:lang w:eastAsia="zh-TW"/>
                </w:rPr>
                <w:delText>M</w:delText>
              </w:r>
            </w:del>
          </w:p>
        </w:tc>
        <w:tc>
          <w:tcPr>
            <w:tcW w:w="3168" w:type="dxa"/>
            <w:shd w:val="clear" w:color="auto" w:fill="auto"/>
            <w:vAlign w:val="center"/>
          </w:tcPr>
          <w:p w14:paraId="25267203" w14:textId="6EBC6DDB" w:rsidR="00F230F0" w:rsidRPr="00F82F7B" w:rsidDel="00425E19" w:rsidRDefault="00F230F0" w:rsidP="00F230F0">
            <w:pPr>
              <w:pStyle w:val="TAC"/>
              <w:rPr>
                <w:del w:id="1822" w:author="Huawei" w:date="2023-08-22T23:50:00Z"/>
              </w:rPr>
            </w:pPr>
            <w:del w:id="1823" w:author="Huawei" w:date="2023-08-22T23:50:00Z">
              <w:r w:rsidRPr="00F82F7B" w:rsidDel="00425E19">
                <w:delText>8-TT</w:delText>
              </w:r>
            </w:del>
          </w:p>
        </w:tc>
      </w:tr>
      <w:tr w:rsidR="00F230F0" w:rsidRPr="00F82F7B" w:rsidDel="00425E19" w14:paraId="63782780" w14:textId="28D6E617" w:rsidTr="000D1BAC">
        <w:trPr>
          <w:trHeight w:val="110"/>
          <w:jc w:val="center"/>
          <w:del w:id="1824" w:author="Huawei" w:date="2023-08-22T23:50:00Z"/>
        </w:trPr>
        <w:tc>
          <w:tcPr>
            <w:tcW w:w="2260" w:type="dxa"/>
            <w:shd w:val="clear" w:color="auto" w:fill="auto"/>
          </w:tcPr>
          <w:p w14:paraId="009E7D0E" w14:textId="740BFC83" w:rsidR="00F230F0" w:rsidRPr="00F82F7B" w:rsidDel="00425E19" w:rsidRDefault="00F230F0" w:rsidP="00F230F0">
            <w:pPr>
              <w:pStyle w:val="TAC"/>
              <w:rPr>
                <w:del w:id="1825" w:author="Huawei" w:date="2023-08-22T23:50:00Z"/>
                <w:lang w:eastAsia="zh-TW"/>
              </w:rPr>
            </w:pPr>
            <w:del w:id="1826" w:author="Huawei" w:date="2023-08-22T23:50:00Z">
              <w:r w:rsidRPr="00F82F7B" w:rsidDel="00425E19">
                <w:rPr>
                  <w:lang w:eastAsia="zh-TW"/>
                </w:rPr>
                <w:delText>CA_</w:delText>
              </w:r>
              <w:r w:rsidRPr="00F82F7B" w:rsidDel="00425E19">
                <w:delText>n261</w:delText>
              </w:r>
              <w:r w:rsidRPr="00F82F7B" w:rsidDel="00425E19">
                <w:rPr>
                  <w:lang w:eastAsia="zh-TW"/>
                </w:rPr>
                <w:delText>M</w:delText>
              </w:r>
            </w:del>
          </w:p>
        </w:tc>
        <w:tc>
          <w:tcPr>
            <w:tcW w:w="3168" w:type="dxa"/>
            <w:shd w:val="clear" w:color="auto" w:fill="auto"/>
            <w:vAlign w:val="center"/>
          </w:tcPr>
          <w:p w14:paraId="5B303543" w14:textId="47FBFAF2" w:rsidR="00F230F0" w:rsidRPr="00F82F7B" w:rsidDel="00425E19" w:rsidRDefault="00F230F0" w:rsidP="00F230F0">
            <w:pPr>
              <w:pStyle w:val="TAC"/>
              <w:rPr>
                <w:del w:id="1827" w:author="Huawei" w:date="2023-08-22T23:50:00Z"/>
              </w:rPr>
            </w:pPr>
            <w:del w:id="1828" w:author="Huawei" w:date="2023-08-22T23:50:00Z">
              <w:r w:rsidRPr="00F82F7B" w:rsidDel="00425E19">
                <w:delText>11.5-TT</w:delText>
              </w:r>
            </w:del>
          </w:p>
        </w:tc>
      </w:tr>
    </w:tbl>
    <w:p w14:paraId="13904ED7" w14:textId="5745C178" w:rsidR="000D1BAC" w:rsidRPr="00F82F7B" w:rsidDel="00425E19" w:rsidRDefault="000D1BAC" w:rsidP="000D1BAC">
      <w:pPr>
        <w:rPr>
          <w:del w:id="1829" w:author="Huawei" w:date="2023-08-22T23:50:00Z"/>
          <w:lang w:eastAsia="zh-TW"/>
        </w:rPr>
      </w:pPr>
    </w:p>
    <w:p w14:paraId="222D52D1" w14:textId="69CB98E2" w:rsidR="000D1BAC" w:rsidRPr="00F82F7B" w:rsidDel="00425E19" w:rsidRDefault="000D1BAC" w:rsidP="000D1BAC">
      <w:pPr>
        <w:pStyle w:val="TH"/>
        <w:rPr>
          <w:del w:id="1830" w:author="Huawei" w:date="2023-08-22T23:50:00Z"/>
        </w:rPr>
      </w:pPr>
      <w:del w:id="1831" w:author="Huawei" w:date="2023-08-22T23:50:00Z">
        <w:r w:rsidRPr="00F82F7B" w:rsidDel="00425E19">
          <w:lastRenderedPageBreak/>
          <w:delText>Table 6.2</w:delText>
        </w:r>
        <w:r w:rsidRPr="00F82F7B" w:rsidDel="00425E19">
          <w:rPr>
            <w:b w:val="0"/>
            <w:lang w:eastAsia="zh-TW"/>
          </w:rPr>
          <w:delText>A</w:delText>
        </w:r>
        <w:r w:rsidRPr="00F82F7B" w:rsidDel="00425E19">
          <w:rPr>
            <w:b w:val="0"/>
          </w:rPr>
          <w:delText>.1.2</w:delText>
        </w:r>
        <w:r w:rsidRPr="00F82F7B" w:rsidDel="00425E19">
          <w:rPr>
            <w:b w:val="0"/>
            <w:lang w:eastAsia="zh-TW"/>
          </w:rPr>
          <w:delText>.7</w:delText>
        </w:r>
        <w:r w:rsidRPr="00F82F7B" w:rsidDel="00425E19">
          <w:rPr>
            <w:b w:val="0"/>
          </w:rPr>
          <w:delText>.5-3a: UE spherical coverage for power class 3 for multi band UE declaring MB</w:delText>
        </w:r>
        <w:r w:rsidRPr="00F82F7B" w:rsidDel="00425E19">
          <w:rPr>
            <w:b w:val="0"/>
            <w:vertAlign w:val="subscript"/>
          </w:rPr>
          <w:delText>s</w:delText>
        </w:r>
        <w:r w:rsidRPr="00F82F7B" w:rsidDel="00425E19">
          <w:rPr>
            <w:b w:val="0"/>
          </w:rPr>
          <w:delText>&gt;0 in any FR2 band</w:delText>
        </w:r>
      </w:del>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D1BAC" w:rsidRPr="00F82F7B" w:rsidDel="00425E19" w14:paraId="645BDF5E" w14:textId="43AE1261" w:rsidTr="000D1BAC">
        <w:trPr>
          <w:cantSplit/>
          <w:jc w:val="center"/>
          <w:del w:id="1832" w:author="Huawei" w:date="2023-08-22T23:50:00Z"/>
        </w:trPr>
        <w:tc>
          <w:tcPr>
            <w:tcW w:w="482" w:type="dxa"/>
            <w:tcBorders>
              <w:top w:val="single" w:sz="6" w:space="0" w:color="auto"/>
              <w:left w:val="single" w:sz="6" w:space="0" w:color="auto"/>
              <w:right w:val="single" w:sz="6" w:space="0" w:color="auto"/>
            </w:tcBorders>
          </w:tcPr>
          <w:p w14:paraId="3FCEE50E" w14:textId="42B4F4BC" w:rsidR="000D1BAC" w:rsidRPr="00F82F7B" w:rsidDel="00425E19" w:rsidRDefault="000D1BAC" w:rsidP="000D1BAC">
            <w:pPr>
              <w:pStyle w:val="TAH"/>
              <w:rPr>
                <w:del w:id="1833" w:author="Huawei" w:date="2023-08-22T23:50:00Z"/>
              </w:rPr>
            </w:pPr>
            <w:del w:id="1834" w:author="Huawei" w:date="2023-08-22T23:50:00Z">
              <w:r w:rsidRPr="00F82F7B" w:rsidDel="00425E19">
                <w:rPr>
                  <w:b w:val="0"/>
                </w:rPr>
                <w:delText>ID</w:delText>
              </w:r>
            </w:del>
          </w:p>
        </w:tc>
        <w:tc>
          <w:tcPr>
            <w:tcW w:w="1944" w:type="dxa"/>
            <w:tcBorders>
              <w:top w:val="single" w:sz="6" w:space="0" w:color="auto"/>
              <w:left w:val="single" w:sz="6" w:space="0" w:color="auto"/>
              <w:right w:val="single" w:sz="6" w:space="0" w:color="auto"/>
            </w:tcBorders>
          </w:tcPr>
          <w:p w14:paraId="7F362EB6" w14:textId="331DB9F2" w:rsidR="000D1BAC" w:rsidRPr="00F82F7B" w:rsidDel="00425E19" w:rsidRDefault="000D1BAC" w:rsidP="000D1BAC">
            <w:pPr>
              <w:pStyle w:val="TAH"/>
              <w:rPr>
                <w:del w:id="1835" w:author="Huawei" w:date="2023-08-22T23:50:00Z"/>
              </w:rPr>
            </w:pPr>
            <w:del w:id="1836" w:author="Huawei" w:date="2023-08-22T23:50:00Z">
              <w:r w:rsidRPr="00F82F7B" w:rsidDel="00425E19">
                <w:rPr>
                  <w:b w:val="0"/>
                </w:rPr>
                <w:delText>Supported FR2 bands set</w:delText>
              </w:r>
            </w:del>
          </w:p>
        </w:tc>
        <w:tc>
          <w:tcPr>
            <w:tcW w:w="4796" w:type="dxa"/>
            <w:gridSpan w:val="4"/>
            <w:tcBorders>
              <w:top w:val="single" w:sz="4" w:space="0" w:color="auto"/>
              <w:left w:val="single" w:sz="4" w:space="0" w:color="auto"/>
              <w:bottom w:val="single" w:sz="4" w:space="0" w:color="auto"/>
              <w:right w:val="single" w:sz="4" w:space="0" w:color="auto"/>
            </w:tcBorders>
          </w:tcPr>
          <w:p w14:paraId="5CAAFA25" w14:textId="1673571A" w:rsidR="000D1BAC" w:rsidRPr="00F82F7B" w:rsidDel="00425E19" w:rsidRDefault="000D1BAC" w:rsidP="000D1BAC">
            <w:pPr>
              <w:pStyle w:val="TAH"/>
              <w:rPr>
                <w:del w:id="1837" w:author="Huawei" w:date="2023-08-22T23:50:00Z"/>
              </w:rPr>
            </w:pPr>
            <w:del w:id="1838" w:author="Huawei" w:date="2023-08-22T23:50:00Z">
              <w:r w:rsidRPr="00F82F7B" w:rsidDel="00425E19">
                <w:rPr>
                  <w:b w:val="0"/>
                </w:rPr>
                <w:delText>Test requirement (dB)</w:delText>
              </w:r>
            </w:del>
          </w:p>
          <w:p w14:paraId="264B4B5D" w14:textId="61E14048" w:rsidR="000D1BAC" w:rsidRPr="00F82F7B" w:rsidDel="00425E19" w:rsidRDefault="000D1BAC" w:rsidP="000D1BAC">
            <w:pPr>
              <w:pStyle w:val="TAH"/>
              <w:rPr>
                <w:del w:id="1839" w:author="Huawei" w:date="2023-08-22T23:50:00Z"/>
              </w:rPr>
            </w:pPr>
            <w:del w:id="1840" w:author="Huawei" w:date="2023-08-22T23:50:00Z">
              <w:r w:rsidRPr="00F82F7B" w:rsidDel="00425E19">
                <w:rPr>
                  <w:b w:val="0"/>
                </w:rPr>
                <w:delText>(Note 1)</w:delText>
              </w:r>
            </w:del>
          </w:p>
        </w:tc>
        <w:tc>
          <w:tcPr>
            <w:tcW w:w="1134" w:type="dxa"/>
            <w:tcBorders>
              <w:top w:val="single" w:sz="4" w:space="0" w:color="auto"/>
              <w:left w:val="single" w:sz="4" w:space="0" w:color="auto"/>
              <w:right w:val="single" w:sz="4" w:space="0" w:color="auto"/>
            </w:tcBorders>
          </w:tcPr>
          <w:p w14:paraId="3196F42C" w14:textId="3D4B760D" w:rsidR="000D1BAC" w:rsidRPr="00F82F7B" w:rsidDel="00425E19" w:rsidRDefault="000D1BAC" w:rsidP="000D1BAC">
            <w:pPr>
              <w:pStyle w:val="TAH"/>
              <w:rPr>
                <w:del w:id="1841" w:author="Huawei" w:date="2023-08-22T23:50:00Z"/>
              </w:rPr>
            </w:pPr>
            <w:del w:id="1842" w:author="Huawei" w:date="2023-08-22T23:50:00Z">
              <w:r w:rsidRPr="00F82F7B" w:rsidDel="00425E19">
                <w:rPr>
                  <w:b w:val="0"/>
                </w:rPr>
                <w:delText>Maximum sum of MB</w:delText>
              </w:r>
              <w:r w:rsidRPr="00F82F7B" w:rsidDel="00425E19">
                <w:rPr>
                  <w:b w:val="0"/>
                  <w:vertAlign w:val="subscript"/>
                </w:rPr>
                <w:delText>s</w:delText>
              </w:r>
              <w:r w:rsidRPr="00F82F7B" w:rsidDel="00425E19">
                <w:rPr>
                  <w:b w:val="0"/>
                </w:rPr>
                <w:delText xml:space="preserve">, </w:delText>
              </w:r>
              <w:r w:rsidRPr="00F82F7B" w:rsidDel="00425E19">
                <w:rPr>
                  <w:rFonts w:hint="eastAsia"/>
                  <w:b w:val="0"/>
                </w:rPr>
                <w:delText>∑</w:delText>
              </w:r>
              <w:r w:rsidRPr="00F82F7B" w:rsidDel="00425E19">
                <w:rPr>
                  <w:b w:val="0"/>
                </w:rPr>
                <w:delText>MB</w:delText>
              </w:r>
              <w:r w:rsidRPr="00F82F7B" w:rsidDel="00425E19">
                <w:rPr>
                  <w:b w:val="0"/>
                  <w:vertAlign w:val="subscript"/>
                </w:rPr>
                <w:delText>s</w:delText>
              </w:r>
              <w:r w:rsidRPr="00F82F7B" w:rsidDel="00425E19">
                <w:rPr>
                  <w:b w:val="0"/>
                </w:rPr>
                <w:delText xml:space="preserve"> (dB)</w:delText>
              </w:r>
            </w:del>
          </w:p>
          <w:p w14:paraId="0721F71B" w14:textId="12FCB3DB" w:rsidR="000D1BAC" w:rsidRPr="00F82F7B" w:rsidDel="00425E19" w:rsidRDefault="000D1BAC" w:rsidP="000D1BAC">
            <w:pPr>
              <w:pStyle w:val="TAH"/>
              <w:rPr>
                <w:del w:id="1843" w:author="Huawei" w:date="2023-08-22T23:50:00Z"/>
              </w:rPr>
            </w:pPr>
            <w:del w:id="1844" w:author="Huawei" w:date="2023-08-22T23:50:00Z">
              <w:r w:rsidRPr="00F82F7B" w:rsidDel="00425E19">
                <w:rPr>
                  <w:b w:val="0"/>
                </w:rPr>
                <w:delText>(Note 3)</w:delText>
              </w:r>
            </w:del>
          </w:p>
        </w:tc>
        <w:tc>
          <w:tcPr>
            <w:tcW w:w="2268" w:type="dxa"/>
            <w:tcBorders>
              <w:top w:val="single" w:sz="4" w:space="0" w:color="auto"/>
              <w:left w:val="single" w:sz="4" w:space="0" w:color="auto"/>
              <w:right w:val="single" w:sz="4" w:space="0" w:color="auto"/>
            </w:tcBorders>
          </w:tcPr>
          <w:p w14:paraId="3D118659" w14:textId="038C97F4" w:rsidR="000D1BAC" w:rsidRPr="00F82F7B" w:rsidDel="00425E19" w:rsidRDefault="000D1BAC" w:rsidP="000D1BAC">
            <w:pPr>
              <w:pStyle w:val="TAH"/>
              <w:rPr>
                <w:del w:id="1845" w:author="Huawei" w:date="2023-08-22T23:50:00Z"/>
              </w:rPr>
            </w:pPr>
            <w:del w:id="1846" w:author="Huawei" w:date="2023-08-22T23:50:00Z">
              <w:r w:rsidRPr="00F82F7B" w:rsidDel="00425E19">
                <w:rPr>
                  <w:b w:val="0"/>
                </w:rPr>
                <w:delText>Comments</w:delText>
              </w:r>
            </w:del>
          </w:p>
        </w:tc>
      </w:tr>
      <w:tr w:rsidR="000D1BAC" w:rsidRPr="00F82F7B" w:rsidDel="00425E19" w14:paraId="69B8493A" w14:textId="101773F3" w:rsidTr="000D1BAC">
        <w:trPr>
          <w:cantSplit/>
          <w:jc w:val="center"/>
          <w:del w:id="1847" w:author="Huawei" w:date="2023-08-22T23:50:00Z"/>
        </w:trPr>
        <w:tc>
          <w:tcPr>
            <w:tcW w:w="482" w:type="dxa"/>
            <w:tcBorders>
              <w:left w:val="single" w:sz="4" w:space="0" w:color="auto"/>
              <w:bottom w:val="single" w:sz="4" w:space="0" w:color="auto"/>
              <w:right w:val="single" w:sz="4" w:space="0" w:color="auto"/>
            </w:tcBorders>
          </w:tcPr>
          <w:p w14:paraId="33950D97" w14:textId="0803E98F" w:rsidR="000D1BAC" w:rsidRPr="00F82F7B" w:rsidDel="00425E19" w:rsidRDefault="000D1BAC" w:rsidP="000D1BAC">
            <w:pPr>
              <w:pStyle w:val="TAC"/>
              <w:rPr>
                <w:del w:id="1848" w:author="Huawei" w:date="2023-08-22T23:50:00Z"/>
              </w:rPr>
            </w:pPr>
          </w:p>
        </w:tc>
        <w:tc>
          <w:tcPr>
            <w:tcW w:w="1944" w:type="dxa"/>
            <w:tcBorders>
              <w:left w:val="single" w:sz="4" w:space="0" w:color="auto"/>
              <w:bottom w:val="single" w:sz="4" w:space="0" w:color="auto"/>
              <w:right w:val="single" w:sz="4" w:space="0" w:color="auto"/>
            </w:tcBorders>
          </w:tcPr>
          <w:p w14:paraId="783717AB" w14:textId="1923D005" w:rsidR="000D1BAC" w:rsidRPr="00F82F7B" w:rsidDel="00425E19" w:rsidRDefault="000D1BAC" w:rsidP="000D1BAC">
            <w:pPr>
              <w:pStyle w:val="TAC"/>
              <w:rPr>
                <w:del w:id="1849" w:author="Huawei" w:date="2023-08-22T23:50:00Z"/>
              </w:rPr>
            </w:pPr>
          </w:p>
        </w:tc>
        <w:tc>
          <w:tcPr>
            <w:tcW w:w="1252" w:type="dxa"/>
            <w:tcBorders>
              <w:top w:val="single" w:sz="4" w:space="0" w:color="auto"/>
              <w:left w:val="single" w:sz="4" w:space="0" w:color="auto"/>
              <w:bottom w:val="single" w:sz="4" w:space="0" w:color="auto"/>
              <w:right w:val="single" w:sz="4" w:space="0" w:color="auto"/>
            </w:tcBorders>
          </w:tcPr>
          <w:p w14:paraId="7493F5B3" w14:textId="14E45DB0" w:rsidR="000D1BAC" w:rsidRPr="00F82F7B" w:rsidDel="00425E19" w:rsidRDefault="000D1BAC" w:rsidP="000D1BAC">
            <w:pPr>
              <w:pStyle w:val="TAC"/>
              <w:rPr>
                <w:del w:id="1850" w:author="Huawei" w:date="2023-08-22T23:50:00Z"/>
                <w:lang w:eastAsia="zh-TW"/>
              </w:rPr>
            </w:pPr>
            <w:del w:id="1851" w:author="Huawei" w:date="2023-08-22T23:50:00Z">
              <w:r w:rsidRPr="00F82F7B" w:rsidDel="00425E19">
                <w:rPr>
                  <w:lang w:eastAsia="zh-TW"/>
                </w:rPr>
                <w:delText>CA_</w:delText>
              </w:r>
              <w:r w:rsidRPr="00F82F7B" w:rsidDel="00425E19">
                <w:delText>n257</w:delText>
              </w:r>
              <w:r w:rsidRPr="00F82F7B" w:rsidDel="00425E19">
                <w:rPr>
                  <w:lang w:eastAsia="zh-TW"/>
                </w:rPr>
                <w:delText>M</w:delText>
              </w:r>
            </w:del>
          </w:p>
        </w:tc>
        <w:tc>
          <w:tcPr>
            <w:tcW w:w="1134" w:type="dxa"/>
            <w:tcBorders>
              <w:top w:val="single" w:sz="4" w:space="0" w:color="auto"/>
              <w:left w:val="single" w:sz="4" w:space="0" w:color="auto"/>
              <w:bottom w:val="single" w:sz="4" w:space="0" w:color="auto"/>
              <w:right w:val="single" w:sz="4" w:space="0" w:color="auto"/>
            </w:tcBorders>
          </w:tcPr>
          <w:p w14:paraId="6B45DA85" w14:textId="276A27F1" w:rsidR="000D1BAC" w:rsidRPr="00F82F7B" w:rsidDel="00425E19" w:rsidRDefault="000D1BAC" w:rsidP="000D1BAC">
            <w:pPr>
              <w:pStyle w:val="TAC"/>
              <w:rPr>
                <w:del w:id="1852" w:author="Huawei" w:date="2023-08-22T23:50:00Z"/>
              </w:rPr>
            </w:pPr>
            <w:del w:id="1853" w:author="Huawei" w:date="2023-08-22T23:50:00Z">
              <w:r w:rsidRPr="00F82F7B" w:rsidDel="00425E19">
                <w:rPr>
                  <w:lang w:eastAsia="zh-TW"/>
                </w:rPr>
                <w:delText>CA_</w:delText>
              </w:r>
              <w:r w:rsidRPr="00F82F7B" w:rsidDel="00425E19">
                <w:delText>n258</w:delText>
              </w:r>
            </w:del>
          </w:p>
        </w:tc>
        <w:tc>
          <w:tcPr>
            <w:tcW w:w="1134" w:type="dxa"/>
            <w:tcBorders>
              <w:top w:val="single" w:sz="4" w:space="0" w:color="auto"/>
              <w:left w:val="single" w:sz="4" w:space="0" w:color="auto"/>
              <w:bottom w:val="single" w:sz="4" w:space="0" w:color="auto"/>
              <w:right w:val="single" w:sz="4" w:space="0" w:color="auto"/>
            </w:tcBorders>
          </w:tcPr>
          <w:p w14:paraId="71DD2250" w14:textId="4A4E6D19" w:rsidR="000D1BAC" w:rsidRPr="00F82F7B" w:rsidDel="00425E19" w:rsidRDefault="000D1BAC" w:rsidP="000D1BAC">
            <w:pPr>
              <w:pStyle w:val="TAC"/>
              <w:rPr>
                <w:del w:id="1854" w:author="Huawei" w:date="2023-08-22T23:50:00Z"/>
                <w:lang w:eastAsia="zh-TW"/>
              </w:rPr>
            </w:pPr>
            <w:del w:id="1855" w:author="Huawei" w:date="2023-08-22T23:50:00Z">
              <w:r w:rsidRPr="00F82F7B" w:rsidDel="00425E19">
                <w:rPr>
                  <w:lang w:eastAsia="zh-TW"/>
                </w:rPr>
                <w:delText>CA_</w:delText>
              </w:r>
              <w:r w:rsidRPr="00F82F7B" w:rsidDel="00425E19">
                <w:delText>n260</w:delText>
              </w:r>
              <w:r w:rsidRPr="00F82F7B" w:rsidDel="00425E19">
                <w:rPr>
                  <w:lang w:eastAsia="zh-TW"/>
                </w:rPr>
                <w:delText>M</w:delText>
              </w:r>
            </w:del>
          </w:p>
        </w:tc>
        <w:tc>
          <w:tcPr>
            <w:tcW w:w="1276" w:type="dxa"/>
            <w:tcBorders>
              <w:top w:val="single" w:sz="4" w:space="0" w:color="auto"/>
              <w:left w:val="single" w:sz="4" w:space="0" w:color="auto"/>
              <w:bottom w:val="single" w:sz="4" w:space="0" w:color="auto"/>
              <w:right w:val="single" w:sz="4" w:space="0" w:color="auto"/>
            </w:tcBorders>
          </w:tcPr>
          <w:p w14:paraId="4B7A5CF6" w14:textId="618C70B7" w:rsidR="000D1BAC" w:rsidRPr="00F82F7B" w:rsidDel="00425E19" w:rsidRDefault="000D1BAC" w:rsidP="000D1BAC">
            <w:pPr>
              <w:pStyle w:val="TAC"/>
              <w:rPr>
                <w:del w:id="1856" w:author="Huawei" w:date="2023-08-22T23:50:00Z"/>
                <w:lang w:eastAsia="zh-TW"/>
              </w:rPr>
            </w:pPr>
            <w:del w:id="1857" w:author="Huawei" w:date="2023-08-22T23:50:00Z">
              <w:r w:rsidRPr="00F82F7B" w:rsidDel="00425E19">
                <w:rPr>
                  <w:lang w:eastAsia="zh-TW"/>
                </w:rPr>
                <w:delText>CA_</w:delText>
              </w:r>
              <w:r w:rsidRPr="00F82F7B" w:rsidDel="00425E19">
                <w:delText>n261</w:delText>
              </w:r>
              <w:r w:rsidRPr="00F82F7B" w:rsidDel="00425E19">
                <w:rPr>
                  <w:lang w:eastAsia="zh-TW"/>
                </w:rPr>
                <w:delText>M</w:delText>
              </w:r>
            </w:del>
          </w:p>
        </w:tc>
        <w:tc>
          <w:tcPr>
            <w:tcW w:w="1134" w:type="dxa"/>
            <w:tcBorders>
              <w:left w:val="single" w:sz="4" w:space="0" w:color="auto"/>
              <w:bottom w:val="single" w:sz="4" w:space="0" w:color="auto"/>
              <w:right w:val="single" w:sz="4" w:space="0" w:color="auto"/>
            </w:tcBorders>
            <w:vAlign w:val="center"/>
          </w:tcPr>
          <w:p w14:paraId="304D139F" w14:textId="63CCF737" w:rsidR="000D1BAC" w:rsidRPr="00F82F7B" w:rsidDel="00425E19" w:rsidRDefault="000D1BAC" w:rsidP="000D1BAC">
            <w:pPr>
              <w:pStyle w:val="TAC"/>
              <w:rPr>
                <w:del w:id="1858" w:author="Huawei" w:date="2023-08-22T23:50:00Z"/>
              </w:rPr>
            </w:pPr>
          </w:p>
        </w:tc>
        <w:tc>
          <w:tcPr>
            <w:tcW w:w="2268" w:type="dxa"/>
            <w:tcBorders>
              <w:left w:val="single" w:sz="4" w:space="0" w:color="auto"/>
              <w:bottom w:val="single" w:sz="4" w:space="0" w:color="auto"/>
              <w:right w:val="single" w:sz="4" w:space="0" w:color="auto"/>
            </w:tcBorders>
          </w:tcPr>
          <w:p w14:paraId="17F694D4" w14:textId="4934F7E9" w:rsidR="000D1BAC" w:rsidRPr="00F82F7B" w:rsidDel="00425E19" w:rsidRDefault="000D1BAC" w:rsidP="000D1BAC">
            <w:pPr>
              <w:pStyle w:val="TAC"/>
              <w:rPr>
                <w:del w:id="1859" w:author="Huawei" w:date="2023-08-22T23:50:00Z"/>
              </w:rPr>
            </w:pPr>
          </w:p>
        </w:tc>
      </w:tr>
      <w:tr w:rsidR="000D1BAC" w:rsidRPr="00F82F7B" w:rsidDel="00425E19" w14:paraId="06DE7706" w14:textId="60AA2F36" w:rsidTr="000D1BAC">
        <w:trPr>
          <w:cantSplit/>
          <w:jc w:val="center"/>
          <w:del w:id="1860" w:author="Huawei" w:date="2023-08-22T23:50:00Z"/>
        </w:trPr>
        <w:tc>
          <w:tcPr>
            <w:tcW w:w="482" w:type="dxa"/>
            <w:tcBorders>
              <w:top w:val="single" w:sz="4" w:space="0" w:color="auto"/>
              <w:left w:val="single" w:sz="4" w:space="0" w:color="auto"/>
              <w:bottom w:val="single" w:sz="4" w:space="0" w:color="auto"/>
              <w:right w:val="single" w:sz="4" w:space="0" w:color="auto"/>
            </w:tcBorders>
          </w:tcPr>
          <w:p w14:paraId="5DDE2975" w14:textId="6EC7DDA2" w:rsidR="000D1BAC" w:rsidRPr="00F82F7B" w:rsidDel="00425E19" w:rsidRDefault="000D1BAC" w:rsidP="000D1BAC">
            <w:pPr>
              <w:pStyle w:val="TAC"/>
              <w:rPr>
                <w:del w:id="1861" w:author="Huawei" w:date="2023-08-22T23:50:00Z"/>
              </w:rPr>
            </w:pPr>
            <w:del w:id="1862" w:author="Huawei" w:date="2023-08-22T23:50:00Z">
              <w:r w:rsidRPr="00F82F7B" w:rsidDel="00425E19">
                <w:delText>1</w:delText>
              </w:r>
            </w:del>
          </w:p>
        </w:tc>
        <w:tc>
          <w:tcPr>
            <w:tcW w:w="1944" w:type="dxa"/>
            <w:tcBorders>
              <w:top w:val="single" w:sz="4" w:space="0" w:color="auto"/>
              <w:left w:val="single" w:sz="4" w:space="0" w:color="auto"/>
              <w:bottom w:val="single" w:sz="4" w:space="0" w:color="auto"/>
              <w:right w:val="single" w:sz="4" w:space="0" w:color="auto"/>
            </w:tcBorders>
          </w:tcPr>
          <w:p w14:paraId="2EE96338" w14:textId="048E7E13" w:rsidR="000D1BAC" w:rsidRPr="00F82F7B" w:rsidDel="00425E19" w:rsidRDefault="000D1BAC" w:rsidP="000D1BAC">
            <w:pPr>
              <w:pStyle w:val="TAC"/>
              <w:rPr>
                <w:del w:id="1863" w:author="Huawei" w:date="2023-08-22T23:50:00Z"/>
              </w:rPr>
            </w:pPr>
            <w:del w:id="1864" w:author="Huawei" w:date="2023-08-22T23:50:00Z">
              <w:r w:rsidRPr="00F82F7B" w:rsidDel="00425E19">
                <w:delText>n257, n258</w:delText>
              </w:r>
            </w:del>
          </w:p>
        </w:tc>
        <w:tc>
          <w:tcPr>
            <w:tcW w:w="1252" w:type="dxa"/>
            <w:tcBorders>
              <w:top w:val="single" w:sz="4" w:space="0" w:color="auto"/>
              <w:left w:val="single" w:sz="4" w:space="0" w:color="auto"/>
              <w:bottom w:val="single" w:sz="4" w:space="0" w:color="auto"/>
              <w:right w:val="single" w:sz="4" w:space="0" w:color="auto"/>
            </w:tcBorders>
          </w:tcPr>
          <w:p w14:paraId="4A901C88" w14:textId="07C6351B" w:rsidR="000D1BAC" w:rsidRPr="00F82F7B" w:rsidDel="00425E19" w:rsidRDefault="000D1BAC" w:rsidP="000D1BAC">
            <w:pPr>
              <w:pStyle w:val="TAC"/>
              <w:rPr>
                <w:del w:id="1865" w:author="Huawei" w:date="2023-08-22T23:50:00Z"/>
              </w:rPr>
            </w:pPr>
            <w:del w:id="1866" w:author="Huawei" w:date="2023-08-22T23:50: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5A3684C" w14:textId="59EFF3C5" w:rsidR="000D1BAC" w:rsidRPr="00F82F7B" w:rsidDel="00425E19" w:rsidRDefault="000D1BAC" w:rsidP="000D1BAC">
            <w:pPr>
              <w:pStyle w:val="TAC"/>
              <w:rPr>
                <w:del w:id="1867" w:author="Huawei" w:date="2023-08-22T23:50:00Z"/>
              </w:rPr>
            </w:pPr>
          </w:p>
        </w:tc>
        <w:tc>
          <w:tcPr>
            <w:tcW w:w="1134" w:type="dxa"/>
            <w:tcBorders>
              <w:top w:val="single" w:sz="4" w:space="0" w:color="auto"/>
              <w:left w:val="single" w:sz="4" w:space="0" w:color="auto"/>
              <w:bottom w:val="single" w:sz="4" w:space="0" w:color="auto"/>
              <w:right w:val="single" w:sz="4" w:space="0" w:color="auto"/>
            </w:tcBorders>
          </w:tcPr>
          <w:p w14:paraId="38E4EBC0" w14:textId="6567B7C9" w:rsidR="000D1BAC" w:rsidRPr="00F82F7B" w:rsidDel="00425E19" w:rsidRDefault="000D1BAC" w:rsidP="000D1BAC">
            <w:pPr>
              <w:pStyle w:val="TAC"/>
              <w:rPr>
                <w:del w:id="1868" w:author="Huawei" w:date="2023-08-22T23:50:00Z"/>
              </w:rPr>
            </w:pPr>
          </w:p>
        </w:tc>
        <w:tc>
          <w:tcPr>
            <w:tcW w:w="1276" w:type="dxa"/>
            <w:tcBorders>
              <w:top w:val="single" w:sz="4" w:space="0" w:color="auto"/>
              <w:left w:val="single" w:sz="4" w:space="0" w:color="auto"/>
              <w:bottom w:val="single" w:sz="4" w:space="0" w:color="auto"/>
              <w:right w:val="single" w:sz="4" w:space="0" w:color="auto"/>
            </w:tcBorders>
          </w:tcPr>
          <w:p w14:paraId="4134EACF" w14:textId="57029773" w:rsidR="000D1BAC" w:rsidRPr="00F82F7B" w:rsidDel="00425E19" w:rsidRDefault="000D1BAC" w:rsidP="000D1BAC">
            <w:pPr>
              <w:pStyle w:val="TAC"/>
              <w:rPr>
                <w:del w:id="1869" w:author="Huawei" w:date="2023-08-22T23:50:00Z"/>
              </w:rPr>
            </w:pPr>
          </w:p>
        </w:tc>
        <w:tc>
          <w:tcPr>
            <w:tcW w:w="1134" w:type="dxa"/>
            <w:tcBorders>
              <w:top w:val="single" w:sz="4" w:space="0" w:color="auto"/>
              <w:left w:val="single" w:sz="4" w:space="0" w:color="auto"/>
              <w:bottom w:val="single" w:sz="4" w:space="0" w:color="auto"/>
              <w:right w:val="single" w:sz="4" w:space="0" w:color="auto"/>
            </w:tcBorders>
            <w:vAlign w:val="center"/>
          </w:tcPr>
          <w:p w14:paraId="2620DAAC" w14:textId="1978F32B" w:rsidR="000D1BAC" w:rsidRPr="00F82F7B" w:rsidDel="00425E19" w:rsidRDefault="000D1BAC" w:rsidP="000D1BAC">
            <w:pPr>
              <w:pStyle w:val="TAC"/>
              <w:rPr>
                <w:del w:id="1870" w:author="Huawei" w:date="2023-08-22T23:50:00Z"/>
              </w:rPr>
            </w:pPr>
            <w:del w:id="1871" w:author="Huawei" w:date="2023-08-22T23:50:00Z">
              <w:r w:rsidRPr="00F82F7B" w:rsidDel="00425E19">
                <w:delText>1.25</w:delText>
              </w:r>
            </w:del>
          </w:p>
        </w:tc>
        <w:tc>
          <w:tcPr>
            <w:tcW w:w="2268" w:type="dxa"/>
            <w:tcBorders>
              <w:top w:val="single" w:sz="4" w:space="0" w:color="auto"/>
              <w:left w:val="single" w:sz="4" w:space="0" w:color="auto"/>
              <w:bottom w:val="single" w:sz="4" w:space="0" w:color="auto"/>
              <w:right w:val="single" w:sz="4" w:space="0" w:color="auto"/>
            </w:tcBorders>
          </w:tcPr>
          <w:p w14:paraId="5571B94C" w14:textId="50156AAC" w:rsidR="000D1BAC" w:rsidRPr="00F82F7B" w:rsidDel="00425E19" w:rsidRDefault="000D1BAC" w:rsidP="000D1BAC">
            <w:pPr>
              <w:pStyle w:val="TAL"/>
              <w:rPr>
                <w:del w:id="1872" w:author="Huawei" w:date="2023-08-22T23:50:00Z"/>
              </w:rPr>
            </w:pPr>
          </w:p>
        </w:tc>
      </w:tr>
      <w:tr w:rsidR="000D1BAC" w:rsidRPr="00F82F7B" w:rsidDel="00425E19" w14:paraId="04414ED6" w14:textId="724C04E1" w:rsidTr="000D1BAC">
        <w:trPr>
          <w:cantSplit/>
          <w:jc w:val="center"/>
          <w:del w:id="1873" w:author="Huawei" w:date="2023-08-22T23:50:00Z"/>
        </w:trPr>
        <w:tc>
          <w:tcPr>
            <w:tcW w:w="482" w:type="dxa"/>
            <w:tcBorders>
              <w:top w:val="single" w:sz="4" w:space="0" w:color="auto"/>
              <w:left w:val="single" w:sz="4" w:space="0" w:color="auto"/>
              <w:bottom w:val="single" w:sz="4" w:space="0" w:color="auto"/>
              <w:right w:val="single" w:sz="4" w:space="0" w:color="auto"/>
            </w:tcBorders>
          </w:tcPr>
          <w:p w14:paraId="1F88CF90" w14:textId="7BE20594" w:rsidR="000D1BAC" w:rsidRPr="00F82F7B" w:rsidDel="00425E19" w:rsidRDefault="000D1BAC" w:rsidP="000D1BAC">
            <w:pPr>
              <w:pStyle w:val="TAC"/>
              <w:rPr>
                <w:del w:id="1874" w:author="Huawei" w:date="2023-08-22T23:50:00Z"/>
              </w:rPr>
            </w:pPr>
            <w:del w:id="1875" w:author="Huawei" w:date="2023-08-22T23:50:00Z">
              <w:r w:rsidRPr="00F82F7B" w:rsidDel="00425E19">
                <w:delText>2</w:delText>
              </w:r>
            </w:del>
          </w:p>
        </w:tc>
        <w:tc>
          <w:tcPr>
            <w:tcW w:w="1944" w:type="dxa"/>
            <w:tcBorders>
              <w:top w:val="single" w:sz="4" w:space="0" w:color="auto"/>
              <w:left w:val="single" w:sz="4" w:space="0" w:color="auto"/>
              <w:bottom w:val="single" w:sz="4" w:space="0" w:color="auto"/>
              <w:right w:val="single" w:sz="4" w:space="0" w:color="auto"/>
            </w:tcBorders>
            <w:vAlign w:val="center"/>
          </w:tcPr>
          <w:p w14:paraId="5E8F8B7F" w14:textId="28FCEC3D" w:rsidR="000D1BAC" w:rsidRPr="00F82F7B" w:rsidDel="00425E19" w:rsidRDefault="000D1BAC" w:rsidP="000D1BAC">
            <w:pPr>
              <w:pStyle w:val="TAC"/>
              <w:rPr>
                <w:del w:id="1876" w:author="Huawei" w:date="2023-08-22T23:50:00Z"/>
              </w:rPr>
            </w:pPr>
            <w:del w:id="1877" w:author="Huawei" w:date="2023-08-22T23:50:00Z">
              <w:r w:rsidRPr="00F82F7B" w:rsidDel="00425E19">
                <w:delText>n257, n260</w:delText>
              </w:r>
            </w:del>
          </w:p>
        </w:tc>
        <w:tc>
          <w:tcPr>
            <w:tcW w:w="1252" w:type="dxa"/>
            <w:tcBorders>
              <w:top w:val="single" w:sz="4" w:space="0" w:color="auto"/>
              <w:left w:val="single" w:sz="4" w:space="0" w:color="auto"/>
              <w:bottom w:val="single" w:sz="4" w:space="0" w:color="auto"/>
              <w:right w:val="single" w:sz="4" w:space="0" w:color="auto"/>
            </w:tcBorders>
          </w:tcPr>
          <w:p w14:paraId="43E76C37" w14:textId="46780DA5" w:rsidR="000D1BAC" w:rsidRPr="00F82F7B" w:rsidDel="00425E19" w:rsidRDefault="000D1BAC" w:rsidP="000D1BAC">
            <w:pPr>
              <w:pStyle w:val="TAC"/>
              <w:rPr>
                <w:del w:id="1878" w:author="Huawei" w:date="2023-08-22T23:50:00Z"/>
              </w:rPr>
            </w:pPr>
            <w:del w:id="1879" w:author="Huawei" w:date="2023-08-22T23:50: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02F5518" w14:textId="06B03D20" w:rsidR="000D1BAC" w:rsidRPr="00F82F7B" w:rsidDel="00425E19" w:rsidRDefault="000D1BAC" w:rsidP="000D1BAC">
            <w:pPr>
              <w:pStyle w:val="TAC"/>
              <w:rPr>
                <w:del w:id="1880" w:author="Huawei" w:date="2023-08-22T23:50:00Z"/>
              </w:rPr>
            </w:pPr>
          </w:p>
        </w:tc>
        <w:tc>
          <w:tcPr>
            <w:tcW w:w="1134" w:type="dxa"/>
            <w:tcBorders>
              <w:top w:val="single" w:sz="4" w:space="0" w:color="auto"/>
              <w:left w:val="single" w:sz="4" w:space="0" w:color="auto"/>
              <w:bottom w:val="single" w:sz="4" w:space="0" w:color="auto"/>
              <w:right w:val="single" w:sz="4" w:space="0" w:color="auto"/>
            </w:tcBorders>
          </w:tcPr>
          <w:p w14:paraId="52E04EC3" w14:textId="2B258121" w:rsidR="000D1BAC" w:rsidRPr="00F82F7B" w:rsidDel="00425E19" w:rsidRDefault="000D1BAC" w:rsidP="000D1BAC">
            <w:pPr>
              <w:pStyle w:val="TAC"/>
              <w:rPr>
                <w:del w:id="1881" w:author="Huawei" w:date="2023-08-22T23:50:00Z"/>
              </w:rPr>
            </w:pPr>
            <w:del w:id="1882" w:author="Huawei" w:date="2023-08-22T23:50: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023A6EE7" w14:textId="58D7A1DC" w:rsidR="000D1BAC" w:rsidRPr="00F82F7B" w:rsidDel="00425E19" w:rsidRDefault="000D1BAC" w:rsidP="000D1BAC">
            <w:pPr>
              <w:pStyle w:val="TAC"/>
              <w:rPr>
                <w:del w:id="1883" w:author="Huawei" w:date="2023-08-22T23:50:00Z"/>
              </w:rPr>
            </w:pPr>
          </w:p>
        </w:tc>
        <w:tc>
          <w:tcPr>
            <w:tcW w:w="1134" w:type="dxa"/>
            <w:tcBorders>
              <w:top w:val="single" w:sz="4" w:space="0" w:color="auto"/>
              <w:left w:val="single" w:sz="4" w:space="0" w:color="auto"/>
              <w:bottom w:val="single" w:sz="4" w:space="0" w:color="auto"/>
              <w:right w:val="single" w:sz="4" w:space="0" w:color="auto"/>
            </w:tcBorders>
            <w:vAlign w:val="center"/>
          </w:tcPr>
          <w:p w14:paraId="16BD4227" w14:textId="63694AB7" w:rsidR="000D1BAC" w:rsidRPr="00F82F7B" w:rsidDel="00425E19" w:rsidRDefault="000D1BAC" w:rsidP="000D1BAC">
            <w:pPr>
              <w:pStyle w:val="TAC"/>
              <w:rPr>
                <w:del w:id="1884" w:author="Huawei" w:date="2023-08-22T23:50:00Z"/>
              </w:rPr>
            </w:pPr>
            <w:del w:id="1885" w:author="Huawei" w:date="2023-08-22T23:50:00Z">
              <w:r w:rsidRPr="00F82F7B" w:rsidDel="00425E19">
                <w:delText>0.75</w:delText>
              </w:r>
            </w:del>
          </w:p>
        </w:tc>
        <w:tc>
          <w:tcPr>
            <w:tcW w:w="2268" w:type="dxa"/>
            <w:tcBorders>
              <w:top w:val="single" w:sz="4" w:space="0" w:color="auto"/>
              <w:left w:val="single" w:sz="4" w:space="0" w:color="auto"/>
              <w:bottom w:val="single" w:sz="4" w:space="0" w:color="auto"/>
              <w:right w:val="single" w:sz="4" w:space="0" w:color="auto"/>
            </w:tcBorders>
          </w:tcPr>
          <w:p w14:paraId="759F886A" w14:textId="5964277E" w:rsidR="000D1BAC" w:rsidRPr="00F82F7B" w:rsidDel="00425E19" w:rsidRDefault="000D1BAC" w:rsidP="000D1BAC">
            <w:pPr>
              <w:pStyle w:val="TAL"/>
              <w:rPr>
                <w:del w:id="1886" w:author="Huawei" w:date="2023-08-22T23:50:00Z"/>
              </w:rPr>
            </w:pPr>
            <w:del w:id="1887" w:author="Huawei" w:date="2023-08-22T23:50:00Z">
              <w:r w:rsidRPr="00F82F7B" w:rsidDel="00425E19">
                <w:delText>Maximum 0.4 dB relaxation allowed for n260</w:delText>
              </w:r>
            </w:del>
          </w:p>
        </w:tc>
      </w:tr>
      <w:tr w:rsidR="000D1BAC" w:rsidRPr="00F82F7B" w:rsidDel="00425E19" w14:paraId="2FA3793C" w14:textId="72A09B37" w:rsidTr="000D1BAC">
        <w:trPr>
          <w:cantSplit/>
          <w:jc w:val="center"/>
          <w:del w:id="1888" w:author="Huawei" w:date="2023-08-22T23:50:00Z"/>
        </w:trPr>
        <w:tc>
          <w:tcPr>
            <w:tcW w:w="482" w:type="dxa"/>
            <w:tcBorders>
              <w:top w:val="single" w:sz="4" w:space="0" w:color="auto"/>
              <w:left w:val="single" w:sz="4" w:space="0" w:color="auto"/>
              <w:bottom w:val="single" w:sz="4" w:space="0" w:color="auto"/>
              <w:right w:val="single" w:sz="4" w:space="0" w:color="auto"/>
            </w:tcBorders>
          </w:tcPr>
          <w:p w14:paraId="587A12D3" w14:textId="69643275" w:rsidR="000D1BAC" w:rsidRPr="00F82F7B" w:rsidDel="00425E19" w:rsidRDefault="000D1BAC" w:rsidP="000D1BAC">
            <w:pPr>
              <w:pStyle w:val="TAC"/>
              <w:rPr>
                <w:del w:id="1889" w:author="Huawei" w:date="2023-08-22T23:50:00Z"/>
              </w:rPr>
            </w:pPr>
            <w:del w:id="1890" w:author="Huawei" w:date="2023-08-22T23:50:00Z">
              <w:r w:rsidRPr="00F82F7B" w:rsidDel="00425E19">
                <w:delText>3</w:delText>
              </w:r>
            </w:del>
          </w:p>
        </w:tc>
        <w:tc>
          <w:tcPr>
            <w:tcW w:w="1944" w:type="dxa"/>
            <w:tcBorders>
              <w:top w:val="single" w:sz="4" w:space="0" w:color="auto"/>
              <w:left w:val="single" w:sz="4" w:space="0" w:color="auto"/>
              <w:bottom w:val="single" w:sz="4" w:space="0" w:color="auto"/>
              <w:right w:val="single" w:sz="4" w:space="0" w:color="auto"/>
            </w:tcBorders>
          </w:tcPr>
          <w:p w14:paraId="5E311380" w14:textId="43F0A31F" w:rsidR="000D1BAC" w:rsidRPr="00F82F7B" w:rsidDel="00425E19" w:rsidRDefault="000D1BAC" w:rsidP="000D1BAC">
            <w:pPr>
              <w:pStyle w:val="TAC"/>
              <w:rPr>
                <w:del w:id="1891" w:author="Huawei" w:date="2023-08-22T23:50:00Z"/>
              </w:rPr>
            </w:pPr>
            <w:del w:id="1892" w:author="Huawei" w:date="2023-08-22T23:50:00Z">
              <w:r w:rsidRPr="00F82F7B" w:rsidDel="00425E19">
                <w:delText>n258, n260</w:delText>
              </w:r>
            </w:del>
          </w:p>
        </w:tc>
        <w:tc>
          <w:tcPr>
            <w:tcW w:w="1252" w:type="dxa"/>
            <w:tcBorders>
              <w:top w:val="single" w:sz="4" w:space="0" w:color="auto"/>
              <w:left w:val="single" w:sz="4" w:space="0" w:color="auto"/>
              <w:bottom w:val="single" w:sz="4" w:space="0" w:color="auto"/>
              <w:right w:val="single" w:sz="4" w:space="0" w:color="auto"/>
            </w:tcBorders>
          </w:tcPr>
          <w:p w14:paraId="1BC5F017" w14:textId="01AEB654" w:rsidR="000D1BAC" w:rsidRPr="00F82F7B" w:rsidDel="00425E19" w:rsidRDefault="000D1BAC" w:rsidP="000D1BAC">
            <w:pPr>
              <w:pStyle w:val="TAC"/>
              <w:rPr>
                <w:del w:id="1893" w:author="Huawei" w:date="2023-08-22T23:50:00Z"/>
              </w:rPr>
            </w:pPr>
          </w:p>
        </w:tc>
        <w:tc>
          <w:tcPr>
            <w:tcW w:w="1134" w:type="dxa"/>
            <w:tcBorders>
              <w:top w:val="single" w:sz="4" w:space="0" w:color="auto"/>
              <w:left w:val="single" w:sz="4" w:space="0" w:color="auto"/>
              <w:bottom w:val="single" w:sz="4" w:space="0" w:color="auto"/>
              <w:right w:val="single" w:sz="4" w:space="0" w:color="auto"/>
            </w:tcBorders>
            <w:vAlign w:val="center"/>
          </w:tcPr>
          <w:p w14:paraId="13986CFD" w14:textId="269574BB" w:rsidR="000D1BAC" w:rsidRPr="00F82F7B" w:rsidDel="00425E19" w:rsidRDefault="000D1BAC" w:rsidP="000D1BAC">
            <w:pPr>
              <w:pStyle w:val="TAC"/>
              <w:rPr>
                <w:del w:id="1894" w:author="Huawei" w:date="2023-08-22T23:50:00Z"/>
              </w:rPr>
            </w:pPr>
          </w:p>
        </w:tc>
        <w:tc>
          <w:tcPr>
            <w:tcW w:w="1134" w:type="dxa"/>
            <w:tcBorders>
              <w:top w:val="single" w:sz="4" w:space="0" w:color="auto"/>
              <w:left w:val="single" w:sz="4" w:space="0" w:color="auto"/>
              <w:bottom w:val="single" w:sz="4" w:space="0" w:color="auto"/>
              <w:right w:val="single" w:sz="4" w:space="0" w:color="auto"/>
            </w:tcBorders>
          </w:tcPr>
          <w:p w14:paraId="5999D616" w14:textId="22D06E55" w:rsidR="000D1BAC" w:rsidRPr="00F82F7B" w:rsidDel="00425E19" w:rsidRDefault="000D1BAC" w:rsidP="000D1BAC">
            <w:pPr>
              <w:pStyle w:val="TAC"/>
              <w:rPr>
                <w:del w:id="1895" w:author="Huawei" w:date="2023-08-22T23:50:00Z"/>
              </w:rPr>
            </w:pPr>
            <w:del w:id="1896" w:author="Huawei" w:date="2023-08-22T23:50: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7DB70253" w14:textId="3125683B" w:rsidR="000D1BAC" w:rsidRPr="00F82F7B" w:rsidDel="00425E19" w:rsidRDefault="000D1BAC" w:rsidP="000D1BAC">
            <w:pPr>
              <w:pStyle w:val="TAC"/>
              <w:rPr>
                <w:del w:id="1897" w:author="Huawei" w:date="2023-08-22T23:50:00Z"/>
              </w:rPr>
            </w:pPr>
          </w:p>
        </w:tc>
        <w:tc>
          <w:tcPr>
            <w:tcW w:w="1134" w:type="dxa"/>
            <w:tcBorders>
              <w:top w:val="single" w:sz="4" w:space="0" w:color="auto"/>
              <w:left w:val="single" w:sz="4" w:space="0" w:color="auto"/>
              <w:bottom w:val="single" w:sz="4" w:space="0" w:color="auto"/>
              <w:right w:val="single" w:sz="4" w:space="0" w:color="auto"/>
            </w:tcBorders>
            <w:vAlign w:val="center"/>
          </w:tcPr>
          <w:p w14:paraId="70E11F6A" w14:textId="031C5F80" w:rsidR="000D1BAC" w:rsidRPr="00F82F7B" w:rsidDel="00425E19" w:rsidRDefault="000D1BAC" w:rsidP="000D1BAC">
            <w:pPr>
              <w:pStyle w:val="TAC"/>
              <w:rPr>
                <w:del w:id="1898" w:author="Huawei" w:date="2023-08-22T23:50:00Z"/>
              </w:rPr>
            </w:pPr>
            <w:del w:id="1899" w:author="Huawei" w:date="2023-08-22T23:50:00Z">
              <w:r w:rsidRPr="00F82F7B" w:rsidDel="00425E19">
                <w:delText>0.75</w:delText>
              </w:r>
            </w:del>
          </w:p>
        </w:tc>
        <w:tc>
          <w:tcPr>
            <w:tcW w:w="2268" w:type="dxa"/>
            <w:tcBorders>
              <w:top w:val="single" w:sz="4" w:space="0" w:color="auto"/>
              <w:left w:val="single" w:sz="4" w:space="0" w:color="auto"/>
              <w:bottom w:val="single" w:sz="4" w:space="0" w:color="auto"/>
              <w:right w:val="single" w:sz="4" w:space="0" w:color="auto"/>
            </w:tcBorders>
          </w:tcPr>
          <w:p w14:paraId="077F09B1" w14:textId="77542872" w:rsidR="000D1BAC" w:rsidRPr="00F82F7B" w:rsidDel="00425E19" w:rsidRDefault="000D1BAC" w:rsidP="000D1BAC">
            <w:pPr>
              <w:pStyle w:val="TAL"/>
              <w:rPr>
                <w:del w:id="1900" w:author="Huawei" w:date="2023-08-22T23:50:00Z"/>
              </w:rPr>
            </w:pPr>
            <w:del w:id="1901" w:author="Huawei" w:date="2023-08-22T23:50:00Z">
              <w:r w:rsidRPr="00F82F7B" w:rsidDel="00425E19">
                <w:delText>Maximum 0.4 dB relaxation allowed for n260</w:delText>
              </w:r>
            </w:del>
          </w:p>
        </w:tc>
      </w:tr>
      <w:tr w:rsidR="000D1BAC" w:rsidRPr="00F82F7B" w:rsidDel="00425E19" w14:paraId="7D7D48A9" w14:textId="2DC37084" w:rsidTr="000D1BAC">
        <w:trPr>
          <w:cantSplit/>
          <w:jc w:val="center"/>
          <w:del w:id="1902" w:author="Huawei" w:date="2023-08-22T23:50:00Z"/>
        </w:trPr>
        <w:tc>
          <w:tcPr>
            <w:tcW w:w="482" w:type="dxa"/>
            <w:tcBorders>
              <w:top w:val="single" w:sz="4" w:space="0" w:color="auto"/>
              <w:left w:val="single" w:sz="4" w:space="0" w:color="auto"/>
              <w:bottom w:val="single" w:sz="4" w:space="0" w:color="auto"/>
              <w:right w:val="single" w:sz="4" w:space="0" w:color="auto"/>
            </w:tcBorders>
          </w:tcPr>
          <w:p w14:paraId="2D6EB389" w14:textId="166F8C49" w:rsidR="000D1BAC" w:rsidRPr="00F82F7B" w:rsidDel="00425E19" w:rsidRDefault="000D1BAC" w:rsidP="000D1BAC">
            <w:pPr>
              <w:pStyle w:val="TAC"/>
              <w:rPr>
                <w:del w:id="1903" w:author="Huawei" w:date="2023-08-22T23:50:00Z"/>
              </w:rPr>
            </w:pPr>
            <w:del w:id="1904" w:author="Huawei" w:date="2023-08-22T23:50:00Z">
              <w:r w:rsidRPr="00F82F7B" w:rsidDel="00425E19">
                <w:delText>4</w:delText>
              </w:r>
            </w:del>
          </w:p>
        </w:tc>
        <w:tc>
          <w:tcPr>
            <w:tcW w:w="1944" w:type="dxa"/>
            <w:tcBorders>
              <w:top w:val="single" w:sz="4" w:space="0" w:color="auto"/>
              <w:left w:val="single" w:sz="4" w:space="0" w:color="auto"/>
              <w:bottom w:val="single" w:sz="4" w:space="0" w:color="auto"/>
              <w:right w:val="single" w:sz="4" w:space="0" w:color="auto"/>
            </w:tcBorders>
          </w:tcPr>
          <w:p w14:paraId="0AEA6637" w14:textId="5065975F" w:rsidR="000D1BAC" w:rsidRPr="00F82F7B" w:rsidDel="00425E19" w:rsidRDefault="000D1BAC" w:rsidP="000D1BAC">
            <w:pPr>
              <w:pStyle w:val="TAC"/>
              <w:rPr>
                <w:del w:id="1905" w:author="Huawei" w:date="2023-08-22T23:50:00Z"/>
              </w:rPr>
            </w:pPr>
            <w:del w:id="1906" w:author="Huawei" w:date="2023-08-22T23:50:00Z">
              <w:r w:rsidRPr="00F82F7B" w:rsidDel="00425E19">
                <w:delText>n258, n261</w:delText>
              </w:r>
            </w:del>
          </w:p>
        </w:tc>
        <w:tc>
          <w:tcPr>
            <w:tcW w:w="1252" w:type="dxa"/>
            <w:tcBorders>
              <w:top w:val="single" w:sz="4" w:space="0" w:color="auto"/>
              <w:left w:val="single" w:sz="4" w:space="0" w:color="auto"/>
              <w:bottom w:val="single" w:sz="4" w:space="0" w:color="auto"/>
              <w:right w:val="single" w:sz="4" w:space="0" w:color="auto"/>
            </w:tcBorders>
          </w:tcPr>
          <w:p w14:paraId="5D5FFE7B" w14:textId="646D02F5" w:rsidR="000D1BAC" w:rsidRPr="00F82F7B" w:rsidDel="00425E19" w:rsidRDefault="000D1BAC" w:rsidP="000D1BAC">
            <w:pPr>
              <w:pStyle w:val="TAC"/>
              <w:rPr>
                <w:del w:id="1907" w:author="Huawei" w:date="2023-08-22T23:50:00Z"/>
              </w:rPr>
            </w:pPr>
          </w:p>
        </w:tc>
        <w:tc>
          <w:tcPr>
            <w:tcW w:w="1134" w:type="dxa"/>
            <w:tcBorders>
              <w:top w:val="single" w:sz="4" w:space="0" w:color="auto"/>
              <w:left w:val="single" w:sz="4" w:space="0" w:color="auto"/>
              <w:bottom w:val="single" w:sz="4" w:space="0" w:color="auto"/>
              <w:right w:val="single" w:sz="4" w:space="0" w:color="auto"/>
            </w:tcBorders>
            <w:vAlign w:val="center"/>
          </w:tcPr>
          <w:p w14:paraId="46B29EDB" w14:textId="45175CFA" w:rsidR="000D1BAC" w:rsidRPr="00F82F7B" w:rsidDel="00425E19" w:rsidRDefault="000D1BAC" w:rsidP="000D1BAC">
            <w:pPr>
              <w:pStyle w:val="TAC"/>
              <w:rPr>
                <w:del w:id="1908" w:author="Huawei" w:date="2023-08-22T23:50:00Z"/>
              </w:rPr>
            </w:pPr>
          </w:p>
        </w:tc>
        <w:tc>
          <w:tcPr>
            <w:tcW w:w="1134" w:type="dxa"/>
            <w:tcBorders>
              <w:top w:val="single" w:sz="4" w:space="0" w:color="auto"/>
              <w:left w:val="single" w:sz="4" w:space="0" w:color="auto"/>
              <w:bottom w:val="single" w:sz="4" w:space="0" w:color="auto"/>
              <w:right w:val="single" w:sz="4" w:space="0" w:color="auto"/>
            </w:tcBorders>
          </w:tcPr>
          <w:p w14:paraId="4D852028" w14:textId="2C56B2D8" w:rsidR="000D1BAC" w:rsidRPr="00F82F7B" w:rsidDel="00425E19" w:rsidRDefault="000D1BAC" w:rsidP="000D1BAC">
            <w:pPr>
              <w:pStyle w:val="TAC"/>
              <w:rPr>
                <w:del w:id="1909" w:author="Huawei" w:date="2023-08-22T23:50:00Z"/>
              </w:rPr>
            </w:pPr>
          </w:p>
        </w:tc>
        <w:tc>
          <w:tcPr>
            <w:tcW w:w="1276" w:type="dxa"/>
            <w:tcBorders>
              <w:top w:val="single" w:sz="4" w:space="0" w:color="auto"/>
              <w:left w:val="single" w:sz="4" w:space="0" w:color="auto"/>
              <w:bottom w:val="single" w:sz="4" w:space="0" w:color="auto"/>
              <w:right w:val="single" w:sz="4" w:space="0" w:color="auto"/>
            </w:tcBorders>
          </w:tcPr>
          <w:p w14:paraId="072F8E41" w14:textId="3280E857" w:rsidR="000D1BAC" w:rsidRPr="00F82F7B" w:rsidDel="00425E19" w:rsidRDefault="000D1BAC" w:rsidP="000D1BAC">
            <w:pPr>
              <w:pStyle w:val="TAC"/>
              <w:rPr>
                <w:del w:id="1910" w:author="Huawei" w:date="2023-08-22T23:50:00Z"/>
              </w:rPr>
            </w:pPr>
            <w:del w:id="1911" w:author="Huawei" w:date="2023-08-22T23:50: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671006C" w14:textId="165E1E56" w:rsidR="000D1BAC" w:rsidRPr="00F82F7B" w:rsidDel="00425E19" w:rsidRDefault="000D1BAC" w:rsidP="000D1BAC">
            <w:pPr>
              <w:pStyle w:val="TAC"/>
              <w:rPr>
                <w:del w:id="1912" w:author="Huawei" w:date="2023-08-22T23:50:00Z"/>
              </w:rPr>
            </w:pPr>
            <w:del w:id="1913" w:author="Huawei" w:date="2023-08-22T23:50:00Z">
              <w:r w:rsidRPr="00F82F7B" w:rsidDel="00425E19">
                <w:delText>1.25</w:delText>
              </w:r>
            </w:del>
          </w:p>
        </w:tc>
        <w:tc>
          <w:tcPr>
            <w:tcW w:w="2268" w:type="dxa"/>
            <w:tcBorders>
              <w:top w:val="single" w:sz="4" w:space="0" w:color="auto"/>
              <w:left w:val="single" w:sz="4" w:space="0" w:color="auto"/>
              <w:bottom w:val="single" w:sz="4" w:space="0" w:color="auto"/>
              <w:right w:val="single" w:sz="4" w:space="0" w:color="auto"/>
            </w:tcBorders>
          </w:tcPr>
          <w:p w14:paraId="7829FA89" w14:textId="33BE7CB8" w:rsidR="000D1BAC" w:rsidRPr="00F82F7B" w:rsidDel="00425E19" w:rsidRDefault="000D1BAC" w:rsidP="000D1BAC">
            <w:pPr>
              <w:pStyle w:val="TAL"/>
              <w:rPr>
                <w:del w:id="1914" w:author="Huawei" w:date="2023-08-22T23:50:00Z"/>
              </w:rPr>
            </w:pPr>
          </w:p>
        </w:tc>
      </w:tr>
      <w:tr w:rsidR="000D1BAC" w:rsidRPr="00F82F7B" w:rsidDel="00425E19" w14:paraId="1AEC465D" w14:textId="007C7211" w:rsidTr="000D1BAC">
        <w:trPr>
          <w:cantSplit/>
          <w:jc w:val="center"/>
          <w:del w:id="1915" w:author="Huawei" w:date="2023-08-22T23:50:00Z"/>
        </w:trPr>
        <w:tc>
          <w:tcPr>
            <w:tcW w:w="482" w:type="dxa"/>
            <w:tcBorders>
              <w:top w:val="single" w:sz="4" w:space="0" w:color="auto"/>
              <w:left w:val="single" w:sz="4" w:space="0" w:color="auto"/>
              <w:bottom w:val="single" w:sz="4" w:space="0" w:color="auto"/>
              <w:right w:val="single" w:sz="4" w:space="0" w:color="auto"/>
            </w:tcBorders>
          </w:tcPr>
          <w:p w14:paraId="4A597501" w14:textId="3DC05158" w:rsidR="000D1BAC" w:rsidRPr="00F82F7B" w:rsidDel="00425E19" w:rsidRDefault="000D1BAC" w:rsidP="000D1BAC">
            <w:pPr>
              <w:pStyle w:val="TAC"/>
              <w:rPr>
                <w:del w:id="1916" w:author="Huawei" w:date="2023-08-22T23:50:00Z"/>
              </w:rPr>
            </w:pPr>
            <w:del w:id="1917" w:author="Huawei" w:date="2023-08-22T23:50:00Z">
              <w:r w:rsidRPr="00F82F7B" w:rsidDel="00425E19">
                <w:delText>5</w:delText>
              </w:r>
            </w:del>
          </w:p>
        </w:tc>
        <w:tc>
          <w:tcPr>
            <w:tcW w:w="1944" w:type="dxa"/>
            <w:tcBorders>
              <w:top w:val="single" w:sz="4" w:space="0" w:color="auto"/>
              <w:left w:val="single" w:sz="4" w:space="0" w:color="auto"/>
              <w:bottom w:val="single" w:sz="4" w:space="0" w:color="auto"/>
              <w:right w:val="single" w:sz="4" w:space="0" w:color="auto"/>
            </w:tcBorders>
          </w:tcPr>
          <w:p w14:paraId="64EA79B5" w14:textId="15FD6B32" w:rsidR="000D1BAC" w:rsidRPr="00F82F7B" w:rsidDel="00425E19" w:rsidRDefault="000D1BAC" w:rsidP="000D1BAC">
            <w:pPr>
              <w:pStyle w:val="TAC"/>
              <w:rPr>
                <w:del w:id="1918" w:author="Huawei" w:date="2023-08-22T23:50:00Z"/>
              </w:rPr>
            </w:pPr>
            <w:del w:id="1919" w:author="Huawei" w:date="2023-08-22T23:50:00Z">
              <w:r w:rsidRPr="00F82F7B" w:rsidDel="00425E19">
                <w:delText>n260, n261</w:delText>
              </w:r>
            </w:del>
          </w:p>
        </w:tc>
        <w:tc>
          <w:tcPr>
            <w:tcW w:w="1252" w:type="dxa"/>
            <w:tcBorders>
              <w:top w:val="single" w:sz="4" w:space="0" w:color="auto"/>
              <w:left w:val="single" w:sz="4" w:space="0" w:color="auto"/>
              <w:bottom w:val="single" w:sz="4" w:space="0" w:color="auto"/>
              <w:right w:val="single" w:sz="4" w:space="0" w:color="auto"/>
            </w:tcBorders>
          </w:tcPr>
          <w:p w14:paraId="124C0680" w14:textId="360628EB" w:rsidR="000D1BAC" w:rsidRPr="00F82F7B" w:rsidDel="00425E19" w:rsidRDefault="000D1BAC" w:rsidP="000D1BAC">
            <w:pPr>
              <w:pStyle w:val="TAC"/>
              <w:rPr>
                <w:del w:id="1920" w:author="Huawei" w:date="2023-08-22T23:50:00Z"/>
              </w:rPr>
            </w:pPr>
          </w:p>
        </w:tc>
        <w:tc>
          <w:tcPr>
            <w:tcW w:w="1134" w:type="dxa"/>
            <w:tcBorders>
              <w:top w:val="single" w:sz="4" w:space="0" w:color="auto"/>
              <w:left w:val="single" w:sz="4" w:space="0" w:color="auto"/>
              <w:bottom w:val="single" w:sz="4" w:space="0" w:color="auto"/>
              <w:right w:val="single" w:sz="4" w:space="0" w:color="auto"/>
            </w:tcBorders>
            <w:vAlign w:val="center"/>
          </w:tcPr>
          <w:p w14:paraId="09A205A4" w14:textId="255C8B5A" w:rsidR="000D1BAC" w:rsidRPr="00F82F7B" w:rsidDel="00425E19" w:rsidRDefault="000D1BAC" w:rsidP="000D1BAC">
            <w:pPr>
              <w:pStyle w:val="TAC"/>
              <w:rPr>
                <w:del w:id="1921" w:author="Huawei" w:date="2023-08-22T23:50:00Z"/>
              </w:rPr>
            </w:pPr>
          </w:p>
        </w:tc>
        <w:tc>
          <w:tcPr>
            <w:tcW w:w="1134" w:type="dxa"/>
            <w:tcBorders>
              <w:top w:val="single" w:sz="4" w:space="0" w:color="auto"/>
              <w:left w:val="single" w:sz="4" w:space="0" w:color="auto"/>
              <w:bottom w:val="single" w:sz="4" w:space="0" w:color="auto"/>
              <w:right w:val="single" w:sz="4" w:space="0" w:color="auto"/>
            </w:tcBorders>
          </w:tcPr>
          <w:p w14:paraId="27BF0D57" w14:textId="560A7424" w:rsidR="000D1BAC" w:rsidRPr="00F82F7B" w:rsidDel="00425E19" w:rsidRDefault="000D1BAC" w:rsidP="000D1BAC">
            <w:pPr>
              <w:pStyle w:val="TAC"/>
              <w:rPr>
                <w:del w:id="1922" w:author="Huawei" w:date="2023-08-22T23:50:00Z"/>
              </w:rPr>
            </w:pPr>
            <w:del w:id="1923" w:author="Huawei" w:date="2023-08-22T23:50: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676F9540" w14:textId="6A167A84" w:rsidR="000D1BAC" w:rsidRPr="00F82F7B" w:rsidDel="00425E19" w:rsidRDefault="000D1BAC" w:rsidP="000D1BAC">
            <w:pPr>
              <w:pStyle w:val="TAC"/>
              <w:rPr>
                <w:del w:id="1924" w:author="Huawei" w:date="2023-08-22T23:50:00Z"/>
              </w:rPr>
            </w:pPr>
            <w:del w:id="1925" w:author="Huawei" w:date="2023-08-22T23:50:00Z">
              <w:r w:rsidRPr="00F82F7B" w:rsidDel="00425E19">
                <w:delText>11.5-TT-MBs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EBD9F80" w14:textId="7B671A4D" w:rsidR="000D1BAC" w:rsidRPr="00F82F7B" w:rsidDel="00425E19" w:rsidRDefault="000D1BAC" w:rsidP="000D1BAC">
            <w:pPr>
              <w:pStyle w:val="TAC"/>
              <w:rPr>
                <w:del w:id="1926" w:author="Huawei" w:date="2023-08-22T23:50:00Z"/>
              </w:rPr>
            </w:pPr>
            <w:del w:id="1927" w:author="Huawei" w:date="2023-08-22T23:50:00Z">
              <w:r w:rsidRPr="00F82F7B" w:rsidDel="00425E19">
                <w:delText>0.75</w:delText>
              </w:r>
            </w:del>
          </w:p>
        </w:tc>
        <w:tc>
          <w:tcPr>
            <w:tcW w:w="2268" w:type="dxa"/>
            <w:tcBorders>
              <w:top w:val="single" w:sz="4" w:space="0" w:color="auto"/>
              <w:left w:val="single" w:sz="4" w:space="0" w:color="auto"/>
              <w:bottom w:val="single" w:sz="4" w:space="0" w:color="auto"/>
              <w:right w:val="single" w:sz="4" w:space="0" w:color="auto"/>
            </w:tcBorders>
          </w:tcPr>
          <w:p w14:paraId="0B9CD6E2" w14:textId="3D6901F2" w:rsidR="000D1BAC" w:rsidRPr="00F82F7B" w:rsidDel="00425E19" w:rsidRDefault="000D1BAC" w:rsidP="000D1BAC">
            <w:pPr>
              <w:pStyle w:val="TAL"/>
              <w:rPr>
                <w:del w:id="1928" w:author="Huawei" w:date="2023-08-22T23:50:00Z"/>
              </w:rPr>
            </w:pPr>
            <w:del w:id="1929" w:author="Huawei" w:date="2023-08-22T23:50:00Z">
              <w:r w:rsidRPr="00F82F7B" w:rsidDel="00425E19">
                <w:delText>No relaxation allowed for n260</w:delText>
              </w:r>
            </w:del>
          </w:p>
        </w:tc>
      </w:tr>
      <w:tr w:rsidR="000D1BAC" w:rsidRPr="00F82F7B" w:rsidDel="00425E19" w14:paraId="79EFE061" w14:textId="17EEEC5F" w:rsidTr="000D1BAC">
        <w:trPr>
          <w:cantSplit/>
          <w:jc w:val="center"/>
          <w:del w:id="1930" w:author="Huawei" w:date="2023-08-22T23:50:00Z"/>
        </w:trPr>
        <w:tc>
          <w:tcPr>
            <w:tcW w:w="482" w:type="dxa"/>
            <w:tcBorders>
              <w:top w:val="single" w:sz="4" w:space="0" w:color="auto"/>
              <w:left w:val="single" w:sz="4" w:space="0" w:color="auto"/>
              <w:bottom w:val="single" w:sz="4" w:space="0" w:color="auto"/>
              <w:right w:val="single" w:sz="4" w:space="0" w:color="auto"/>
            </w:tcBorders>
          </w:tcPr>
          <w:p w14:paraId="75542257" w14:textId="41309ECA" w:rsidR="000D1BAC" w:rsidRPr="00F82F7B" w:rsidDel="00425E19" w:rsidRDefault="000D1BAC" w:rsidP="000D1BAC">
            <w:pPr>
              <w:pStyle w:val="TAC"/>
              <w:rPr>
                <w:del w:id="1931" w:author="Huawei" w:date="2023-08-22T23:50:00Z"/>
              </w:rPr>
            </w:pPr>
            <w:del w:id="1932" w:author="Huawei" w:date="2023-08-22T23:50:00Z">
              <w:r w:rsidRPr="00F82F7B" w:rsidDel="00425E19">
                <w:delText>6</w:delText>
              </w:r>
            </w:del>
          </w:p>
        </w:tc>
        <w:tc>
          <w:tcPr>
            <w:tcW w:w="1944" w:type="dxa"/>
            <w:tcBorders>
              <w:top w:val="single" w:sz="4" w:space="0" w:color="auto"/>
              <w:left w:val="single" w:sz="4" w:space="0" w:color="auto"/>
              <w:bottom w:val="single" w:sz="4" w:space="0" w:color="auto"/>
              <w:right w:val="single" w:sz="4" w:space="0" w:color="auto"/>
            </w:tcBorders>
            <w:vAlign w:val="center"/>
          </w:tcPr>
          <w:p w14:paraId="37B66B87" w14:textId="01487019" w:rsidR="000D1BAC" w:rsidRPr="00F82F7B" w:rsidDel="00425E19" w:rsidRDefault="000D1BAC" w:rsidP="000D1BAC">
            <w:pPr>
              <w:pStyle w:val="TAC"/>
              <w:rPr>
                <w:del w:id="1933" w:author="Huawei" w:date="2023-08-22T23:50:00Z"/>
              </w:rPr>
            </w:pPr>
            <w:del w:id="1934" w:author="Huawei" w:date="2023-08-22T23:50:00Z">
              <w:r w:rsidRPr="00F82F7B" w:rsidDel="00425E19">
                <w:delText>n257, n258, n260</w:delText>
              </w:r>
            </w:del>
          </w:p>
        </w:tc>
        <w:tc>
          <w:tcPr>
            <w:tcW w:w="1252" w:type="dxa"/>
            <w:tcBorders>
              <w:top w:val="single" w:sz="4" w:space="0" w:color="auto"/>
              <w:left w:val="single" w:sz="4" w:space="0" w:color="auto"/>
              <w:bottom w:val="single" w:sz="4" w:space="0" w:color="auto"/>
              <w:right w:val="single" w:sz="4" w:space="0" w:color="auto"/>
            </w:tcBorders>
          </w:tcPr>
          <w:p w14:paraId="6C47E0B3" w14:textId="44AC5945" w:rsidR="000D1BAC" w:rsidRPr="00F82F7B" w:rsidDel="00425E19" w:rsidRDefault="000D1BAC" w:rsidP="000D1BAC">
            <w:pPr>
              <w:pStyle w:val="TAC"/>
              <w:rPr>
                <w:del w:id="1935" w:author="Huawei" w:date="2023-08-22T23:50:00Z"/>
              </w:rPr>
            </w:pPr>
            <w:del w:id="1936" w:author="Huawei" w:date="2023-08-22T23:50: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tcPr>
          <w:p w14:paraId="1C8417E2" w14:textId="22E97E6A" w:rsidR="000D1BAC" w:rsidRPr="00F82F7B" w:rsidDel="00425E19" w:rsidRDefault="000D1BAC" w:rsidP="000D1BAC">
            <w:pPr>
              <w:pStyle w:val="TAC"/>
              <w:rPr>
                <w:del w:id="1937" w:author="Huawei" w:date="2023-08-22T23:50:00Z"/>
              </w:rPr>
            </w:pPr>
          </w:p>
        </w:tc>
        <w:tc>
          <w:tcPr>
            <w:tcW w:w="1134" w:type="dxa"/>
            <w:tcBorders>
              <w:top w:val="single" w:sz="4" w:space="0" w:color="auto"/>
              <w:left w:val="single" w:sz="4" w:space="0" w:color="auto"/>
              <w:bottom w:val="single" w:sz="4" w:space="0" w:color="auto"/>
              <w:right w:val="single" w:sz="4" w:space="0" w:color="auto"/>
            </w:tcBorders>
          </w:tcPr>
          <w:p w14:paraId="1294FF76" w14:textId="69C2C4ED" w:rsidR="000D1BAC" w:rsidRPr="00F82F7B" w:rsidDel="00425E19" w:rsidRDefault="000D1BAC" w:rsidP="000D1BAC">
            <w:pPr>
              <w:pStyle w:val="TAC"/>
              <w:rPr>
                <w:del w:id="1938" w:author="Huawei" w:date="2023-08-22T23:50:00Z"/>
              </w:rPr>
            </w:pPr>
            <w:del w:id="1939" w:author="Huawei" w:date="2023-08-22T23:50: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79191AD8" w14:textId="7009B813" w:rsidR="000D1BAC" w:rsidRPr="00F82F7B" w:rsidDel="00425E19" w:rsidRDefault="000D1BAC" w:rsidP="000D1BAC">
            <w:pPr>
              <w:pStyle w:val="TAC"/>
              <w:rPr>
                <w:del w:id="1940" w:author="Huawei" w:date="2023-08-22T23:50:00Z"/>
              </w:rPr>
            </w:pPr>
          </w:p>
        </w:tc>
        <w:tc>
          <w:tcPr>
            <w:tcW w:w="1134" w:type="dxa"/>
            <w:tcBorders>
              <w:top w:val="single" w:sz="4" w:space="0" w:color="auto"/>
              <w:left w:val="single" w:sz="4" w:space="0" w:color="auto"/>
              <w:bottom w:val="single" w:sz="4" w:space="0" w:color="auto"/>
              <w:right w:val="single" w:sz="4" w:space="0" w:color="auto"/>
            </w:tcBorders>
          </w:tcPr>
          <w:p w14:paraId="5327CD86" w14:textId="3FE79408" w:rsidR="000D1BAC" w:rsidRPr="00F82F7B" w:rsidDel="00425E19" w:rsidRDefault="000D1BAC" w:rsidP="000D1BAC">
            <w:pPr>
              <w:pStyle w:val="TAC"/>
              <w:rPr>
                <w:del w:id="1941" w:author="Huawei" w:date="2023-08-22T23:50:00Z"/>
              </w:rPr>
            </w:pPr>
            <w:del w:id="1942" w:author="Huawei" w:date="2023-08-22T23:50:00Z">
              <w:r w:rsidRPr="00F82F7B" w:rsidDel="00425E19">
                <w:delText>1.75</w:delText>
              </w:r>
            </w:del>
          </w:p>
        </w:tc>
        <w:tc>
          <w:tcPr>
            <w:tcW w:w="2268" w:type="dxa"/>
            <w:tcBorders>
              <w:top w:val="single" w:sz="4" w:space="0" w:color="auto"/>
              <w:left w:val="single" w:sz="4" w:space="0" w:color="auto"/>
              <w:bottom w:val="single" w:sz="4" w:space="0" w:color="auto"/>
              <w:right w:val="single" w:sz="4" w:space="0" w:color="auto"/>
            </w:tcBorders>
          </w:tcPr>
          <w:p w14:paraId="39046DAA" w14:textId="3226DCBC" w:rsidR="000D1BAC" w:rsidRPr="00F82F7B" w:rsidDel="00425E19" w:rsidRDefault="000D1BAC" w:rsidP="000D1BAC">
            <w:pPr>
              <w:pStyle w:val="TAL"/>
              <w:rPr>
                <w:del w:id="1943" w:author="Huawei" w:date="2023-08-22T23:50:00Z"/>
              </w:rPr>
            </w:pPr>
            <w:del w:id="1944" w:author="Huawei" w:date="2023-08-22T23:50:00Z">
              <w:r w:rsidRPr="00F82F7B" w:rsidDel="00425E19">
                <w:delText>Maximum 0.4 dB relaxation allowed for n260</w:delText>
              </w:r>
            </w:del>
          </w:p>
        </w:tc>
      </w:tr>
      <w:tr w:rsidR="000D1BAC" w:rsidRPr="00F82F7B" w:rsidDel="00425E19" w14:paraId="47EC2712" w14:textId="0FB72FE4" w:rsidTr="000D1BAC">
        <w:trPr>
          <w:cantSplit/>
          <w:jc w:val="center"/>
          <w:del w:id="1945" w:author="Huawei" w:date="2023-08-22T23:50:00Z"/>
        </w:trPr>
        <w:tc>
          <w:tcPr>
            <w:tcW w:w="482" w:type="dxa"/>
            <w:tcBorders>
              <w:top w:val="single" w:sz="4" w:space="0" w:color="auto"/>
              <w:left w:val="single" w:sz="4" w:space="0" w:color="auto"/>
              <w:bottom w:val="single" w:sz="4" w:space="0" w:color="auto"/>
              <w:right w:val="single" w:sz="4" w:space="0" w:color="auto"/>
            </w:tcBorders>
          </w:tcPr>
          <w:p w14:paraId="027FF057" w14:textId="43EEA458" w:rsidR="000D1BAC" w:rsidRPr="00F82F7B" w:rsidDel="00425E19" w:rsidRDefault="000D1BAC" w:rsidP="000D1BAC">
            <w:pPr>
              <w:pStyle w:val="TAC"/>
              <w:rPr>
                <w:del w:id="1946" w:author="Huawei" w:date="2023-08-22T23:50:00Z"/>
              </w:rPr>
            </w:pPr>
            <w:del w:id="1947" w:author="Huawei" w:date="2023-08-22T23:50:00Z">
              <w:r w:rsidRPr="00F82F7B" w:rsidDel="00425E19">
                <w:delText>7</w:delText>
              </w:r>
            </w:del>
          </w:p>
        </w:tc>
        <w:tc>
          <w:tcPr>
            <w:tcW w:w="1944" w:type="dxa"/>
            <w:tcBorders>
              <w:top w:val="single" w:sz="4" w:space="0" w:color="auto"/>
              <w:left w:val="single" w:sz="4" w:space="0" w:color="auto"/>
              <w:bottom w:val="single" w:sz="4" w:space="0" w:color="auto"/>
              <w:right w:val="single" w:sz="4" w:space="0" w:color="auto"/>
            </w:tcBorders>
          </w:tcPr>
          <w:p w14:paraId="0133D9E7" w14:textId="3523A7C6" w:rsidR="000D1BAC" w:rsidRPr="00F82F7B" w:rsidDel="00425E19" w:rsidRDefault="000D1BAC" w:rsidP="000D1BAC">
            <w:pPr>
              <w:pStyle w:val="TAC"/>
              <w:rPr>
                <w:del w:id="1948" w:author="Huawei" w:date="2023-08-22T23:50:00Z"/>
              </w:rPr>
            </w:pPr>
            <w:del w:id="1949" w:author="Huawei" w:date="2023-08-22T23:50:00Z">
              <w:r w:rsidRPr="00F82F7B" w:rsidDel="00425E19">
                <w:delText>n257, n258, n261</w:delText>
              </w:r>
            </w:del>
          </w:p>
        </w:tc>
        <w:tc>
          <w:tcPr>
            <w:tcW w:w="1252" w:type="dxa"/>
            <w:tcBorders>
              <w:top w:val="single" w:sz="4" w:space="0" w:color="auto"/>
              <w:left w:val="single" w:sz="4" w:space="0" w:color="auto"/>
              <w:bottom w:val="single" w:sz="4" w:space="0" w:color="auto"/>
              <w:right w:val="single" w:sz="4" w:space="0" w:color="auto"/>
            </w:tcBorders>
          </w:tcPr>
          <w:p w14:paraId="3D3B3169" w14:textId="2F6BB39D" w:rsidR="000D1BAC" w:rsidRPr="00F82F7B" w:rsidDel="00425E19" w:rsidRDefault="000D1BAC" w:rsidP="000D1BAC">
            <w:pPr>
              <w:pStyle w:val="TAC"/>
              <w:rPr>
                <w:del w:id="1950" w:author="Huawei" w:date="2023-08-22T23:50:00Z"/>
              </w:rPr>
            </w:pPr>
            <w:del w:id="1951" w:author="Huawei" w:date="2023-08-22T23:50: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2E3665A" w14:textId="51D651D8" w:rsidR="000D1BAC" w:rsidRPr="00F82F7B" w:rsidDel="00425E19" w:rsidRDefault="000D1BAC" w:rsidP="000D1BAC">
            <w:pPr>
              <w:pStyle w:val="TAC"/>
              <w:rPr>
                <w:del w:id="1952" w:author="Huawei" w:date="2023-08-22T23:50:00Z"/>
              </w:rPr>
            </w:pPr>
          </w:p>
        </w:tc>
        <w:tc>
          <w:tcPr>
            <w:tcW w:w="1134" w:type="dxa"/>
            <w:tcBorders>
              <w:top w:val="single" w:sz="4" w:space="0" w:color="auto"/>
              <w:left w:val="single" w:sz="4" w:space="0" w:color="auto"/>
              <w:bottom w:val="single" w:sz="4" w:space="0" w:color="auto"/>
              <w:right w:val="single" w:sz="4" w:space="0" w:color="auto"/>
            </w:tcBorders>
          </w:tcPr>
          <w:p w14:paraId="08DA4FEF" w14:textId="260EB412" w:rsidR="000D1BAC" w:rsidRPr="00F82F7B" w:rsidDel="00425E19" w:rsidRDefault="000D1BAC" w:rsidP="000D1BAC">
            <w:pPr>
              <w:pStyle w:val="TAC"/>
              <w:rPr>
                <w:del w:id="1953" w:author="Huawei" w:date="2023-08-22T23:50:00Z"/>
              </w:rPr>
            </w:pPr>
          </w:p>
        </w:tc>
        <w:tc>
          <w:tcPr>
            <w:tcW w:w="1276" w:type="dxa"/>
            <w:tcBorders>
              <w:top w:val="single" w:sz="4" w:space="0" w:color="auto"/>
              <w:left w:val="single" w:sz="4" w:space="0" w:color="auto"/>
              <w:bottom w:val="single" w:sz="4" w:space="0" w:color="auto"/>
              <w:right w:val="single" w:sz="4" w:space="0" w:color="auto"/>
            </w:tcBorders>
          </w:tcPr>
          <w:p w14:paraId="3A393102" w14:textId="0372E618" w:rsidR="000D1BAC" w:rsidRPr="00F82F7B" w:rsidDel="00425E19" w:rsidRDefault="000D1BAC" w:rsidP="000D1BAC">
            <w:pPr>
              <w:pStyle w:val="TAC"/>
              <w:rPr>
                <w:del w:id="1954" w:author="Huawei" w:date="2023-08-22T23:50:00Z"/>
              </w:rPr>
            </w:pPr>
            <w:del w:id="1955" w:author="Huawei" w:date="2023-08-22T23:50: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F19E182" w14:textId="7BB47FB5" w:rsidR="000D1BAC" w:rsidRPr="00F82F7B" w:rsidDel="00425E19" w:rsidRDefault="000D1BAC" w:rsidP="000D1BAC">
            <w:pPr>
              <w:pStyle w:val="TAC"/>
              <w:rPr>
                <w:del w:id="1956" w:author="Huawei" w:date="2023-08-22T23:50:00Z"/>
              </w:rPr>
            </w:pPr>
            <w:del w:id="1957" w:author="Huawei" w:date="2023-08-22T23:50:00Z">
              <w:r w:rsidRPr="00F82F7B" w:rsidDel="00425E19">
                <w:delText>1.75</w:delText>
              </w:r>
            </w:del>
          </w:p>
        </w:tc>
        <w:tc>
          <w:tcPr>
            <w:tcW w:w="2268" w:type="dxa"/>
            <w:tcBorders>
              <w:top w:val="single" w:sz="4" w:space="0" w:color="auto"/>
              <w:left w:val="single" w:sz="4" w:space="0" w:color="auto"/>
              <w:bottom w:val="single" w:sz="4" w:space="0" w:color="auto"/>
              <w:right w:val="single" w:sz="4" w:space="0" w:color="auto"/>
            </w:tcBorders>
          </w:tcPr>
          <w:p w14:paraId="5EED1283" w14:textId="56943B63" w:rsidR="000D1BAC" w:rsidRPr="00F82F7B" w:rsidDel="00425E19" w:rsidRDefault="000D1BAC" w:rsidP="000D1BAC">
            <w:pPr>
              <w:pStyle w:val="TAL"/>
              <w:rPr>
                <w:del w:id="1958" w:author="Huawei" w:date="2023-08-22T23:50:00Z"/>
              </w:rPr>
            </w:pPr>
          </w:p>
        </w:tc>
      </w:tr>
      <w:tr w:rsidR="000D1BAC" w:rsidRPr="00F82F7B" w:rsidDel="00425E19" w14:paraId="2051ECD9" w14:textId="5E694A45" w:rsidTr="000D1BAC">
        <w:trPr>
          <w:cantSplit/>
          <w:jc w:val="center"/>
          <w:del w:id="1959" w:author="Huawei" w:date="2023-08-22T23:50:00Z"/>
        </w:trPr>
        <w:tc>
          <w:tcPr>
            <w:tcW w:w="482" w:type="dxa"/>
            <w:tcBorders>
              <w:top w:val="single" w:sz="4" w:space="0" w:color="auto"/>
              <w:left w:val="single" w:sz="4" w:space="0" w:color="auto"/>
              <w:bottom w:val="single" w:sz="4" w:space="0" w:color="auto"/>
              <w:right w:val="single" w:sz="4" w:space="0" w:color="auto"/>
            </w:tcBorders>
          </w:tcPr>
          <w:p w14:paraId="49A3C491" w14:textId="01B4F907" w:rsidR="000D1BAC" w:rsidRPr="00F82F7B" w:rsidDel="00425E19" w:rsidRDefault="000D1BAC" w:rsidP="000D1BAC">
            <w:pPr>
              <w:pStyle w:val="TAC"/>
              <w:rPr>
                <w:del w:id="1960" w:author="Huawei" w:date="2023-08-22T23:50:00Z"/>
              </w:rPr>
            </w:pPr>
            <w:del w:id="1961" w:author="Huawei" w:date="2023-08-22T23:50:00Z">
              <w:r w:rsidRPr="00F82F7B" w:rsidDel="00425E19">
                <w:delText>8</w:delText>
              </w:r>
            </w:del>
          </w:p>
        </w:tc>
        <w:tc>
          <w:tcPr>
            <w:tcW w:w="1944" w:type="dxa"/>
            <w:tcBorders>
              <w:top w:val="single" w:sz="4" w:space="0" w:color="auto"/>
              <w:left w:val="single" w:sz="4" w:space="0" w:color="auto"/>
              <w:bottom w:val="single" w:sz="4" w:space="0" w:color="auto"/>
              <w:right w:val="single" w:sz="4" w:space="0" w:color="auto"/>
            </w:tcBorders>
          </w:tcPr>
          <w:p w14:paraId="2AB8BF27" w14:textId="16C221B1" w:rsidR="000D1BAC" w:rsidRPr="00F82F7B" w:rsidDel="00425E19" w:rsidRDefault="000D1BAC" w:rsidP="000D1BAC">
            <w:pPr>
              <w:pStyle w:val="TAC"/>
              <w:rPr>
                <w:del w:id="1962" w:author="Huawei" w:date="2023-08-22T23:50:00Z"/>
              </w:rPr>
            </w:pPr>
            <w:del w:id="1963" w:author="Huawei" w:date="2023-08-22T23:50:00Z">
              <w:r w:rsidRPr="00F82F7B" w:rsidDel="00425E19">
                <w:delText>n257, n260, n261</w:delText>
              </w:r>
            </w:del>
          </w:p>
        </w:tc>
        <w:tc>
          <w:tcPr>
            <w:tcW w:w="1252" w:type="dxa"/>
            <w:tcBorders>
              <w:top w:val="single" w:sz="4" w:space="0" w:color="auto"/>
              <w:left w:val="single" w:sz="4" w:space="0" w:color="auto"/>
              <w:bottom w:val="single" w:sz="4" w:space="0" w:color="auto"/>
              <w:right w:val="single" w:sz="4" w:space="0" w:color="auto"/>
            </w:tcBorders>
          </w:tcPr>
          <w:p w14:paraId="0C89F1CB" w14:textId="210CD0AF" w:rsidR="000D1BAC" w:rsidRPr="00F82F7B" w:rsidDel="00425E19" w:rsidRDefault="000D1BAC" w:rsidP="000D1BAC">
            <w:pPr>
              <w:pStyle w:val="TAC"/>
              <w:rPr>
                <w:del w:id="1964" w:author="Huawei" w:date="2023-08-22T23:50:00Z"/>
              </w:rPr>
            </w:pPr>
            <w:del w:id="1965" w:author="Huawei" w:date="2023-08-22T23:50: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30DBC2F" w14:textId="03AE8A04" w:rsidR="000D1BAC" w:rsidRPr="00F82F7B" w:rsidDel="00425E19" w:rsidRDefault="000D1BAC" w:rsidP="000D1BAC">
            <w:pPr>
              <w:pStyle w:val="TAC"/>
              <w:rPr>
                <w:del w:id="1966" w:author="Huawei" w:date="2023-08-22T23:50:00Z"/>
              </w:rPr>
            </w:pPr>
          </w:p>
        </w:tc>
        <w:tc>
          <w:tcPr>
            <w:tcW w:w="1134" w:type="dxa"/>
            <w:tcBorders>
              <w:top w:val="single" w:sz="4" w:space="0" w:color="auto"/>
              <w:left w:val="single" w:sz="4" w:space="0" w:color="auto"/>
              <w:bottom w:val="single" w:sz="4" w:space="0" w:color="auto"/>
              <w:right w:val="single" w:sz="4" w:space="0" w:color="auto"/>
            </w:tcBorders>
          </w:tcPr>
          <w:p w14:paraId="60F91CD5" w14:textId="229107EF" w:rsidR="000D1BAC" w:rsidRPr="00F82F7B" w:rsidDel="00425E19" w:rsidRDefault="000D1BAC" w:rsidP="000D1BAC">
            <w:pPr>
              <w:pStyle w:val="TAC"/>
              <w:rPr>
                <w:del w:id="1967" w:author="Huawei" w:date="2023-08-22T23:50:00Z"/>
              </w:rPr>
            </w:pPr>
            <w:del w:id="1968" w:author="Huawei" w:date="2023-08-22T23:50: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4FD3F557" w14:textId="4E3EA93C" w:rsidR="000D1BAC" w:rsidRPr="00F82F7B" w:rsidDel="00425E19" w:rsidRDefault="000D1BAC" w:rsidP="000D1BAC">
            <w:pPr>
              <w:pStyle w:val="TAC"/>
              <w:rPr>
                <w:del w:id="1969" w:author="Huawei" w:date="2023-08-22T23:50:00Z"/>
              </w:rPr>
            </w:pPr>
            <w:del w:id="1970" w:author="Huawei" w:date="2023-08-22T23:50: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177DBE8" w14:textId="54EF4E2B" w:rsidR="000D1BAC" w:rsidRPr="00F82F7B" w:rsidDel="00425E19" w:rsidRDefault="000D1BAC" w:rsidP="000D1BAC">
            <w:pPr>
              <w:pStyle w:val="TAC"/>
              <w:rPr>
                <w:del w:id="1971" w:author="Huawei" w:date="2023-08-22T23:50:00Z"/>
              </w:rPr>
            </w:pPr>
            <w:del w:id="1972" w:author="Huawei" w:date="2023-08-22T23:50:00Z">
              <w:r w:rsidRPr="00F82F7B" w:rsidDel="00425E19">
                <w:delText>1.25</w:delText>
              </w:r>
            </w:del>
          </w:p>
        </w:tc>
        <w:tc>
          <w:tcPr>
            <w:tcW w:w="2268" w:type="dxa"/>
            <w:tcBorders>
              <w:top w:val="single" w:sz="4" w:space="0" w:color="auto"/>
              <w:left w:val="single" w:sz="4" w:space="0" w:color="auto"/>
              <w:bottom w:val="single" w:sz="4" w:space="0" w:color="auto"/>
              <w:right w:val="single" w:sz="4" w:space="0" w:color="auto"/>
            </w:tcBorders>
          </w:tcPr>
          <w:p w14:paraId="3E3C09D4" w14:textId="7B96AC9F" w:rsidR="000D1BAC" w:rsidRPr="00F82F7B" w:rsidDel="00425E19" w:rsidRDefault="000D1BAC" w:rsidP="000D1BAC">
            <w:pPr>
              <w:pStyle w:val="TAL"/>
              <w:rPr>
                <w:del w:id="1973" w:author="Huawei" w:date="2023-08-22T23:50:00Z"/>
              </w:rPr>
            </w:pPr>
            <w:del w:id="1974" w:author="Huawei" w:date="2023-08-22T23:50:00Z">
              <w:r w:rsidRPr="00F82F7B" w:rsidDel="00425E19">
                <w:delText>Maximum 0.4 dB relaxation allowed for n260</w:delText>
              </w:r>
            </w:del>
          </w:p>
        </w:tc>
      </w:tr>
      <w:tr w:rsidR="000D1BAC" w:rsidRPr="00F82F7B" w:rsidDel="00425E19" w14:paraId="6728B05E" w14:textId="6A8D9421" w:rsidTr="000D1BAC">
        <w:trPr>
          <w:cantSplit/>
          <w:jc w:val="center"/>
          <w:del w:id="1975" w:author="Huawei" w:date="2023-08-22T23:50:00Z"/>
        </w:trPr>
        <w:tc>
          <w:tcPr>
            <w:tcW w:w="482" w:type="dxa"/>
            <w:tcBorders>
              <w:top w:val="single" w:sz="4" w:space="0" w:color="auto"/>
              <w:left w:val="single" w:sz="4" w:space="0" w:color="auto"/>
              <w:bottom w:val="single" w:sz="4" w:space="0" w:color="auto"/>
              <w:right w:val="single" w:sz="4" w:space="0" w:color="auto"/>
            </w:tcBorders>
          </w:tcPr>
          <w:p w14:paraId="01F80AB7" w14:textId="0853124F" w:rsidR="000D1BAC" w:rsidRPr="00F82F7B" w:rsidDel="00425E19" w:rsidRDefault="000D1BAC" w:rsidP="000D1BAC">
            <w:pPr>
              <w:pStyle w:val="TAC"/>
              <w:rPr>
                <w:del w:id="1976" w:author="Huawei" w:date="2023-08-22T23:50:00Z"/>
              </w:rPr>
            </w:pPr>
            <w:del w:id="1977" w:author="Huawei" w:date="2023-08-22T23:50:00Z">
              <w:r w:rsidRPr="00F82F7B" w:rsidDel="00425E19">
                <w:delText>9</w:delText>
              </w:r>
            </w:del>
          </w:p>
        </w:tc>
        <w:tc>
          <w:tcPr>
            <w:tcW w:w="1944" w:type="dxa"/>
            <w:tcBorders>
              <w:top w:val="single" w:sz="4" w:space="0" w:color="auto"/>
              <w:left w:val="single" w:sz="4" w:space="0" w:color="auto"/>
              <w:bottom w:val="single" w:sz="4" w:space="0" w:color="auto"/>
              <w:right w:val="single" w:sz="4" w:space="0" w:color="auto"/>
            </w:tcBorders>
          </w:tcPr>
          <w:p w14:paraId="23BFC5B4" w14:textId="75F220FC" w:rsidR="000D1BAC" w:rsidRPr="00F82F7B" w:rsidDel="00425E19" w:rsidRDefault="000D1BAC" w:rsidP="000D1BAC">
            <w:pPr>
              <w:pStyle w:val="TAC"/>
              <w:rPr>
                <w:del w:id="1978" w:author="Huawei" w:date="2023-08-22T23:50:00Z"/>
              </w:rPr>
            </w:pPr>
            <w:del w:id="1979" w:author="Huawei" w:date="2023-08-22T23:50:00Z">
              <w:r w:rsidRPr="00F82F7B" w:rsidDel="00425E19">
                <w:delText>n258, n260, n261</w:delText>
              </w:r>
            </w:del>
          </w:p>
        </w:tc>
        <w:tc>
          <w:tcPr>
            <w:tcW w:w="1252" w:type="dxa"/>
            <w:tcBorders>
              <w:top w:val="single" w:sz="4" w:space="0" w:color="auto"/>
              <w:left w:val="single" w:sz="4" w:space="0" w:color="auto"/>
              <w:bottom w:val="single" w:sz="4" w:space="0" w:color="auto"/>
              <w:right w:val="single" w:sz="4" w:space="0" w:color="auto"/>
            </w:tcBorders>
          </w:tcPr>
          <w:p w14:paraId="0F105F37" w14:textId="64E85DE7" w:rsidR="000D1BAC" w:rsidRPr="00F82F7B" w:rsidDel="00425E19" w:rsidRDefault="000D1BAC" w:rsidP="000D1BAC">
            <w:pPr>
              <w:pStyle w:val="TAC"/>
              <w:rPr>
                <w:del w:id="1980" w:author="Huawei" w:date="2023-08-22T23:50:00Z"/>
              </w:rPr>
            </w:pPr>
          </w:p>
        </w:tc>
        <w:tc>
          <w:tcPr>
            <w:tcW w:w="1134" w:type="dxa"/>
            <w:tcBorders>
              <w:top w:val="single" w:sz="4" w:space="0" w:color="auto"/>
              <w:left w:val="single" w:sz="4" w:space="0" w:color="auto"/>
              <w:bottom w:val="single" w:sz="4" w:space="0" w:color="auto"/>
              <w:right w:val="single" w:sz="4" w:space="0" w:color="auto"/>
            </w:tcBorders>
            <w:vAlign w:val="center"/>
          </w:tcPr>
          <w:p w14:paraId="02217CC7" w14:textId="41675896" w:rsidR="000D1BAC" w:rsidRPr="00F82F7B" w:rsidDel="00425E19" w:rsidRDefault="000D1BAC" w:rsidP="000D1BAC">
            <w:pPr>
              <w:pStyle w:val="TAC"/>
              <w:rPr>
                <w:del w:id="1981" w:author="Huawei" w:date="2023-08-22T23:50:00Z"/>
              </w:rPr>
            </w:pPr>
          </w:p>
        </w:tc>
        <w:tc>
          <w:tcPr>
            <w:tcW w:w="1134" w:type="dxa"/>
            <w:tcBorders>
              <w:top w:val="single" w:sz="4" w:space="0" w:color="auto"/>
              <w:left w:val="single" w:sz="4" w:space="0" w:color="auto"/>
              <w:bottom w:val="single" w:sz="4" w:space="0" w:color="auto"/>
              <w:right w:val="single" w:sz="4" w:space="0" w:color="auto"/>
            </w:tcBorders>
          </w:tcPr>
          <w:p w14:paraId="59BC8FD2" w14:textId="587AAFDE" w:rsidR="000D1BAC" w:rsidRPr="00F82F7B" w:rsidDel="00425E19" w:rsidRDefault="000D1BAC" w:rsidP="000D1BAC">
            <w:pPr>
              <w:pStyle w:val="TAC"/>
              <w:rPr>
                <w:del w:id="1982" w:author="Huawei" w:date="2023-08-22T23:50:00Z"/>
              </w:rPr>
            </w:pPr>
            <w:del w:id="1983" w:author="Huawei" w:date="2023-08-22T23:50: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31E6479B" w14:textId="15CE7899" w:rsidR="000D1BAC" w:rsidRPr="00F82F7B" w:rsidDel="00425E19" w:rsidRDefault="000D1BAC" w:rsidP="000D1BAC">
            <w:pPr>
              <w:pStyle w:val="TAC"/>
              <w:rPr>
                <w:del w:id="1984" w:author="Huawei" w:date="2023-08-22T23:50:00Z"/>
              </w:rPr>
            </w:pPr>
            <w:del w:id="1985" w:author="Huawei" w:date="2023-08-22T23:50: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A55C765" w14:textId="2CF55216" w:rsidR="000D1BAC" w:rsidRPr="00F82F7B" w:rsidDel="00425E19" w:rsidRDefault="000D1BAC" w:rsidP="000D1BAC">
            <w:pPr>
              <w:pStyle w:val="TAC"/>
              <w:rPr>
                <w:del w:id="1986" w:author="Huawei" w:date="2023-08-22T23:50:00Z"/>
              </w:rPr>
            </w:pPr>
            <w:del w:id="1987" w:author="Huawei" w:date="2023-08-22T23:50:00Z">
              <w:r w:rsidRPr="00F82F7B" w:rsidDel="00425E19">
                <w:delText>1.25</w:delText>
              </w:r>
            </w:del>
          </w:p>
        </w:tc>
        <w:tc>
          <w:tcPr>
            <w:tcW w:w="2268" w:type="dxa"/>
            <w:tcBorders>
              <w:top w:val="single" w:sz="4" w:space="0" w:color="auto"/>
              <w:left w:val="single" w:sz="4" w:space="0" w:color="auto"/>
              <w:bottom w:val="single" w:sz="4" w:space="0" w:color="auto"/>
              <w:right w:val="single" w:sz="4" w:space="0" w:color="auto"/>
            </w:tcBorders>
          </w:tcPr>
          <w:p w14:paraId="77CF4F78" w14:textId="5A5ADAED" w:rsidR="000D1BAC" w:rsidRPr="00F82F7B" w:rsidDel="00425E19" w:rsidRDefault="000D1BAC" w:rsidP="000D1BAC">
            <w:pPr>
              <w:pStyle w:val="TAL"/>
              <w:rPr>
                <w:del w:id="1988" w:author="Huawei" w:date="2023-08-22T23:50:00Z"/>
              </w:rPr>
            </w:pPr>
            <w:del w:id="1989" w:author="Huawei" w:date="2023-08-22T23:50:00Z">
              <w:r w:rsidRPr="00F82F7B" w:rsidDel="00425E19">
                <w:delText>Maximum 0.4 dB relaxation allowed for n260</w:delText>
              </w:r>
            </w:del>
          </w:p>
        </w:tc>
      </w:tr>
      <w:tr w:rsidR="000D1BAC" w:rsidRPr="00F82F7B" w:rsidDel="00425E19" w14:paraId="2D909445" w14:textId="6DE03FB7" w:rsidTr="000D1BAC">
        <w:trPr>
          <w:cantSplit/>
          <w:jc w:val="center"/>
          <w:del w:id="1990" w:author="Huawei" w:date="2023-08-22T23:50:00Z"/>
        </w:trPr>
        <w:tc>
          <w:tcPr>
            <w:tcW w:w="482" w:type="dxa"/>
            <w:tcBorders>
              <w:top w:val="single" w:sz="4" w:space="0" w:color="auto"/>
              <w:left w:val="single" w:sz="4" w:space="0" w:color="auto"/>
              <w:bottom w:val="single" w:sz="4" w:space="0" w:color="auto"/>
              <w:right w:val="single" w:sz="4" w:space="0" w:color="auto"/>
            </w:tcBorders>
          </w:tcPr>
          <w:p w14:paraId="1F02F711" w14:textId="5478B49E" w:rsidR="000D1BAC" w:rsidRPr="00F82F7B" w:rsidDel="00425E19" w:rsidRDefault="000D1BAC" w:rsidP="000D1BAC">
            <w:pPr>
              <w:pStyle w:val="TAC"/>
              <w:rPr>
                <w:del w:id="1991" w:author="Huawei" w:date="2023-08-22T23:50:00Z"/>
              </w:rPr>
            </w:pPr>
            <w:del w:id="1992" w:author="Huawei" w:date="2023-08-22T23:50:00Z">
              <w:r w:rsidRPr="00F82F7B" w:rsidDel="00425E19">
                <w:delText>10</w:delText>
              </w:r>
            </w:del>
          </w:p>
        </w:tc>
        <w:tc>
          <w:tcPr>
            <w:tcW w:w="1944" w:type="dxa"/>
            <w:tcBorders>
              <w:top w:val="single" w:sz="4" w:space="0" w:color="auto"/>
              <w:left w:val="single" w:sz="4" w:space="0" w:color="auto"/>
              <w:bottom w:val="single" w:sz="4" w:space="0" w:color="auto"/>
              <w:right w:val="single" w:sz="4" w:space="0" w:color="auto"/>
            </w:tcBorders>
          </w:tcPr>
          <w:p w14:paraId="4FCD16C0" w14:textId="35B5EA30" w:rsidR="000D1BAC" w:rsidRPr="00F82F7B" w:rsidDel="00425E19" w:rsidRDefault="000D1BAC" w:rsidP="000D1BAC">
            <w:pPr>
              <w:pStyle w:val="TAC"/>
              <w:rPr>
                <w:del w:id="1993" w:author="Huawei" w:date="2023-08-22T23:50:00Z"/>
              </w:rPr>
            </w:pPr>
            <w:del w:id="1994" w:author="Huawei" w:date="2023-08-22T23:50:00Z">
              <w:r w:rsidRPr="00F82F7B" w:rsidDel="00425E19">
                <w:delText>n257, n258, n260, n261</w:delText>
              </w:r>
            </w:del>
          </w:p>
        </w:tc>
        <w:tc>
          <w:tcPr>
            <w:tcW w:w="1252" w:type="dxa"/>
            <w:tcBorders>
              <w:top w:val="single" w:sz="4" w:space="0" w:color="auto"/>
              <w:left w:val="single" w:sz="4" w:space="0" w:color="auto"/>
              <w:bottom w:val="single" w:sz="4" w:space="0" w:color="auto"/>
              <w:right w:val="single" w:sz="4" w:space="0" w:color="auto"/>
            </w:tcBorders>
          </w:tcPr>
          <w:p w14:paraId="09EE99D9" w14:textId="139D18F5" w:rsidR="000D1BAC" w:rsidRPr="00F82F7B" w:rsidDel="00425E19" w:rsidRDefault="000D1BAC" w:rsidP="000D1BAC">
            <w:pPr>
              <w:pStyle w:val="TAC"/>
              <w:rPr>
                <w:del w:id="1995" w:author="Huawei" w:date="2023-08-22T23:50:00Z"/>
              </w:rPr>
            </w:pPr>
            <w:del w:id="1996" w:author="Huawei" w:date="2023-08-22T23:50: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190C1FF" w14:textId="0CD31F7C" w:rsidR="000D1BAC" w:rsidRPr="00F82F7B" w:rsidDel="00425E19" w:rsidRDefault="000D1BAC" w:rsidP="000D1BAC">
            <w:pPr>
              <w:pStyle w:val="TAC"/>
              <w:rPr>
                <w:del w:id="1997" w:author="Huawei" w:date="2023-08-22T23:50:00Z"/>
              </w:rPr>
            </w:pPr>
          </w:p>
        </w:tc>
        <w:tc>
          <w:tcPr>
            <w:tcW w:w="1134" w:type="dxa"/>
            <w:tcBorders>
              <w:top w:val="single" w:sz="4" w:space="0" w:color="auto"/>
              <w:left w:val="single" w:sz="4" w:space="0" w:color="auto"/>
              <w:bottom w:val="single" w:sz="4" w:space="0" w:color="auto"/>
              <w:right w:val="single" w:sz="4" w:space="0" w:color="auto"/>
            </w:tcBorders>
          </w:tcPr>
          <w:p w14:paraId="496F14E6" w14:textId="34B177E5" w:rsidR="000D1BAC" w:rsidRPr="00F82F7B" w:rsidDel="00425E19" w:rsidRDefault="000D1BAC" w:rsidP="000D1BAC">
            <w:pPr>
              <w:pStyle w:val="TAC"/>
              <w:rPr>
                <w:del w:id="1998" w:author="Huawei" w:date="2023-08-22T23:50:00Z"/>
              </w:rPr>
            </w:pPr>
            <w:del w:id="1999" w:author="Huawei" w:date="2023-08-22T23:50:00Z">
              <w:r w:rsidRPr="00F82F7B" w:rsidDel="00425E19">
                <w:delText>8-TT-MB</w:delText>
              </w:r>
              <w:r w:rsidRPr="00F82F7B" w:rsidDel="00425E19">
                <w:rPr>
                  <w:vertAlign w:val="subscript"/>
                </w:rPr>
                <w:delText>s</w:delText>
              </w:r>
            </w:del>
          </w:p>
        </w:tc>
        <w:tc>
          <w:tcPr>
            <w:tcW w:w="1276" w:type="dxa"/>
            <w:tcBorders>
              <w:top w:val="single" w:sz="4" w:space="0" w:color="auto"/>
              <w:left w:val="single" w:sz="4" w:space="0" w:color="auto"/>
              <w:bottom w:val="single" w:sz="4" w:space="0" w:color="auto"/>
              <w:right w:val="single" w:sz="4" w:space="0" w:color="auto"/>
            </w:tcBorders>
          </w:tcPr>
          <w:p w14:paraId="45819D69" w14:textId="2B1E5015" w:rsidR="000D1BAC" w:rsidRPr="00F82F7B" w:rsidDel="00425E19" w:rsidRDefault="000D1BAC" w:rsidP="000D1BAC">
            <w:pPr>
              <w:pStyle w:val="TAC"/>
              <w:rPr>
                <w:del w:id="2000" w:author="Huawei" w:date="2023-08-22T23:50:00Z"/>
              </w:rPr>
            </w:pPr>
            <w:del w:id="2001" w:author="Huawei" w:date="2023-08-22T23:50:00Z">
              <w:r w:rsidRPr="00F82F7B" w:rsidDel="00425E19">
                <w:delText>11.5-TT-MB</w:delText>
              </w:r>
              <w:r w:rsidRPr="00F82F7B" w:rsidDel="00425E19">
                <w:rPr>
                  <w:vertAlign w:val="subscript"/>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880A787" w14:textId="44F2F192" w:rsidR="000D1BAC" w:rsidRPr="00F82F7B" w:rsidDel="00425E19" w:rsidRDefault="000D1BAC" w:rsidP="000D1BAC">
            <w:pPr>
              <w:pStyle w:val="TAC"/>
              <w:rPr>
                <w:del w:id="2002" w:author="Huawei" w:date="2023-08-22T23:50:00Z"/>
              </w:rPr>
            </w:pPr>
            <w:del w:id="2003" w:author="Huawei" w:date="2023-08-22T23:50:00Z">
              <w:r w:rsidRPr="00F82F7B" w:rsidDel="00425E19">
                <w:delText>1.75</w:delText>
              </w:r>
            </w:del>
          </w:p>
        </w:tc>
        <w:tc>
          <w:tcPr>
            <w:tcW w:w="2268" w:type="dxa"/>
            <w:tcBorders>
              <w:top w:val="single" w:sz="4" w:space="0" w:color="auto"/>
              <w:left w:val="single" w:sz="4" w:space="0" w:color="auto"/>
              <w:bottom w:val="single" w:sz="4" w:space="0" w:color="auto"/>
              <w:right w:val="single" w:sz="4" w:space="0" w:color="auto"/>
            </w:tcBorders>
          </w:tcPr>
          <w:p w14:paraId="1AA7AC7A" w14:textId="372A53DE" w:rsidR="000D1BAC" w:rsidRPr="00F82F7B" w:rsidDel="00425E19" w:rsidRDefault="000D1BAC" w:rsidP="000D1BAC">
            <w:pPr>
              <w:pStyle w:val="TAL"/>
              <w:rPr>
                <w:del w:id="2004" w:author="Huawei" w:date="2023-08-22T23:50:00Z"/>
              </w:rPr>
            </w:pPr>
            <w:del w:id="2005" w:author="Huawei" w:date="2023-08-22T23:50:00Z">
              <w:r w:rsidRPr="00F82F7B" w:rsidDel="00425E19">
                <w:delText>Maximum 0.4 dB relaxation allowed for n260</w:delText>
              </w:r>
            </w:del>
          </w:p>
        </w:tc>
      </w:tr>
      <w:tr w:rsidR="000D1BAC" w:rsidRPr="00F82F7B" w:rsidDel="00425E19" w14:paraId="49B8E076" w14:textId="5D3B10EB" w:rsidTr="000D1BAC">
        <w:trPr>
          <w:cantSplit/>
          <w:jc w:val="center"/>
          <w:del w:id="2006" w:author="Huawei" w:date="2023-08-22T23:50:00Z"/>
        </w:trPr>
        <w:tc>
          <w:tcPr>
            <w:tcW w:w="10624" w:type="dxa"/>
            <w:gridSpan w:val="8"/>
            <w:tcBorders>
              <w:top w:val="single" w:sz="4" w:space="0" w:color="auto"/>
              <w:left w:val="single" w:sz="4" w:space="0" w:color="auto"/>
              <w:bottom w:val="single" w:sz="4" w:space="0" w:color="auto"/>
              <w:right w:val="single" w:sz="4" w:space="0" w:color="auto"/>
            </w:tcBorders>
          </w:tcPr>
          <w:p w14:paraId="1E94EDA4" w14:textId="55EDFF4C" w:rsidR="000D1BAC" w:rsidRPr="00F82F7B" w:rsidDel="00425E19" w:rsidRDefault="000D1BAC" w:rsidP="000D1BAC">
            <w:pPr>
              <w:pStyle w:val="TAN"/>
              <w:rPr>
                <w:del w:id="2007" w:author="Huawei" w:date="2023-08-22T23:50:00Z"/>
              </w:rPr>
            </w:pPr>
            <w:del w:id="2008" w:author="Huawei" w:date="2023-08-22T23:50:00Z">
              <w:r w:rsidRPr="00F82F7B" w:rsidDel="00425E19">
                <w:delText>Note 1:</w:delText>
              </w:r>
              <w:r w:rsidRPr="00F82F7B" w:rsidDel="00425E19">
                <w:tab/>
                <w:delText>MB</w:delText>
              </w:r>
              <w:r w:rsidRPr="00F82F7B" w:rsidDel="00425E19">
                <w:rPr>
                  <w:vertAlign w:val="subscript"/>
                </w:rPr>
                <w:delText>s</w:delText>
              </w:r>
              <w:r w:rsidRPr="00F82F7B" w:rsidDel="00425E19">
                <w:delText xml:space="preserve"> is the Multiband Relaxation factor declared by the UE for the tested band in Table A.4.3.9-3 of TS38.508-2 [11]. This declaration shall fulfil the requirements in clause 6.2.1.1.3.3.</w:delText>
              </w:r>
            </w:del>
          </w:p>
          <w:p w14:paraId="526D667F" w14:textId="7D844621" w:rsidR="000D1BAC" w:rsidRPr="00F82F7B" w:rsidDel="00425E19" w:rsidRDefault="000D1BAC" w:rsidP="000D1BAC">
            <w:pPr>
              <w:pStyle w:val="TAN"/>
              <w:rPr>
                <w:del w:id="2009" w:author="Huawei" w:date="2023-08-22T23:50:00Z"/>
              </w:rPr>
            </w:pPr>
            <w:del w:id="2010" w:author="Huawei" w:date="2023-08-22T23:50:00Z">
              <w:r w:rsidRPr="00F82F7B" w:rsidDel="00425E19">
                <w:delText>Note 2:</w:delText>
              </w:r>
              <w:r w:rsidRPr="00F82F7B" w:rsidDel="00425E19">
                <w:tab/>
                <w:delText>All UE supported bands needs to be tested to ensure the multiband relaxation declaration is compliant</w:delText>
              </w:r>
            </w:del>
          </w:p>
          <w:p w14:paraId="4A01FFA3" w14:textId="355371A2" w:rsidR="000D1BAC" w:rsidRPr="00F82F7B" w:rsidDel="00425E19" w:rsidRDefault="000D1BAC" w:rsidP="000D1BAC">
            <w:pPr>
              <w:pStyle w:val="TAN"/>
              <w:rPr>
                <w:del w:id="2011" w:author="Huawei" w:date="2023-08-22T23:50:00Z"/>
              </w:rPr>
            </w:pPr>
            <w:del w:id="2012" w:author="Huawei" w:date="2023-08-22T23:50:00Z">
              <w:r w:rsidRPr="00F82F7B" w:rsidDel="00425E19">
                <w:delText>Note 3:</w:delText>
              </w:r>
              <w:r w:rsidRPr="00F82F7B" w:rsidDel="00425E19">
                <w:tab/>
                <w:delText>Max allowed sum of MB</w:delText>
              </w:r>
              <w:r w:rsidRPr="00F82F7B" w:rsidDel="00425E19">
                <w:rPr>
                  <w:vertAlign w:val="subscript"/>
                </w:rPr>
                <w:delText>s</w:delText>
              </w:r>
              <w:r w:rsidRPr="00F82F7B" w:rsidDel="00425E19">
                <w:delText xml:space="preserve"> over all supported FR2 bands as defined in clause 6.2.1.1.3.3</w:delText>
              </w:r>
            </w:del>
          </w:p>
        </w:tc>
      </w:tr>
    </w:tbl>
    <w:p w14:paraId="5487FD50" w14:textId="3E04E2A2" w:rsidR="000D1BAC" w:rsidRPr="00F82F7B" w:rsidDel="00425E19" w:rsidRDefault="000D1BAC" w:rsidP="000D1BAC">
      <w:pPr>
        <w:rPr>
          <w:del w:id="2013" w:author="Huawei" w:date="2023-08-22T23:50:00Z"/>
          <w:lang w:eastAsia="zh-TW"/>
        </w:rPr>
      </w:pPr>
    </w:p>
    <w:p w14:paraId="000DB5DE" w14:textId="31CD058C" w:rsidR="000D1BAC" w:rsidRPr="00F82F7B" w:rsidDel="00425E19" w:rsidRDefault="000D1BAC" w:rsidP="000D1BAC">
      <w:pPr>
        <w:pStyle w:val="TH"/>
        <w:rPr>
          <w:del w:id="2014" w:author="Huawei" w:date="2023-08-22T23:50:00Z"/>
        </w:rPr>
      </w:pPr>
      <w:del w:id="2015" w:author="Huawei" w:date="2023-08-22T23:50:00Z">
        <w:r w:rsidRPr="00F82F7B" w:rsidDel="00425E19">
          <w:rPr>
            <w:b w:val="0"/>
          </w:rPr>
          <w:delText>Table 6.2</w:delText>
        </w:r>
        <w:r w:rsidRPr="00F82F7B" w:rsidDel="00425E19">
          <w:rPr>
            <w:b w:val="0"/>
            <w:lang w:eastAsia="zh-TW"/>
          </w:rPr>
          <w:delText>A</w:delText>
        </w:r>
        <w:r w:rsidRPr="00F82F7B" w:rsidDel="00425E19">
          <w:rPr>
            <w:b w:val="0"/>
          </w:rPr>
          <w:delText>.1.2</w:delText>
        </w:r>
        <w:r w:rsidRPr="00F82F7B" w:rsidDel="00425E19">
          <w:rPr>
            <w:b w:val="0"/>
            <w:lang w:eastAsia="zh-TW"/>
          </w:rPr>
          <w:delText>.7</w:delText>
        </w:r>
        <w:r w:rsidRPr="00F82F7B" w:rsidDel="00425E19">
          <w:rPr>
            <w:b w:val="0"/>
          </w:rPr>
          <w:delText xml:space="preserve">.5-4: </w:delText>
        </w:r>
        <w:r w:rsidRPr="00F82F7B" w:rsidDel="00425E19">
          <w:rPr>
            <w:b w:val="0"/>
            <w:lang w:eastAsia="zh-TW"/>
          </w:rPr>
          <w:delText>Intra-band Contiguous CA</w:delText>
        </w:r>
        <w:r w:rsidRPr="00F82F7B" w:rsidDel="00425E19">
          <w:rPr>
            <w:b w:val="0"/>
          </w:rPr>
          <w:delText xml:space="preserve"> UE spherical coverage for power class 4</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F82F7B" w:rsidDel="00425E19" w14:paraId="59D18594" w14:textId="04D0CB30" w:rsidTr="000D1BAC">
        <w:trPr>
          <w:trHeight w:val="20"/>
          <w:jc w:val="center"/>
          <w:del w:id="2016" w:author="Huawei" w:date="2023-08-22T23:50:00Z"/>
        </w:trPr>
        <w:tc>
          <w:tcPr>
            <w:tcW w:w="1797" w:type="dxa"/>
            <w:tcBorders>
              <w:top w:val="single" w:sz="4" w:space="0" w:color="auto"/>
              <w:left w:val="single" w:sz="4" w:space="0" w:color="auto"/>
              <w:right w:val="single" w:sz="4" w:space="0" w:color="auto"/>
            </w:tcBorders>
            <w:vAlign w:val="center"/>
            <w:hideMark/>
          </w:tcPr>
          <w:p w14:paraId="2906A3EC" w14:textId="215A8914" w:rsidR="000D1BAC" w:rsidRPr="00F82F7B" w:rsidDel="00425E19" w:rsidRDefault="000D1BAC" w:rsidP="000D1BAC">
            <w:pPr>
              <w:pStyle w:val="TAH"/>
              <w:rPr>
                <w:del w:id="2017" w:author="Huawei" w:date="2023-08-22T23:50:00Z"/>
              </w:rPr>
            </w:pPr>
            <w:del w:id="2018" w:author="Huawei" w:date="2023-08-22T23:50:00Z">
              <w:r w:rsidRPr="00F82F7B" w:rsidDel="00425E19">
                <w:rPr>
                  <w:b w:val="0"/>
                </w:rPr>
                <w:delText>Operating band</w:delText>
              </w:r>
            </w:del>
          </w:p>
        </w:tc>
        <w:tc>
          <w:tcPr>
            <w:tcW w:w="3092" w:type="dxa"/>
            <w:tcBorders>
              <w:top w:val="single" w:sz="4" w:space="0" w:color="auto"/>
              <w:left w:val="single" w:sz="4" w:space="0" w:color="auto"/>
              <w:right w:val="single" w:sz="4" w:space="0" w:color="auto"/>
            </w:tcBorders>
            <w:vAlign w:val="center"/>
            <w:hideMark/>
          </w:tcPr>
          <w:p w14:paraId="7ECB56E5" w14:textId="2949871A" w:rsidR="000D1BAC" w:rsidRPr="00F82F7B" w:rsidDel="00425E19" w:rsidRDefault="000D1BAC" w:rsidP="000D1BAC">
            <w:pPr>
              <w:pStyle w:val="TAH"/>
              <w:rPr>
                <w:del w:id="2019" w:author="Huawei" w:date="2023-08-22T23:50:00Z"/>
              </w:rPr>
            </w:pPr>
            <w:del w:id="2020" w:author="Huawei" w:date="2023-08-22T23:50:00Z">
              <w:r w:rsidRPr="00F82F7B" w:rsidDel="00425E19">
                <w:rPr>
                  <w:b w:val="0"/>
                </w:rPr>
                <w:delText>Min EIRP at 20%-tile CDF (dBm)</w:delText>
              </w:r>
            </w:del>
          </w:p>
        </w:tc>
      </w:tr>
      <w:tr w:rsidR="000D1BAC" w:rsidRPr="00F82F7B" w:rsidDel="00425E19" w14:paraId="0B7DE604" w14:textId="51781B3A" w:rsidTr="000D1BAC">
        <w:trPr>
          <w:trHeight w:val="20"/>
          <w:jc w:val="center"/>
          <w:del w:id="2021" w:author="Huawei" w:date="2023-08-22T23:50:00Z"/>
        </w:trPr>
        <w:tc>
          <w:tcPr>
            <w:tcW w:w="1797" w:type="dxa"/>
            <w:tcBorders>
              <w:top w:val="single" w:sz="4" w:space="0" w:color="auto"/>
              <w:left w:val="single" w:sz="4" w:space="0" w:color="auto"/>
              <w:bottom w:val="single" w:sz="4" w:space="0" w:color="auto"/>
              <w:right w:val="single" w:sz="4" w:space="0" w:color="auto"/>
            </w:tcBorders>
            <w:vAlign w:val="center"/>
            <w:hideMark/>
          </w:tcPr>
          <w:p w14:paraId="55FE584E" w14:textId="5A08F975" w:rsidR="000D1BAC" w:rsidRPr="00F82F7B" w:rsidDel="00425E19" w:rsidRDefault="000D1BAC" w:rsidP="000D1BAC">
            <w:pPr>
              <w:pStyle w:val="TAC"/>
              <w:rPr>
                <w:del w:id="2022" w:author="Huawei" w:date="2023-08-22T23:50:00Z"/>
                <w:lang w:eastAsia="zh-TW"/>
              </w:rPr>
            </w:pPr>
            <w:del w:id="2023" w:author="Huawei" w:date="2023-08-22T23:50:00Z">
              <w:r w:rsidRPr="00F82F7B" w:rsidDel="00425E19">
                <w:rPr>
                  <w:lang w:eastAsia="zh-TW"/>
                </w:rPr>
                <w:delText>CA_</w:delText>
              </w:r>
              <w:r w:rsidRPr="00F82F7B" w:rsidDel="00425E19">
                <w:delText>n257</w:delText>
              </w:r>
              <w:r w:rsidRPr="00F82F7B" w:rsidDel="00425E19">
                <w:rPr>
                  <w:lang w:eastAsia="zh-TW"/>
                </w:rPr>
                <w:delText>M</w:delText>
              </w:r>
            </w:del>
          </w:p>
        </w:tc>
        <w:tc>
          <w:tcPr>
            <w:tcW w:w="3092" w:type="dxa"/>
            <w:tcBorders>
              <w:top w:val="single" w:sz="4" w:space="0" w:color="auto"/>
              <w:left w:val="single" w:sz="4" w:space="0" w:color="auto"/>
              <w:bottom w:val="single" w:sz="4" w:space="0" w:color="auto"/>
              <w:right w:val="single" w:sz="4" w:space="0" w:color="auto"/>
            </w:tcBorders>
            <w:hideMark/>
          </w:tcPr>
          <w:p w14:paraId="198E8480" w14:textId="129DF978" w:rsidR="000D1BAC" w:rsidRPr="00F82F7B" w:rsidDel="00425E19" w:rsidRDefault="000D1BAC" w:rsidP="000D1BAC">
            <w:pPr>
              <w:pStyle w:val="TAC"/>
              <w:rPr>
                <w:del w:id="2024" w:author="Huawei" w:date="2023-08-22T23:50:00Z"/>
                <w:lang w:eastAsia="zh-TW"/>
              </w:rPr>
            </w:pPr>
            <w:del w:id="2025" w:author="Huawei" w:date="2023-08-22T23:50:00Z">
              <w:r w:rsidRPr="00F82F7B" w:rsidDel="00425E19">
                <w:delText>25</w:delText>
              </w:r>
              <w:r w:rsidRPr="00F82F7B" w:rsidDel="00425E19">
                <w:rPr>
                  <w:lang w:eastAsia="zh-TW"/>
                </w:rPr>
                <w:delText>-TT</w:delText>
              </w:r>
            </w:del>
          </w:p>
        </w:tc>
      </w:tr>
      <w:tr w:rsidR="000D1BAC" w:rsidRPr="00F82F7B" w:rsidDel="00425E19" w14:paraId="35A6C4F3" w14:textId="575D0806" w:rsidTr="000D1BAC">
        <w:trPr>
          <w:trHeight w:val="20"/>
          <w:jc w:val="center"/>
          <w:del w:id="2026" w:author="Huawei" w:date="2023-08-22T23:50:00Z"/>
        </w:trPr>
        <w:tc>
          <w:tcPr>
            <w:tcW w:w="1797" w:type="dxa"/>
            <w:tcBorders>
              <w:top w:val="single" w:sz="4" w:space="0" w:color="auto"/>
              <w:left w:val="single" w:sz="4" w:space="0" w:color="auto"/>
              <w:bottom w:val="single" w:sz="4" w:space="0" w:color="auto"/>
              <w:right w:val="single" w:sz="4" w:space="0" w:color="auto"/>
            </w:tcBorders>
            <w:vAlign w:val="center"/>
            <w:hideMark/>
          </w:tcPr>
          <w:p w14:paraId="77EDCDD0" w14:textId="07B9677A" w:rsidR="000D1BAC" w:rsidRPr="00F82F7B" w:rsidDel="00425E19" w:rsidRDefault="000D1BAC" w:rsidP="000D1BAC">
            <w:pPr>
              <w:pStyle w:val="TAC"/>
              <w:rPr>
                <w:del w:id="2027" w:author="Huawei" w:date="2023-08-22T23:50:00Z"/>
                <w:lang w:eastAsia="zh-TW"/>
              </w:rPr>
            </w:pPr>
            <w:del w:id="2028" w:author="Huawei" w:date="2023-08-22T23:50:00Z">
              <w:r w:rsidRPr="00F82F7B" w:rsidDel="00425E19">
                <w:rPr>
                  <w:lang w:eastAsia="zh-TW"/>
                </w:rPr>
                <w:delText>CA_n260M</w:delText>
              </w:r>
            </w:del>
          </w:p>
        </w:tc>
        <w:tc>
          <w:tcPr>
            <w:tcW w:w="3092" w:type="dxa"/>
            <w:tcBorders>
              <w:top w:val="single" w:sz="4" w:space="0" w:color="auto"/>
              <w:left w:val="single" w:sz="4" w:space="0" w:color="auto"/>
              <w:bottom w:val="single" w:sz="4" w:space="0" w:color="auto"/>
              <w:right w:val="single" w:sz="4" w:space="0" w:color="auto"/>
            </w:tcBorders>
            <w:hideMark/>
          </w:tcPr>
          <w:p w14:paraId="78FDA4C3" w14:textId="6EC359E8" w:rsidR="000D1BAC" w:rsidRPr="00F82F7B" w:rsidDel="00425E19" w:rsidRDefault="000D1BAC" w:rsidP="000D1BAC">
            <w:pPr>
              <w:pStyle w:val="TAC"/>
              <w:rPr>
                <w:del w:id="2029" w:author="Huawei" w:date="2023-08-22T23:50:00Z"/>
                <w:lang w:eastAsia="zh-TW"/>
              </w:rPr>
            </w:pPr>
            <w:del w:id="2030" w:author="Huawei" w:date="2023-08-22T23:50:00Z">
              <w:r w:rsidRPr="00F82F7B" w:rsidDel="00425E19">
                <w:rPr>
                  <w:lang w:eastAsia="zh-TW"/>
                </w:rPr>
                <w:delText>19-TT</w:delText>
              </w:r>
            </w:del>
          </w:p>
        </w:tc>
      </w:tr>
      <w:tr w:rsidR="000D1BAC" w:rsidRPr="00F82F7B" w:rsidDel="00425E19" w14:paraId="40C568CF" w14:textId="744B9C5C" w:rsidTr="000D1BAC">
        <w:trPr>
          <w:trHeight w:val="20"/>
          <w:jc w:val="center"/>
          <w:del w:id="2031" w:author="Huawei" w:date="2023-08-22T23:50:00Z"/>
        </w:trPr>
        <w:tc>
          <w:tcPr>
            <w:tcW w:w="1797" w:type="dxa"/>
            <w:tcBorders>
              <w:top w:val="single" w:sz="4" w:space="0" w:color="auto"/>
              <w:left w:val="single" w:sz="4" w:space="0" w:color="auto"/>
              <w:bottom w:val="single" w:sz="4" w:space="0" w:color="auto"/>
              <w:right w:val="single" w:sz="4" w:space="0" w:color="auto"/>
            </w:tcBorders>
            <w:vAlign w:val="center"/>
          </w:tcPr>
          <w:p w14:paraId="59DE7EB5" w14:textId="3B317A73" w:rsidR="000D1BAC" w:rsidRPr="00F82F7B" w:rsidDel="00425E19" w:rsidRDefault="000D1BAC" w:rsidP="000D1BAC">
            <w:pPr>
              <w:pStyle w:val="TAC"/>
              <w:rPr>
                <w:del w:id="2032" w:author="Huawei" w:date="2023-08-22T23:50:00Z"/>
              </w:rPr>
            </w:pPr>
            <w:del w:id="2033" w:author="Huawei" w:date="2023-08-22T23:50:00Z">
              <w:r w:rsidRPr="00F82F7B" w:rsidDel="00425E19">
                <w:rPr>
                  <w:lang w:eastAsia="zh-TW"/>
                </w:rPr>
                <w:delText>CA_n261M</w:delText>
              </w:r>
            </w:del>
          </w:p>
        </w:tc>
        <w:tc>
          <w:tcPr>
            <w:tcW w:w="3092" w:type="dxa"/>
            <w:tcBorders>
              <w:top w:val="single" w:sz="4" w:space="0" w:color="auto"/>
              <w:left w:val="single" w:sz="4" w:space="0" w:color="auto"/>
              <w:bottom w:val="single" w:sz="4" w:space="0" w:color="auto"/>
              <w:right w:val="single" w:sz="4" w:space="0" w:color="auto"/>
            </w:tcBorders>
          </w:tcPr>
          <w:p w14:paraId="47AFDD31" w14:textId="74336F8E" w:rsidR="000D1BAC" w:rsidRPr="00F82F7B" w:rsidDel="00425E19" w:rsidRDefault="000D1BAC" w:rsidP="000D1BAC">
            <w:pPr>
              <w:pStyle w:val="TAC"/>
              <w:rPr>
                <w:del w:id="2034" w:author="Huawei" w:date="2023-08-22T23:50:00Z"/>
                <w:lang w:eastAsia="zh-TW"/>
              </w:rPr>
            </w:pPr>
            <w:del w:id="2035" w:author="Huawei" w:date="2023-08-22T23:50:00Z">
              <w:r w:rsidRPr="00F82F7B" w:rsidDel="00425E19">
                <w:rPr>
                  <w:lang w:eastAsia="zh-TW"/>
                </w:rPr>
                <w:delText>25-TT</w:delText>
              </w:r>
            </w:del>
          </w:p>
        </w:tc>
      </w:tr>
    </w:tbl>
    <w:p w14:paraId="70529607" w14:textId="13BA6658" w:rsidR="000D1BAC" w:rsidRPr="00F82F7B" w:rsidDel="00425E19" w:rsidRDefault="000D1BAC" w:rsidP="000D1BAC">
      <w:pPr>
        <w:rPr>
          <w:del w:id="2036" w:author="Huawei" w:date="2023-08-22T23:50:00Z"/>
          <w:lang w:eastAsia="zh-TW"/>
        </w:rPr>
      </w:pPr>
    </w:p>
    <w:p w14:paraId="2B5279AA" w14:textId="44B54D2D" w:rsidR="000D1BAC" w:rsidRPr="00F82F7B" w:rsidDel="00425E19" w:rsidRDefault="000D1BAC" w:rsidP="000D1BAC">
      <w:pPr>
        <w:pStyle w:val="TH"/>
        <w:rPr>
          <w:del w:id="2037" w:author="Huawei" w:date="2023-08-22T23:50:00Z"/>
        </w:rPr>
      </w:pPr>
      <w:del w:id="2038" w:author="Huawei" w:date="2023-08-22T23:50:00Z">
        <w:r w:rsidRPr="00F82F7B" w:rsidDel="00425E19">
          <w:rPr>
            <w:b w:val="0"/>
          </w:rPr>
          <w:delText>Table 6.2A.1.</w:delText>
        </w:r>
        <w:r w:rsidRPr="00F82F7B" w:rsidDel="00425E19">
          <w:rPr>
            <w:b w:val="0"/>
            <w:lang w:eastAsia="zh-TW"/>
          </w:rPr>
          <w:delText>2</w:delText>
        </w:r>
        <w:r w:rsidRPr="00F82F7B" w:rsidDel="00425E19">
          <w:rPr>
            <w:b w:val="0"/>
          </w:rPr>
          <w:delText>.</w:delText>
        </w:r>
        <w:r w:rsidRPr="00F82F7B" w:rsidDel="00425E19">
          <w:rPr>
            <w:b w:val="0"/>
            <w:lang w:eastAsia="zh-TW"/>
          </w:rPr>
          <w:delText>7</w:delText>
        </w:r>
        <w:r w:rsidRPr="00F82F7B" w:rsidDel="00425E19">
          <w:rPr>
            <w:b w:val="0"/>
          </w:rPr>
          <w:delText>.5-</w:delText>
        </w:r>
        <w:r w:rsidRPr="00F82F7B" w:rsidDel="00425E19">
          <w:rPr>
            <w:b w:val="0"/>
            <w:lang w:eastAsia="zh-TW"/>
          </w:rPr>
          <w:delText>5</w:delText>
        </w:r>
        <w:r w:rsidRPr="00F82F7B" w:rsidDel="00425E19">
          <w:rPr>
            <w:b w:val="0"/>
          </w:rPr>
          <w:delText>: Test Tolerance (</w:delText>
        </w:r>
        <w:r w:rsidRPr="00F82F7B" w:rsidDel="00425E19">
          <w:rPr>
            <w:b w:val="0"/>
            <w:lang w:eastAsia="zh-TW"/>
          </w:rPr>
          <w:delText>Spherical coverage</w:delText>
        </w:r>
        <w:r w:rsidRPr="00F82F7B" w:rsidDel="00425E19">
          <w:rPr>
            <w:b w:val="0"/>
          </w:rPr>
          <w:delText>)</w:delText>
        </w:r>
      </w:del>
      <w:del w:id="2039" w:author="Huawei" w:date="2023-08-09T11:38:00Z">
        <w:r w:rsidRPr="00F82F7B" w:rsidDel="00054AD0">
          <w:rPr>
            <w:b w:val="0"/>
          </w:rPr>
          <w:delText xml:space="preserve"> (</w:delText>
        </w:r>
        <w:r w:rsidRPr="00F82F7B" w:rsidDel="00054AD0">
          <w:rPr>
            <w:b w:val="0"/>
            <w:lang w:eastAsia="zh-TW"/>
          </w:rPr>
          <w:delText xml:space="preserve">400MHz &lt; </w:delText>
        </w:r>
        <w:r w:rsidRPr="00F82F7B" w:rsidDel="00054AD0">
          <w:rPr>
            <w:b w:val="0"/>
          </w:rPr>
          <w:delText xml:space="preserve">Aggregated BW </w:delText>
        </w:r>
        <w:r w:rsidRPr="00F82F7B" w:rsidDel="00054AD0">
          <w:rPr>
            <w:rFonts w:cs="Arial" w:hint="eastAsia"/>
            <w:b w:val="0"/>
            <w:bCs/>
            <w:color w:val="000000"/>
            <w:szCs w:val="18"/>
          </w:rPr>
          <w:delText>≤</w:delText>
        </w:r>
        <w:r w:rsidRPr="00F82F7B" w:rsidDel="00054AD0">
          <w:rPr>
            <w:b w:val="0"/>
          </w:rPr>
          <w:delText xml:space="preserve"> </w:delText>
        </w:r>
        <w:r w:rsidRPr="00F82F7B" w:rsidDel="00054AD0">
          <w:rPr>
            <w:b w:val="0"/>
            <w:lang w:eastAsia="zh-TW"/>
          </w:rPr>
          <w:delText>8</w:delText>
        </w:r>
        <w:r w:rsidRPr="00F82F7B" w:rsidDel="00054AD0">
          <w:rPr>
            <w:b w:val="0"/>
          </w:rPr>
          <w:delText>00MHz)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Change w:id="2040">
          <w:tblGrid>
            <w:gridCol w:w="2608"/>
            <w:gridCol w:w="1984"/>
            <w:gridCol w:w="1984"/>
          </w:tblGrid>
        </w:tblGridChange>
      </w:tblGrid>
      <w:tr w:rsidR="000D1BAC" w:rsidRPr="00F82F7B" w:rsidDel="00425E19" w14:paraId="6FF6EDB3" w14:textId="3E135029" w:rsidTr="000D1BAC">
        <w:trPr>
          <w:jc w:val="center"/>
          <w:del w:id="2041" w:author="Huawei" w:date="2023-08-22T23:50:00Z"/>
        </w:trPr>
        <w:tc>
          <w:tcPr>
            <w:tcW w:w="2608" w:type="dxa"/>
            <w:tcBorders>
              <w:top w:val="single" w:sz="4" w:space="0" w:color="auto"/>
              <w:left w:val="single" w:sz="4" w:space="0" w:color="auto"/>
              <w:bottom w:val="single" w:sz="4" w:space="0" w:color="auto"/>
              <w:right w:val="single" w:sz="4" w:space="0" w:color="auto"/>
            </w:tcBorders>
            <w:vAlign w:val="center"/>
            <w:hideMark/>
          </w:tcPr>
          <w:p w14:paraId="1612309F" w14:textId="7A5E7FBA" w:rsidR="000D1BAC" w:rsidRPr="00F82F7B" w:rsidDel="00425E19" w:rsidRDefault="000D1BAC" w:rsidP="000D1BAC">
            <w:pPr>
              <w:pStyle w:val="TAH"/>
              <w:rPr>
                <w:del w:id="2042" w:author="Huawei" w:date="2023-08-22T23:50:00Z"/>
                <w:lang w:eastAsia="ja-JP"/>
              </w:rPr>
            </w:pPr>
            <w:del w:id="2043" w:author="Huawei" w:date="2023-08-22T23:50:00Z">
              <w:r w:rsidRPr="00F82F7B" w:rsidDel="00425E19">
                <w:rPr>
                  <w:b w:val="0"/>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52E010A3" w14:textId="16570540" w:rsidR="000D1BAC" w:rsidRPr="00F82F7B" w:rsidDel="00425E19" w:rsidRDefault="000D1BAC" w:rsidP="000D1BAC">
            <w:pPr>
              <w:pStyle w:val="TAH"/>
              <w:rPr>
                <w:del w:id="2044" w:author="Huawei" w:date="2023-08-22T23:50:00Z"/>
              </w:rPr>
            </w:pPr>
            <w:del w:id="2045" w:author="Huawei" w:date="2023-08-22T23:50:00Z">
              <w:r w:rsidRPr="00F82F7B" w:rsidDel="00425E19">
                <w:rPr>
                  <w:b w:val="0"/>
                </w:rPr>
                <w:delText>FR2a</w:delText>
              </w:r>
            </w:del>
          </w:p>
        </w:tc>
        <w:tc>
          <w:tcPr>
            <w:tcW w:w="1984" w:type="dxa"/>
            <w:tcBorders>
              <w:top w:val="single" w:sz="4" w:space="0" w:color="auto"/>
              <w:left w:val="single" w:sz="4" w:space="0" w:color="auto"/>
              <w:bottom w:val="single" w:sz="4" w:space="0" w:color="auto"/>
              <w:right w:val="single" w:sz="4" w:space="0" w:color="auto"/>
            </w:tcBorders>
            <w:hideMark/>
          </w:tcPr>
          <w:p w14:paraId="78EB24FD" w14:textId="43FF8EBA" w:rsidR="000D1BAC" w:rsidRPr="00F82F7B" w:rsidDel="00425E19" w:rsidRDefault="000D1BAC" w:rsidP="000D1BAC">
            <w:pPr>
              <w:pStyle w:val="TAH"/>
              <w:rPr>
                <w:del w:id="2046" w:author="Huawei" w:date="2023-08-22T23:50:00Z"/>
                <w:lang w:eastAsia="ja-JP"/>
              </w:rPr>
            </w:pPr>
            <w:del w:id="2047" w:author="Huawei" w:date="2023-08-22T23:50:00Z">
              <w:r w:rsidRPr="00F82F7B" w:rsidDel="00425E19">
                <w:rPr>
                  <w:b w:val="0"/>
                  <w:lang w:eastAsia="ja-JP"/>
                </w:rPr>
                <w:delText>FR2b</w:delText>
              </w:r>
            </w:del>
          </w:p>
        </w:tc>
      </w:tr>
      <w:tr w:rsidR="00054AD0" w:rsidRPr="00130467" w:rsidDel="00425E19" w14:paraId="36087B53" w14:textId="1696D60D" w:rsidTr="004815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2048" w:author="Huawei" w:date="2023-08-09T11: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del w:id="2049" w:author="Huawei" w:date="2023-08-22T23:50:00Z"/>
          <w:trPrChange w:id="2050" w:author="Huawei" w:date="2023-08-09T11:38: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hideMark/>
            <w:tcPrChange w:id="2051" w:author="Huawei" w:date="2023-08-09T11:38:00Z">
              <w:tcPr>
                <w:tcW w:w="2608" w:type="dxa"/>
                <w:tcBorders>
                  <w:top w:val="single" w:sz="4" w:space="0" w:color="auto"/>
                  <w:left w:val="single" w:sz="4" w:space="0" w:color="auto"/>
                  <w:bottom w:val="single" w:sz="4" w:space="0" w:color="auto"/>
                  <w:right w:val="single" w:sz="4" w:space="0" w:color="auto"/>
                </w:tcBorders>
                <w:vAlign w:val="center"/>
                <w:hideMark/>
              </w:tcPr>
            </w:tcPrChange>
          </w:tcPr>
          <w:p w14:paraId="6F09EC87" w14:textId="231DF2AE" w:rsidR="00054AD0" w:rsidRPr="00F82F7B" w:rsidDel="00425E19" w:rsidRDefault="00054AD0" w:rsidP="00054AD0">
            <w:pPr>
              <w:pStyle w:val="TAH"/>
              <w:rPr>
                <w:del w:id="2052" w:author="Huawei" w:date="2023-08-22T23:50:00Z"/>
                <w:b w:val="0"/>
              </w:rPr>
            </w:pPr>
            <w:del w:id="2053" w:author="Huawei" w:date="2023-08-22T23:50:00Z">
              <w:r w:rsidRPr="00F82F7B" w:rsidDel="00425E19">
                <w:rPr>
                  <w:b w:val="0"/>
                  <w:lang w:eastAsia="ja-JP"/>
                </w:rPr>
                <w:delText xml:space="preserve">IFF (Max device size </w:delText>
              </w:r>
              <w:r w:rsidRPr="00F82F7B" w:rsidDel="00425E19">
                <w:rPr>
                  <w:rFonts w:cs="Arial" w:hint="eastAsia"/>
                  <w:bCs/>
                  <w:color w:val="000000"/>
                  <w:szCs w:val="18"/>
                </w:rPr>
                <w:delText>≤</w:delText>
              </w:r>
              <w:r w:rsidRPr="00F82F7B" w:rsidDel="00425E19">
                <w:rPr>
                  <w:rFonts w:cs="Arial"/>
                  <w:bCs/>
                  <w:color w:val="000000"/>
                  <w:szCs w:val="18"/>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Change w:id="2054" w:author="Huawei" w:date="2023-08-09T11:38:00Z">
              <w:tcPr>
                <w:tcW w:w="1984" w:type="dxa"/>
                <w:tcBorders>
                  <w:top w:val="single" w:sz="4" w:space="0" w:color="auto"/>
                  <w:left w:val="single" w:sz="4" w:space="0" w:color="auto"/>
                  <w:bottom w:val="single" w:sz="4" w:space="0" w:color="auto"/>
                  <w:right w:val="single" w:sz="4" w:space="0" w:color="auto"/>
                </w:tcBorders>
              </w:tcPr>
            </w:tcPrChange>
          </w:tcPr>
          <w:p w14:paraId="6AC3E4A9" w14:textId="79EFF204" w:rsidR="00054AD0" w:rsidRPr="00F82F7B" w:rsidDel="00425E19" w:rsidRDefault="00054AD0" w:rsidP="00054AD0">
            <w:pPr>
              <w:pStyle w:val="TAC"/>
              <w:rPr>
                <w:del w:id="2055" w:author="Huawei" w:date="2023-08-22T23:50:00Z"/>
                <w:lang w:eastAsia="zh-TW"/>
              </w:rPr>
            </w:pPr>
            <w:del w:id="2056" w:author="Huawei" w:date="2023-08-09T11:38:00Z">
              <w:r w:rsidRPr="00F82F7B" w:rsidDel="00F723B8">
                <w:rPr>
                  <w:lang w:eastAsia="zh-TW"/>
                </w:rPr>
                <w:delText>FFS</w:delText>
              </w:r>
            </w:del>
          </w:p>
        </w:tc>
        <w:tc>
          <w:tcPr>
            <w:tcW w:w="1984" w:type="dxa"/>
            <w:tcBorders>
              <w:top w:val="single" w:sz="4" w:space="0" w:color="auto"/>
              <w:left w:val="single" w:sz="4" w:space="0" w:color="auto"/>
              <w:bottom w:val="single" w:sz="4" w:space="0" w:color="auto"/>
              <w:right w:val="single" w:sz="4" w:space="0" w:color="auto"/>
            </w:tcBorders>
            <w:vAlign w:val="center"/>
            <w:tcPrChange w:id="2057" w:author="Huawei" w:date="2023-08-09T11:38:00Z">
              <w:tcPr>
                <w:tcW w:w="1984" w:type="dxa"/>
                <w:tcBorders>
                  <w:top w:val="single" w:sz="4" w:space="0" w:color="auto"/>
                  <w:left w:val="single" w:sz="4" w:space="0" w:color="auto"/>
                  <w:bottom w:val="single" w:sz="4" w:space="0" w:color="auto"/>
                  <w:right w:val="single" w:sz="4" w:space="0" w:color="auto"/>
                </w:tcBorders>
              </w:tcPr>
            </w:tcPrChange>
          </w:tcPr>
          <w:p w14:paraId="78281DB4" w14:textId="61BC79BB" w:rsidR="00054AD0" w:rsidRPr="00130467" w:rsidDel="00425E19" w:rsidRDefault="00054AD0" w:rsidP="00054AD0">
            <w:pPr>
              <w:pStyle w:val="TAC"/>
              <w:rPr>
                <w:del w:id="2058" w:author="Huawei" w:date="2023-08-22T23:50:00Z"/>
                <w:lang w:eastAsia="zh-TW"/>
              </w:rPr>
            </w:pPr>
            <w:del w:id="2059" w:author="Huawei" w:date="2023-08-09T11:38:00Z">
              <w:r w:rsidRPr="00F82F7B" w:rsidDel="00F723B8">
                <w:rPr>
                  <w:lang w:eastAsia="zh-TW"/>
                </w:rPr>
                <w:delText>FFS</w:delText>
              </w:r>
            </w:del>
          </w:p>
        </w:tc>
      </w:tr>
    </w:tbl>
    <w:p w14:paraId="7E6FFF95" w14:textId="7C9D66E9" w:rsidR="000D1BAC" w:rsidRPr="00130467" w:rsidDel="00425E19" w:rsidRDefault="000D1BAC" w:rsidP="000D1BAC">
      <w:pPr>
        <w:rPr>
          <w:del w:id="2060" w:author="Huawei" w:date="2023-08-22T23:50:00Z"/>
          <w:lang w:eastAsia="zh-TW"/>
        </w:rPr>
      </w:pPr>
    </w:p>
    <w:p w14:paraId="514CEBAA" w14:textId="77777777" w:rsidR="004226F9" w:rsidRPr="006A6DC8" w:rsidRDefault="004226F9" w:rsidP="004226F9">
      <w:pPr>
        <w:pStyle w:val="30"/>
        <w:rPr>
          <w:noProof/>
          <w:color w:val="FF0000"/>
        </w:rPr>
      </w:pPr>
      <w:bookmarkStart w:id="2061" w:name="OLE_LINK33"/>
      <w:bookmarkStart w:id="2062" w:name="OLE_LINK34"/>
      <w:bookmarkEnd w:id="716"/>
      <w:r w:rsidRPr="006A6DC8">
        <w:rPr>
          <w:noProof/>
          <w:color w:val="FF0000"/>
        </w:rPr>
        <w:t>&lt;</w:t>
      </w:r>
      <w:r>
        <w:rPr>
          <w:noProof/>
          <w:color w:val="FF0000"/>
        </w:rPr>
        <w:t>End of Changes</w:t>
      </w:r>
      <w:r w:rsidRPr="006A6DC8">
        <w:rPr>
          <w:noProof/>
          <w:color w:val="FF0000"/>
        </w:rPr>
        <w:t>&gt;</w:t>
      </w:r>
    </w:p>
    <w:bookmarkEnd w:id="2061"/>
    <w:bookmarkEnd w:id="2062"/>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7197C" w14:textId="77777777" w:rsidR="004E2A3D" w:rsidRDefault="004E2A3D">
      <w:r>
        <w:separator/>
      </w:r>
    </w:p>
  </w:endnote>
  <w:endnote w:type="continuationSeparator" w:id="0">
    <w:p w14:paraId="1B999796" w14:textId="77777777" w:rsidR="004E2A3D" w:rsidRDefault="004E2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F23D14" w14:textId="77777777" w:rsidR="004E2A3D" w:rsidRDefault="004E2A3D">
      <w:r>
        <w:separator/>
      </w:r>
    </w:p>
  </w:footnote>
  <w:footnote w:type="continuationSeparator" w:id="0">
    <w:p w14:paraId="015B18FB" w14:textId="77777777" w:rsidR="004E2A3D" w:rsidRDefault="004E2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651D9" w:rsidRDefault="00E651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651D9" w:rsidRDefault="00E651D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651D9" w:rsidRDefault="00E651D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651D9" w:rsidRDefault="00E651D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3B755A"/>
    <w:multiLevelType w:val="hybridMultilevel"/>
    <w:tmpl w:val="AE569A5E"/>
    <w:lvl w:ilvl="0" w:tplc="95A0BC9E">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D2653F"/>
    <w:multiLevelType w:val="hybridMultilevel"/>
    <w:tmpl w:val="B704A7C2"/>
    <w:lvl w:ilvl="0" w:tplc="6E5AD0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1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7"/>
  </w:num>
  <w:num w:numId="3">
    <w:abstractNumId w:val="2"/>
  </w:num>
  <w:num w:numId="4">
    <w:abstractNumId w:val="16"/>
  </w:num>
  <w:num w:numId="5">
    <w:abstractNumId w:val="11"/>
  </w:num>
  <w:num w:numId="6">
    <w:abstractNumId w:val="24"/>
  </w:num>
  <w:num w:numId="7">
    <w:abstractNumId w:val="28"/>
  </w:num>
  <w:num w:numId="8">
    <w:abstractNumId w:val="29"/>
  </w:num>
  <w:num w:numId="9">
    <w:abstractNumId w:val="8"/>
  </w:num>
  <w:num w:numId="10">
    <w:abstractNumId w:val="3"/>
  </w:num>
  <w:num w:numId="11">
    <w:abstractNumId w:val="12"/>
  </w:num>
  <w:num w:numId="12">
    <w:abstractNumId w:val="14"/>
  </w:num>
  <w:num w:numId="13">
    <w:abstractNumId w:val="9"/>
  </w:num>
  <w:num w:numId="14">
    <w:abstractNumId w:val="23"/>
  </w:num>
  <w:num w:numId="15">
    <w:abstractNumId w:val="0"/>
  </w:num>
  <w:num w:numId="16">
    <w:abstractNumId w:val="10"/>
  </w:num>
  <w:num w:numId="17">
    <w:abstractNumId w:val="1"/>
  </w:num>
  <w:num w:numId="18">
    <w:abstractNumId w:val="17"/>
  </w:num>
  <w:num w:numId="19">
    <w:abstractNumId w:val="21"/>
  </w:num>
  <w:num w:numId="20">
    <w:abstractNumId w:val="25"/>
  </w:num>
  <w:num w:numId="21">
    <w:abstractNumId w:val="5"/>
  </w:num>
  <w:num w:numId="22">
    <w:abstractNumId w:val="20"/>
  </w:num>
  <w:num w:numId="23">
    <w:abstractNumId w:val="19"/>
  </w:num>
  <w:num w:numId="24">
    <w:abstractNumId w:val="22"/>
  </w:num>
  <w:num w:numId="25">
    <w:abstractNumId w:val="15"/>
  </w:num>
  <w:num w:numId="26">
    <w:abstractNumId w:val="26"/>
  </w:num>
  <w:num w:numId="27">
    <w:abstractNumId w:val="7"/>
  </w:num>
  <w:num w:numId="28">
    <w:abstractNumId w:val="18"/>
  </w:num>
  <w:num w:numId="29">
    <w:abstractNumId w:val="4"/>
  </w:num>
  <w:num w:numId="30">
    <w:abstractNumId w:val="13"/>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17CC0"/>
    <w:rsid w:val="00022E4A"/>
    <w:rsid w:val="00046A65"/>
    <w:rsid w:val="00054AD0"/>
    <w:rsid w:val="00076A7B"/>
    <w:rsid w:val="00081F52"/>
    <w:rsid w:val="000A6394"/>
    <w:rsid w:val="000B3D0E"/>
    <w:rsid w:val="000B4CC1"/>
    <w:rsid w:val="000B7FED"/>
    <w:rsid w:val="000C038A"/>
    <w:rsid w:val="000C2DBE"/>
    <w:rsid w:val="000C6598"/>
    <w:rsid w:val="000D1BAC"/>
    <w:rsid w:val="000D44B3"/>
    <w:rsid w:val="000F6B36"/>
    <w:rsid w:val="00145D43"/>
    <w:rsid w:val="00175428"/>
    <w:rsid w:val="00192C46"/>
    <w:rsid w:val="001A08B3"/>
    <w:rsid w:val="001A7B60"/>
    <w:rsid w:val="001B52F0"/>
    <w:rsid w:val="001B7A65"/>
    <w:rsid w:val="001C104C"/>
    <w:rsid w:val="001E3355"/>
    <w:rsid w:val="001E41F3"/>
    <w:rsid w:val="0020016C"/>
    <w:rsid w:val="00203859"/>
    <w:rsid w:val="00221B81"/>
    <w:rsid w:val="0026004D"/>
    <w:rsid w:val="0026124E"/>
    <w:rsid w:val="002640DD"/>
    <w:rsid w:val="00275D12"/>
    <w:rsid w:val="002775C8"/>
    <w:rsid w:val="00284FEB"/>
    <w:rsid w:val="002860C4"/>
    <w:rsid w:val="002A4227"/>
    <w:rsid w:val="002B2609"/>
    <w:rsid w:val="002B5741"/>
    <w:rsid w:val="002D2A17"/>
    <w:rsid w:val="002E472E"/>
    <w:rsid w:val="00305409"/>
    <w:rsid w:val="00305AE9"/>
    <w:rsid w:val="00307A55"/>
    <w:rsid w:val="00323C7F"/>
    <w:rsid w:val="0033398F"/>
    <w:rsid w:val="003348EB"/>
    <w:rsid w:val="003609EF"/>
    <w:rsid w:val="0036231A"/>
    <w:rsid w:val="003646E4"/>
    <w:rsid w:val="00374DD4"/>
    <w:rsid w:val="003866D5"/>
    <w:rsid w:val="0039707D"/>
    <w:rsid w:val="003A5CC9"/>
    <w:rsid w:val="003B7BC5"/>
    <w:rsid w:val="003C0C1C"/>
    <w:rsid w:val="003C0FD2"/>
    <w:rsid w:val="003D1FC2"/>
    <w:rsid w:val="003D3AB0"/>
    <w:rsid w:val="003E1A36"/>
    <w:rsid w:val="003E6B28"/>
    <w:rsid w:val="00403A78"/>
    <w:rsid w:val="00410371"/>
    <w:rsid w:val="00410611"/>
    <w:rsid w:val="00414694"/>
    <w:rsid w:val="004226F9"/>
    <w:rsid w:val="004242F1"/>
    <w:rsid w:val="00425E19"/>
    <w:rsid w:val="00473D94"/>
    <w:rsid w:val="0048087A"/>
    <w:rsid w:val="00481579"/>
    <w:rsid w:val="0049455D"/>
    <w:rsid w:val="004B500F"/>
    <w:rsid w:val="004B75B7"/>
    <w:rsid w:val="004D391A"/>
    <w:rsid w:val="004E2A3D"/>
    <w:rsid w:val="004E2D91"/>
    <w:rsid w:val="0051580D"/>
    <w:rsid w:val="00516B96"/>
    <w:rsid w:val="00517AED"/>
    <w:rsid w:val="00517D20"/>
    <w:rsid w:val="005270B3"/>
    <w:rsid w:val="005359A4"/>
    <w:rsid w:val="00547111"/>
    <w:rsid w:val="005547D5"/>
    <w:rsid w:val="005924E6"/>
    <w:rsid w:val="00592C32"/>
    <w:rsid w:val="00592D74"/>
    <w:rsid w:val="005950D2"/>
    <w:rsid w:val="005B730F"/>
    <w:rsid w:val="005D67ED"/>
    <w:rsid w:val="005E2C44"/>
    <w:rsid w:val="005F142B"/>
    <w:rsid w:val="005F277A"/>
    <w:rsid w:val="005F3DF6"/>
    <w:rsid w:val="006028EF"/>
    <w:rsid w:val="00606072"/>
    <w:rsid w:val="006127B3"/>
    <w:rsid w:val="00621188"/>
    <w:rsid w:val="006257ED"/>
    <w:rsid w:val="00636682"/>
    <w:rsid w:val="00665C47"/>
    <w:rsid w:val="00694288"/>
    <w:rsid w:val="00695808"/>
    <w:rsid w:val="006B0071"/>
    <w:rsid w:val="006B3980"/>
    <w:rsid w:val="006B46FB"/>
    <w:rsid w:val="006D4579"/>
    <w:rsid w:val="006D58A9"/>
    <w:rsid w:val="006E21FB"/>
    <w:rsid w:val="00706BE7"/>
    <w:rsid w:val="00732B5A"/>
    <w:rsid w:val="007665CC"/>
    <w:rsid w:val="00772B05"/>
    <w:rsid w:val="00792342"/>
    <w:rsid w:val="007950A0"/>
    <w:rsid w:val="007977A8"/>
    <w:rsid w:val="007A11B0"/>
    <w:rsid w:val="007B512A"/>
    <w:rsid w:val="007C2097"/>
    <w:rsid w:val="007D6A07"/>
    <w:rsid w:val="007E032D"/>
    <w:rsid w:val="007F7259"/>
    <w:rsid w:val="008040A8"/>
    <w:rsid w:val="00817EF0"/>
    <w:rsid w:val="00824843"/>
    <w:rsid w:val="008279FA"/>
    <w:rsid w:val="0083269E"/>
    <w:rsid w:val="00834246"/>
    <w:rsid w:val="00836498"/>
    <w:rsid w:val="0084437C"/>
    <w:rsid w:val="00852B47"/>
    <w:rsid w:val="008626E7"/>
    <w:rsid w:val="00870EE7"/>
    <w:rsid w:val="00873954"/>
    <w:rsid w:val="00880C0E"/>
    <w:rsid w:val="008863B9"/>
    <w:rsid w:val="008909E5"/>
    <w:rsid w:val="00895EB4"/>
    <w:rsid w:val="008A45A6"/>
    <w:rsid w:val="008D7952"/>
    <w:rsid w:val="008D7E77"/>
    <w:rsid w:val="008E0320"/>
    <w:rsid w:val="008E650C"/>
    <w:rsid w:val="008F3789"/>
    <w:rsid w:val="008F64F3"/>
    <w:rsid w:val="008F686C"/>
    <w:rsid w:val="00910FC1"/>
    <w:rsid w:val="009148DE"/>
    <w:rsid w:val="00941E30"/>
    <w:rsid w:val="009512F4"/>
    <w:rsid w:val="0095407A"/>
    <w:rsid w:val="009777D9"/>
    <w:rsid w:val="00991B88"/>
    <w:rsid w:val="009A1707"/>
    <w:rsid w:val="009A5753"/>
    <w:rsid w:val="009A579D"/>
    <w:rsid w:val="009C3A5F"/>
    <w:rsid w:val="009C614A"/>
    <w:rsid w:val="009E3297"/>
    <w:rsid w:val="009F734F"/>
    <w:rsid w:val="00A246B6"/>
    <w:rsid w:val="00A47E70"/>
    <w:rsid w:val="00A50CF0"/>
    <w:rsid w:val="00A568C6"/>
    <w:rsid w:val="00A56DFF"/>
    <w:rsid w:val="00A63EA2"/>
    <w:rsid w:val="00A653A2"/>
    <w:rsid w:val="00A67CF6"/>
    <w:rsid w:val="00A7671C"/>
    <w:rsid w:val="00A96A24"/>
    <w:rsid w:val="00AA2CBC"/>
    <w:rsid w:val="00AA6CEE"/>
    <w:rsid w:val="00AC42F7"/>
    <w:rsid w:val="00AC5820"/>
    <w:rsid w:val="00AD0398"/>
    <w:rsid w:val="00AD1CD8"/>
    <w:rsid w:val="00B0322C"/>
    <w:rsid w:val="00B051F7"/>
    <w:rsid w:val="00B12E53"/>
    <w:rsid w:val="00B23CF8"/>
    <w:rsid w:val="00B24453"/>
    <w:rsid w:val="00B258BB"/>
    <w:rsid w:val="00B67B97"/>
    <w:rsid w:val="00B67E15"/>
    <w:rsid w:val="00B85D3C"/>
    <w:rsid w:val="00B93DA7"/>
    <w:rsid w:val="00B968C8"/>
    <w:rsid w:val="00BA3EC5"/>
    <w:rsid w:val="00BA51D9"/>
    <w:rsid w:val="00BB5DFC"/>
    <w:rsid w:val="00BC030C"/>
    <w:rsid w:val="00BD279D"/>
    <w:rsid w:val="00BD6BB8"/>
    <w:rsid w:val="00BF7E98"/>
    <w:rsid w:val="00C25F44"/>
    <w:rsid w:val="00C329AF"/>
    <w:rsid w:val="00C66BA2"/>
    <w:rsid w:val="00C77DF8"/>
    <w:rsid w:val="00C90DF9"/>
    <w:rsid w:val="00C95985"/>
    <w:rsid w:val="00CA694C"/>
    <w:rsid w:val="00CC5026"/>
    <w:rsid w:val="00CC580C"/>
    <w:rsid w:val="00CC68D0"/>
    <w:rsid w:val="00CD1E49"/>
    <w:rsid w:val="00CE0C8C"/>
    <w:rsid w:val="00CF7361"/>
    <w:rsid w:val="00D03F9A"/>
    <w:rsid w:val="00D0541F"/>
    <w:rsid w:val="00D06D51"/>
    <w:rsid w:val="00D24991"/>
    <w:rsid w:val="00D32220"/>
    <w:rsid w:val="00D37C10"/>
    <w:rsid w:val="00D462A7"/>
    <w:rsid w:val="00D50255"/>
    <w:rsid w:val="00D514FA"/>
    <w:rsid w:val="00D63F8B"/>
    <w:rsid w:val="00D6426C"/>
    <w:rsid w:val="00D66520"/>
    <w:rsid w:val="00D74AB6"/>
    <w:rsid w:val="00D77302"/>
    <w:rsid w:val="00D77883"/>
    <w:rsid w:val="00D97E4A"/>
    <w:rsid w:val="00DB4E19"/>
    <w:rsid w:val="00DC48AB"/>
    <w:rsid w:val="00DD2932"/>
    <w:rsid w:val="00DD6196"/>
    <w:rsid w:val="00DE0E3C"/>
    <w:rsid w:val="00DE34CF"/>
    <w:rsid w:val="00DE7FCD"/>
    <w:rsid w:val="00E02A58"/>
    <w:rsid w:val="00E03038"/>
    <w:rsid w:val="00E13F3D"/>
    <w:rsid w:val="00E228B8"/>
    <w:rsid w:val="00E2390C"/>
    <w:rsid w:val="00E34898"/>
    <w:rsid w:val="00E5152A"/>
    <w:rsid w:val="00E5659E"/>
    <w:rsid w:val="00E651D9"/>
    <w:rsid w:val="00E87F76"/>
    <w:rsid w:val="00E9186E"/>
    <w:rsid w:val="00EB09B7"/>
    <w:rsid w:val="00ED4A08"/>
    <w:rsid w:val="00EE7D7C"/>
    <w:rsid w:val="00EF2792"/>
    <w:rsid w:val="00EF4F0B"/>
    <w:rsid w:val="00F037E0"/>
    <w:rsid w:val="00F230F0"/>
    <w:rsid w:val="00F25D98"/>
    <w:rsid w:val="00F300FB"/>
    <w:rsid w:val="00F419A4"/>
    <w:rsid w:val="00F4585C"/>
    <w:rsid w:val="00F54CE6"/>
    <w:rsid w:val="00F82F7B"/>
    <w:rsid w:val="00F9567F"/>
    <w:rsid w:val="00FB5417"/>
    <w:rsid w:val="00FB6386"/>
    <w:rsid w:val="00FC7D8F"/>
    <w:rsid w:val="00FE7C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87F7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Heading 5 Char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º¥¹¥È¶ÎÂä Char,清單段落1"/>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º¥¹¥È¶ÎÂä Char 字符,清單段落1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Level_2 Char1,Heading 8111 Char1"/>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aliases w:val="lb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styleId="affffff0">
    <w:name w:val="Unresolved Mention"/>
    <w:uiPriority w:val="99"/>
    <w:semiHidden/>
    <w:unhideWhenUsed/>
    <w:rsid w:val="000D1BAC"/>
    <w:rPr>
      <w:color w:val="808080"/>
      <w:shd w:val="clear" w:color="auto" w:fill="E6E6E6"/>
    </w:rPr>
  </w:style>
  <w:style w:type="paragraph" w:customStyle="1" w:styleId="CharChar35">
    <w:name w:val="Char Char35"/>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ff1">
    <w:name w:val="Bibliography"/>
    <w:basedOn w:val="a1"/>
    <w:next w:val="a1"/>
    <w:uiPriority w:val="37"/>
    <w:semiHidden/>
    <w:unhideWhenUsed/>
    <w:rsid w:val="000D1BAC"/>
    <w:rPr>
      <w:rFonts w:eastAsia="Times New Roman"/>
    </w:rPr>
  </w:style>
  <w:style w:type="paragraph" w:customStyle="1" w:styleId="CharCharCharCharChar3">
    <w:name w:val="Char Char Char Char Char3"/>
    <w:semiHidden/>
    <w:rsid w:val="000D1BAC"/>
    <w:pPr>
      <w:keepNext/>
      <w:tabs>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1Char3">
    <w:name w:val="(文字) (文字)1 Char (文字) (文字)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D1B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D1BAC"/>
    <w:rPr>
      <w:rFonts w:ascii="Courier New" w:hAnsi="Courier New"/>
      <w:lang w:val="nb-NO" w:eastAsia="ja-JP" w:bidi="ar-SA"/>
    </w:rPr>
  </w:style>
  <w:style w:type="paragraph" w:customStyle="1" w:styleId="CharCharCharCharCharChar3">
    <w:name w:val="Char Char Char Char Char Char3"/>
    <w:semiHidden/>
    <w:rsid w:val="000D1B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2">
    <w:name w:val="(文字) (文字)4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3">
    <w:name w:val="Char Char73"/>
    <w:rsid w:val="000D1BAC"/>
    <w:rPr>
      <w:rFonts w:ascii="Tahoma" w:hAnsi="Tahoma" w:cs="Tahoma"/>
      <w:shd w:val="clear" w:color="auto" w:fill="000080"/>
      <w:lang w:val="en-GB" w:eastAsia="en-US"/>
    </w:rPr>
  </w:style>
  <w:style w:type="character" w:customStyle="1" w:styleId="ZchnZchn53">
    <w:name w:val="Zchn Zchn53"/>
    <w:rsid w:val="000D1BAC"/>
    <w:rPr>
      <w:rFonts w:ascii="Courier New" w:eastAsia="Batang" w:hAnsi="Courier New"/>
      <w:lang w:val="nb-NO" w:eastAsia="en-US" w:bidi="ar-SA"/>
    </w:rPr>
  </w:style>
  <w:style w:type="character" w:customStyle="1" w:styleId="CharChar103">
    <w:name w:val="Char Char103"/>
    <w:rsid w:val="000D1BAC"/>
    <w:rPr>
      <w:rFonts w:ascii="Times New Roman" w:hAnsi="Times New Roman"/>
      <w:lang w:val="en-GB" w:eastAsia="en-US"/>
    </w:rPr>
  </w:style>
  <w:style w:type="character" w:customStyle="1" w:styleId="CharChar93">
    <w:name w:val="Char Char93"/>
    <w:rsid w:val="000D1BAC"/>
    <w:rPr>
      <w:rFonts w:ascii="Tahoma" w:hAnsi="Tahoma" w:cs="Tahoma"/>
      <w:sz w:val="16"/>
      <w:szCs w:val="16"/>
      <w:lang w:val="en-GB" w:eastAsia="en-US"/>
    </w:rPr>
  </w:style>
  <w:style w:type="character" w:customStyle="1" w:styleId="CharChar83">
    <w:name w:val="Char Char83"/>
    <w:semiHidden/>
    <w:rsid w:val="000D1BAC"/>
    <w:rPr>
      <w:rFonts w:ascii="Times New Roman" w:hAnsi="Times New Roman"/>
      <w:b/>
      <w:bCs/>
      <w:lang w:val="en-GB" w:eastAsia="en-US"/>
    </w:rPr>
  </w:style>
  <w:style w:type="paragraph" w:customStyle="1" w:styleId="1CharChar1Char3">
    <w:name w:val="(文字) (文字)1 Char (文字) (文字) Char (文字) (文字)1 Char (文字) (文字)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2">
    <w:name w:val="TOC 912"/>
    <w:basedOn w:val="TOC8"/>
    <w:rsid w:val="000D1B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0D1BAC"/>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0D1B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0D1BAC"/>
    <w:rPr>
      <w:rFonts w:ascii="Arial" w:hAnsi="Arial"/>
      <w:sz w:val="36"/>
      <w:lang w:val="en-GB" w:eastAsia="en-US" w:bidi="ar-SA"/>
    </w:rPr>
  </w:style>
  <w:style w:type="character" w:customStyle="1" w:styleId="CharChar283">
    <w:name w:val="Char Char283"/>
    <w:rsid w:val="000D1BAC"/>
    <w:rPr>
      <w:rFonts w:ascii="Arial" w:hAnsi="Arial"/>
      <w:sz w:val="32"/>
      <w:lang w:val="en-GB"/>
    </w:rPr>
  </w:style>
  <w:style w:type="paragraph" w:customStyle="1" w:styleId="CharChar242">
    <w:name w:val="Char Char242"/>
    <w:basedOn w:val="a1"/>
    <w:semiHidden/>
    <w:rsid w:val="000D1B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BlockText1">
    <w:name w:val="Block Text1"/>
    <w:basedOn w:val="a1"/>
    <w:next w:val="affffff2"/>
    <w:semiHidden/>
    <w:unhideWhenUsed/>
    <w:rsid w:val="000D1BAC"/>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character" w:customStyle="1" w:styleId="CharChar34">
    <w:name w:val="Char Char34"/>
    <w:rsid w:val="000D1BAC"/>
    <w:rPr>
      <w:rFonts w:ascii="Arial" w:hAnsi="Arial"/>
      <w:sz w:val="22"/>
      <w:lang w:val="en-GB" w:eastAsia="en-US" w:bidi="ar-SA"/>
    </w:rPr>
  </w:style>
  <w:style w:type="character" w:customStyle="1" w:styleId="CharChar213">
    <w:name w:val="Char Char213"/>
    <w:rsid w:val="000D1BAC"/>
    <w:rPr>
      <w:rFonts w:ascii="Arial" w:hAnsi="Arial"/>
      <w:lang w:val="en-GB" w:eastAsia="en-US" w:bidi="ar-SA"/>
    </w:rPr>
  </w:style>
  <w:style w:type="character" w:customStyle="1" w:styleId="CharChar52">
    <w:name w:val="Char Char52"/>
    <w:rsid w:val="000D1BAC"/>
    <w:rPr>
      <w:rFonts w:ascii="Arial" w:hAnsi="Arial"/>
      <w:sz w:val="28"/>
      <w:lang w:val="en-GB" w:eastAsia="en-US" w:bidi="ar-SA"/>
    </w:rPr>
  </w:style>
  <w:style w:type="character" w:customStyle="1" w:styleId="CharChar212">
    <w:name w:val="Char Char212"/>
    <w:rsid w:val="000D1BAC"/>
    <w:rPr>
      <w:rFonts w:ascii="Times New Roman" w:hAnsi="Times New Roman"/>
      <w:lang w:val="en-GB" w:eastAsia="en-US"/>
    </w:rPr>
  </w:style>
  <w:style w:type="character" w:customStyle="1" w:styleId="CharChar62">
    <w:name w:val="Char Char62"/>
    <w:rsid w:val="000D1BAC"/>
    <w:rPr>
      <w:rFonts w:ascii="Arial" w:eastAsia="宋体" w:hAnsi="Arial"/>
      <w:sz w:val="32"/>
      <w:lang w:val="en-GB" w:eastAsia="en-US" w:bidi="ar-SA"/>
    </w:rPr>
  </w:style>
  <w:style w:type="character" w:customStyle="1" w:styleId="CharChar162">
    <w:name w:val="Char Char162"/>
    <w:rsid w:val="000D1BAC"/>
    <w:rPr>
      <w:rFonts w:ascii="Arial" w:eastAsia="宋体" w:hAnsi="Arial"/>
      <w:lang w:val="en-GB" w:eastAsia="en-US" w:bidi="ar-SA"/>
    </w:rPr>
  </w:style>
  <w:style w:type="character" w:customStyle="1" w:styleId="CharChar142">
    <w:name w:val="Char Char142"/>
    <w:rsid w:val="000D1BAC"/>
    <w:rPr>
      <w:rFonts w:ascii="Arial" w:eastAsia="宋体" w:hAnsi="Arial"/>
      <w:sz w:val="36"/>
      <w:lang w:val="en-GB" w:eastAsia="en-US" w:bidi="ar-SA"/>
    </w:rPr>
  </w:style>
  <w:style w:type="paragraph" w:customStyle="1" w:styleId="CarCar1CharCharCarCar2">
    <w:name w:val="Car Car1 Char Char Car Car2"/>
    <w:semiHidden/>
    <w:rsid w:val="000D1B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2">
    <w:name w:val="Char Char252"/>
    <w:rsid w:val="000D1BAC"/>
    <w:rPr>
      <w:rFonts w:ascii="Arial" w:hAnsi="Arial"/>
      <w:lang w:val="en-GB" w:eastAsia="en-US"/>
    </w:rPr>
  </w:style>
  <w:style w:type="character" w:customStyle="1" w:styleId="CharChar172">
    <w:name w:val="Char Char172"/>
    <w:rsid w:val="000D1BAC"/>
    <w:rPr>
      <w:rFonts w:ascii="Tahoma" w:hAnsi="Tahoma" w:cs="Tahoma"/>
      <w:shd w:val="clear" w:color="auto" w:fill="000080"/>
      <w:lang w:val="en-GB" w:eastAsia="en-US"/>
    </w:rPr>
  </w:style>
  <w:style w:type="character" w:customStyle="1" w:styleId="CharChar192">
    <w:name w:val="Char Char192"/>
    <w:rsid w:val="000D1BAC"/>
    <w:rPr>
      <w:rFonts w:ascii="Times New Roman" w:hAnsi="Times New Roman"/>
      <w:lang w:val="en-GB"/>
    </w:rPr>
  </w:style>
  <w:style w:type="character" w:customStyle="1" w:styleId="CharChar202">
    <w:name w:val="Char Char202"/>
    <w:rsid w:val="000D1BAC"/>
    <w:rPr>
      <w:rFonts w:ascii="Tahoma" w:hAnsi="Tahoma" w:cs="Tahoma"/>
      <w:sz w:val="16"/>
      <w:szCs w:val="16"/>
      <w:lang w:val="en-GB" w:eastAsia="en-US"/>
    </w:rPr>
  </w:style>
  <w:style w:type="character" w:customStyle="1" w:styleId="CharChar302">
    <w:name w:val="Char Char302"/>
    <w:rsid w:val="000D1BAC"/>
    <w:rPr>
      <w:rFonts w:ascii="Arial" w:hAnsi="Arial"/>
      <w:lang w:val="en-GB" w:eastAsia="en-US"/>
    </w:rPr>
  </w:style>
  <w:style w:type="character" w:customStyle="1" w:styleId="CharChar262">
    <w:name w:val="Char Char262"/>
    <w:rsid w:val="000D1BAC"/>
    <w:rPr>
      <w:rFonts w:ascii="Times New Roman" w:hAnsi="Times New Roman"/>
      <w:lang w:val="en-GB" w:eastAsia="en-US"/>
    </w:rPr>
  </w:style>
  <w:style w:type="character" w:customStyle="1" w:styleId="CharChar272">
    <w:name w:val="Char Char272"/>
    <w:rsid w:val="000D1BAC"/>
    <w:rPr>
      <w:rFonts w:ascii="Arial" w:hAnsi="Arial"/>
      <w:b/>
      <w:i/>
      <w:noProof/>
      <w:sz w:val="18"/>
      <w:lang w:val="en-GB" w:eastAsia="en-US"/>
    </w:rPr>
  </w:style>
  <w:style w:type="character" w:customStyle="1" w:styleId="Char1f2">
    <w:name w:val="标题 Char1"/>
    <w:aliases w:val="Section Header Char1"/>
    <w:rsid w:val="000D1BAC"/>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0D1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31">
    <w:name w:val="批注主题 Char3"/>
    <w:locked/>
    <w:rsid w:val="000D1BAC"/>
    <w:rPr>
      <w:rFonts w:ascii="Times New Roman" w:eastAsia="MS Mincho" w:hAnsi="Times New Roman"/>
      <w:b/>
      <w:bCs/>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D1BAC"/>
    <w:rPr>
      <w:rFonts w:ascii="Arial" w:hAnsi="Arial" w:cs="Arial" w:hint="default"/>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D1BAC"/>
    <w:rPr>
      <w:rFonts w:ascii="Arial" w:hAnsi="Arial" w:cs="Arial" w:hint="default"/>
      <w:sz w:val="24"/>
      <w:szCs w:val="28"/>
      <w:lang w:val="en-GB"/>
    </w:rPr>
  </w:style>
  <w:style w:type="character" w:customStyle="1" w:styleId="PlainTable35">
    <w:name w:val="Plain Table 35"/>
    <w:uiPriority w:val="19"/>
    <w:qFormat/>
    <w:rsid w:val="000D1BAC"/>
    <w:rPr>
      <w:i/>
      <w:iCs/>
      <w:color w:val="808080"/>
    </w:rPr>
  </w:style>
  <w:style w:type="character" w:customStyle="1" w:styleId="PlainTable45">
    <w:name w:val="Plain Table 45"/>
    <w:uiPriority w:val="21"/>
    <w:qFormat/>
    <w:rsid w:val="000D1BAC"/>
    <w:rPr>
      <w:b/>
      <w:bCs/>
      <w:i/>
      <w:iCs/>
      <w:color w:val="4F81BD"/>
    </w:rPr>
  </w:style>
  <w:style w:type="character" w:customStyle="1" w:styleId="PlainTable55">
    <w:name w:val="Plain Table 55"/>
    <w:uiPriority w:val="31"/>
    <w:qFormat/>
    <w:rsid w:val="000D1BAC"/>
    <w:rPr>
      <w:smallCaps/>
      <w:color w:val="C0504D"/>
      <w:u w:val="single"/>
    </w:rPr>
  </w:style>
  <w:style w:type="character" w:customStyle="1" w:styleId="TableGridLight5">
    <w:name w:val="Table Grid Light5"/>
    <w:uiPriority w:val="32"/>
    <w:qFormat/>
    <w:rsid w:val="000D1BAC"/>
    <w:rPr>
      <w:b/>
      <w:bCs/>
      <w:smallCaps/>
      <w:color w:val="C0504D"/>
      <w:spacing w:val="5"/>
      <w:u w:val="single"/>
    </w:rPr>
  </w:style>
  <w:style w:type="character" w:customStyle="1" w:styleId="GridTable1Light5">
    <w:name w:val="Grid Table 1 Light5"/>
    <w:uiPriority w:val="33"/>
    <w:qFormat/>
    <w:rsid w:val="000D1BAC"/>
    <w:rPr>
      <w:b/>
      <w:bCs/>
      <w:smallCaps/>
      <w:spacing w:val="5"/>
    </w:rPr>
  </w:style>
  <w:style w:type="paragraph" w:styleId="affffff3">
    <w:name w:val="Body Text First Indent"/>
    <w:basedOn w:val="afffb"/>
    <w:link w:val="affffff4"/>
    <w:rsid w:val="000D1BAC"/>
    <w:pPr>
      <w:overflowPunct/>
      <w:autoSpaceDE/>
      <w:autoSpaceDN/>
      <w:adjustRightInd/>
      <w:ind w:firstLine="360"/>
      <w:textAlignment w:val="auto"/>
    </w:pPr>
    <w:rPr>
      <w:rFonts w:eastAsia="Times New Roman"/>
      <w:lang w:eastAsia="en-US"/>
    </w:rPr>
  </w:style>
  <w:style w:type="character" w:customStyle="1" w:styleId="affffff4">
    <w:name w:val="正文文本首行缩进 字符"/>
    <w:basedOn w:val="afffc"/>
    <w:link w:val="affffff3"/>
    <w:rsid w:val="000D1BAC"/>
    <w:rPr>
      <w:rFonts w:ascii="Times New Roman" w:eastAsia="Times New Roman" w:hAnsi="Times New Roman"/>
      <w:lang w:val="en-GB" w:eastAsia="en-US"/>
    </w:rPr>
  </w:style>
  <w:style w:type="numbering" w:customStyle="1" w:styleId="SGS12">
    <w:name w:val="SGS12"/>
    <w:uiPriority w:val="99"/>
    <w:rsid w:val="000D1BAC"/>
    <w:pPr>
      <w:numPr>
        <w:numId w:val="25"/>
      </w:numPr>
    </w:pPr>
  </w:style>
  <w:style w:type="numbering" w:customStyle="1" w:styleId="SGS2">
    <w:name w:val="SGS2"/>
    <w:uiPriority w:val="99"/>
    <w:rsid w:val="000D1BAC"/>
    <w:pPr>
      <w:numPr>
        <w:numId w:val="15"/>
      </w:numPr>
    </w:pPr>
  </w:style>
  <w:style w:type="numbering" w:customStyle="1" w:styleId="Style12">
    <w:name w:val="Style12"/>
    <w:uiPriority w:val="99"/>
    <w:rsid w:val="000D1BAC"/>
    <w:pPr>
      <w:numPr>
        <w:numId w:val="16"/>
      </w:numPr>
    </w:pPr>
  </w:style>
  <w:style w:type="numbering" w:customStyle="1" w:styleId="Style111">
    <w:name w:val="Style111"/>
    <w:uiPriority w:val="99"/>
    <w:rsid w:val="000D1BAC"/>
    <w:pPr>
      <w:numPr>
        <w:numId w:val="17"/>
      </w:numPr>
    </w:pPr>
  </w:style>
  <w:style w:type="paragraph" w:styleId="2ff8">
    <w:name w:val="Body Text First Indent 2"/>
    <w:basedOn w:val="afff5"/>
    <w:link w:val="2ff9"/>
    <w:unhideWhenUsed/>
    <w:rsid w:val="000D1BAC"/>
    <w:pPr>
      <w:overflowPunct/>
      <w:autoSpaceDE/>
      <w:autoSpaceDN/>
      <w:adjustRightInd/>
      <w:spacing w:after="180"/>
      <w:ind w:firstLine="360"/>
      <w:textAlignment w:val="auto"/>
    </w:pPr>
    <w:rPr>
      <w:rFonts w:eastAsia="Times New Roman"/>
    </w:rPr>
  </w:style>
  <w:style w:type="character" w:customStyle="1" w:styleId="2ff9">
    <w:name w:val="正文文本首行缩进 2 字符"/>
    <w:basedOn w:val="afff6"/>
    <w:link w:val="2ff8"/>
    <w:rsid w:val="000D1BAC"/>
    <w:rPr>
      <w:rFonts w:ascii="Times New Roman" w:eastAsia="Times New Roman" w:hAnsi="Times New Roman"/>
      <w:lang w:val="en-GB" w:eastAsia="en-US"/>
    </w:rPr>
  </w:style>
  <w:style w:type="paragraph" w:styleId="affffff5">
    <w:name w:val="Closing"/>
    <w:basedOn w:val="a1"/>
    <w:link w:val="affffff6"/>
    <w:unhideWhenUsed/>
    <w:rsid w:val="000D1BAC"/>
    <w:pPr>
      <w:spacing w:after="0"/>
      <w:ind w:left="4252"/>
    </w:pPr>
    <w:rPr>
      <w:rFonts w:eastAsia="Times New Roman"/>
    </w:rPr>
  </w:style>
  <w:style w:type="character" w:customStyle="1" w:styleId="affffff6">
    <w:name w:val="结束语 字符"/>
    <w:basedOn w:val="a2"/>
    <w:link w:val="affffff5"/>
    <w:rsid w:val="000D1BAC"/>
    <w:rPr>
      <w:rFonts w:ascii="Times New Roman" w:eastAsia="Times New Roman" w:hAnsi="Times New Roman"/>
      <w:lang w:val="en-GB" w:eastAsia="en-US"/>
    </w:rPr>
  </w:style>
  <w:style w:type="paragraph" w:styleId="affffff7">
    <w:name w:val="E-mail Signature"/>
    <w:basedOn w:val="a1"/>
    <w:link w:val="affffff8"/>
    <w:unhideWhenUsed/>
    <w:rsid w:val="000D1BAC"/>
    <w:pPr>
      <w:spacing w:after="0"/>
    </w:pPr>
    <w:rPr>
      <w:rFonts w:eastAsia="Times New Roman"/>
    </w:rPr>
  </w:style>
  <w:style w:type="character" w:customStyle="1" w:styleId="affffff8">
    <w:name w:val="电子邮件签名 字符"/>
    <w:basedOn w:val="a2"/>
    <w:link w:val="affffff7"/>
    <w:rsid w:val="000D1BAC"/>
    <w:rPr>
      <w:rFonts w:ascii="Times New Roman" w:eastAsia="Times New Roman" w:hAnsi="Times New Roman"/>
      <w:lang w:val="en-GB" w:eastAsia="en-US"/>
    </w:rPr>
  </w:style>
  <w:style w:type="paragraph" w:customStyle="1" w:styleId="EnvelopeAddress1">
    <w:name w:val="Envelope Address1"/>
    <w:basedOn w:val="a1"/>
    <w:next w:val="affffff9"/>
    <w:semiHidden/>
    <w:unhideWhenUsed/>
    <w:rsid w:val="000D1BAC"/>
    <w:pPr>
      <w:framePr w:w="7920" w:h="1980" w:hRule="exact" w:hSpace="180" w:wrap="auto" w:hAnchor="page" w:xAlign="center" w:yAlign="bottom"/>
      <w:spacing w:after="0"/>
      <w:ind w:left="2880"/>
    </w:pPr>
    <w:rPr>
      <w:rFonts w:ascii="Cambria" w:eastAsia="Times New Roman" w:hAnsi="Cambria"/>
      <w:sz w:val="24"/>
      <w:szCs w:val="24"/>
    </w:rPr>
  </w:style>
  <w:style w:type="paragraph" w:styleId="HTML6">
    <w:name w:val="HTML Address"/>
    <w:basedOn w:val="a1"/>
    <w:link w:val="HTML7"/>
    <w:unhideWhenUsed/>
    <w:rsid w:val="000D1BAC"/>
    <w:pPr>
      <w:spacing w:after="0"/>
    </w:pPr>
    <w:rPr>
      <w:rFonts w:eastAsia="Times New Roman"/>
      <w:i/>
      <w:iCs/>
    </w:rPr>
  </w:style>
  <w:style w:type="character" w:customStyle="1" w:styleId="HTML7">
    <w:name w:val="HTML 地址 字符"/>
    <w:basedOn w:val="a2"/>
    <w:link w:val="HTML6"/>
    <w:rsid w:val="000D1BAC"/>
    <w:rPr>
      <w:rFonts w:ascii="Times New Roman" w:eastAsia="Times New Roman" w:hAnsi="Times New Roman"/>
      <w:i/>
      <w:iCs/>
      <w:lang w:val="en-GB" w:eastAsia="en-US"/>
    </w:rPr>
  </w:style>
  <w:style w:type="paragraph" w:styleId="3ff2">
    <w:name w:val="index 3"/>
    <w:basedOn w:val="a1"/>
    <w:next w:val="a1"/>
    <w:unhideWhenUsed/>
    <w:rsid w:val="000D1BAC"/>
    <w:pPr>
      <w:spacing w:after="0"/>
      <w:ind w:left="600" w:hanging="200"/>
    </w:pPr>
    <w:rPr>
      <w:rFonts w:eastAsia="Times New Roman"/>
    </w:rPr>
  </w:style>
  <w:style w:type="paragraph" w:styleId="4f8">
    <w:name w:val="index 4"/>
    <w:basedOn w:val="a1"/>
    <w:next w:val="a1"/>
    <w:unhideWhenUsed/>
    <w:rsid w:val="000D1BAC"/>
    <w:pPr>
      <w:spacing w:after="0"/>
      <w:ind w:left="800" w:hanging="200"/>
    </w:pPr>
    <w:rPr>
      <w:rFonts w:eastAsia="Times New Roman"/>
    </w:rPr>
  </w:style>
  <w:style w:type="paragraph" w:styleId="5f6">
    <w:name w:val="index 5"/>
    <w:basedOn w:val="a1"/>
    <w:next w:val="a1"/>
    <w:unhideWhenUsed/>
    <w:rsid w:val="000D1BAC"/>
    <w:pPr>
      <w:spacing w:after="0"/>
      <w:ind w:left="1000" w:hanging="200"/>
    </w:pPr>
    <w:rPr>
      <w:rFonts w:eastAsia="Times New Roman"/>
    </w:rPr>
  </w:style>
  <w:style w:type="paragraph" w:styleId="65">
    <w:name w:val="index 6"/>
    <w:basedOn w:val="a1"/>
    <w:next w:val="a1"/>
    <w:unhideWhenUsed/>
    <w:rsid w:val="000D1BAC"/>
    <w:pPr>
      <w:spacing w:after="0"/>
      <w:ind w:left="1200" w:hanging="200"/>
    </w:pPr>
    <w:rPr>
      <w:rFonts w:eastAsia="Times New Roman"/>
    </w:rPr>
  </w:style>
  <w:style w:type="paragraph" w:styleId="75">
    <w:name w:val="index 7"/>
    <w:basedOn w:val="a1"/>
    <w:next w:val="a1"/>
    <w:unhideWhenUsed/>
    <w:rsid w:val="000D1BAC"/>
    <w:pPr>
      <w:spacing w:after="0"/>
      <w:ind w:left="1400" w:hanging="200"/>
    </w:pPr>
    <w:rPr>
      <w:rFonts w:eastAsia="Times New Roman"/>
    </w:rPr>
  </w:style>
  <w:style w:type="paragraph" w:styleId="85">
    <w:name w:val="index 8"/>
    <w:basedOn w:val="a1"/>
    <w:next w:val="a1"/>
    <w:unhideWhenUsed/>
    <w:rsid w:val="000D1BAC"/>
    <w:pPr>
      <w:spacing w:after="0"/>
      <w:ind w:left="1600" w:hanging="200"/>
    </w:pPr>
    <w:rPr>
      <w:rFonts w:eastAsia="Times New Roman"/>
    </w:rPr>
  </w:style>
  <w:style w:type="paragraph" w:styleId="95">
    <w:name w:val="index 9"/>
    <w:basedOn w:val="a1"/>
    <w:next w:val="a1"/>
    <w:unhideWhenUsed/>
    <w:rsid w:val="000D1BAC"/>
    <w:pPr>
      <w:spacing w:after="0"/>
      <w:ind w:left="1800" w:hanging="200"/>
    </w:pPr>
    <w:rPr>
      <w:rFonts w:eastAsia="Times New Roman"/>
    </w:rPr>
  </w:style>
  <w:style w:type="paragraph" w:styleId="affffffa">
    <w:name w:val="List Continue"/>
    <w:basedOn w:val="a1"/>
    <w:unhideWhenUsed/>
    <w:rsid w:val="000D1BAC"/>
    <w:pPr>
      <w:spacing w:after="120"/>
      <w:ind w:left="283"/>
      <w:contextualSpacing/>
    </w:pPr>
    <w:rPr>
      <w:rFonts w:eastAsia="Times New Roman"/>
    </w:rPr>
  </w:style>
  <w:style w:type="paragraph" w:customStyle="1" w:styleId="CarCar52">
    <w:name w:val="Car Car52"/>
    <w:semiHidden/>
    <w:rsid w:val="000D1B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D1BAC"/>
    <w:rPr>
      <w:rFonts w:eastAsia="宋体"/>
      <w:lang w:val="en-GB" w:eastAsia="en-US" w:bidi="ar-SA"/>
    </w:rPr>
  </w:style>
  <w:style w:type="character" w:customStyle="1" w:styleId="CharChar112">
    <w:name w:val="Char Char112"/>
    <w:rsid w:val="000D1BAC"/>
    <w:rPr>
      <w:rFonts w:ascii="Tahoma" w:eastAsia="宋体" w:hAnsi="Tahoma" w:cs="Tahoma"/>
      <w:lang w:val="en-GB" w:eastAsia="en-US" w:bidi="ar-SA"/>
    </w:rPr>
  </w:style>
  <w:style w:type="paragraph" w:styleId="2ffa">
    <w:name w:val="List Continue 2"/>
    <w:basedOn w:val="a1"/>
    <w:unhideWhenUsed/>
    <w:rsid w:val="000D1BAC"/>
    <w:pPr>
      <w:spacing w:after="120"/>
      <w:ind w:left="566"/>
      <w:contextualSpacing/>
    </w:pPr>
    <w:rPr>
      <w:rFonts w:eastAsia="Times New Roman"/>
    </w:rPr>
  </w:style>
  <w:style w:type="paragraph" w:styleId="3ff3">
    <w:name w:val="List Continue 3"/>
    <w:basedOn w:val="a1"/>
    <w:unhideWhenUsed/>
    <w:rsid w:val="000D1BAC"/>
    <w:pPr>
      <w:spacing w:after="120"/>
      <w:ind w:left="849"/>
      <w:contextualSpacing/>
    </w:pPr>
    <w:rPr>
      <w:rFonts w:eastAsia="Times New Roman"/>
    </w:rPr>
  </w:style>
  <w:style w:type="character" w:customStyle="1" w:styleId="CharChar152">
    <w:name w:val="Char Char152"/>
    <w:rsid w:val="000D1BAC"/>
    <w:rPr>
      <w:rFonts w:ascii="Arial" w:hAnsi="Arial"/>
      <w:sz w:val="36"/>
      <w:lang w:val="en-GB"/>
    </w:rPr>
  </w:style>
  <w:style w:type="character" w:customStyle="1" w:styleId="h410">
    <w:name w:val="h410"/>
    <w:rsid w:val="000D1BAC"/>
    <w:rPr>
      <w:rFonts w:ascii="Arial" w:hAnsi="Arial"/>
      <w:sz w:val="24"/>
      <w:lang w:val="en-GB"/>
    </w:rPr>
  </w:style>
  <w:style w:type="character" w:customStyle="1" w:styleId="h53">
    <w:name w:val="h53"/>
    <w:rsid w:val="000D1BAC"/>
    <w:rPr>
      <w:rFonts w:ascii="Arial" w:eastAsia="宋体" w:hAnsi="Arial"/>
      <w:sz w:val="22"/>
      <w:lang w:val="en-GB" w:eastAsia="en-US" w:bidi="ar-SA"/>
    </w:rPr>
  </w:style>
  <w:style w:type="paragraph" w:styleId="4f9">
    <w:name w:val="List Continue 4"/>
    <w:basedOn w:val="a1"/>
    <w:unhideWhenUsed/>
    <w:rsid w:val="000D1BAC"/>
    <w:pPr>
      <w:spacing w:after="120"/>
      <w:ind w:left="1132"/>
      <w:contextualSpacing/>
    </w:pPr>
    <w:rPr>
      <w:rFonts w:eastAsia="Times New Roman"/>
    </w:rPr>
  </w:style>
  <w:style w:type="paragraph" w:styleId="5f7">
    <w:name w:val="List Continue 5"/>
    <w:basedOn w:val="a1"/>
    <w:unhideWhenUsed/>
    <w:rsid w:val="000D1BAC"/>
    <w:pPr>
      <w:spacing w:after="120"/>
      <w:ind w:left="1415"/>
      <w:contextualSpacing/>
    </w:pPr>
    <w:rPr>
      <w:rFonts w:eastAsia="Times New Roman"/>
    </w:rPr>
  </w:style>
  <w:style w:type="paragraph" w:styleId="affffffb">
    <w:name w:val="macro"/>
    <w:link w:val="affffffc"/>
    <w:unhideWhenUsed/>
    <w:rsid w:val="000D1BAC"/>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c">
    <w:name w:val="宏文本 字符"/>
    <w:basedOn w:val="a2"/>
    <w:link w:val="affffffb"/>
    <w:rsid w:val="000D1BAC"/>
    <w:rPr>
      <w:rFonts w:ascii="Consolas" w:eastAsia="Times New Roman" w:hAnsi="Consolas"/>
      <w:lang w:val="en-GB" w:eastAsia="en-US"/>
    </w:rPr>
  </w:style>
  <w:style w:type="paragraph" w:customStyle="1" w:styleId="Char23">
    <w:name w:val="(文字) (文字) Char2"/>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D1B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6">
    <w:name w:val="无间隔8"/>
    <w:qFormat/>
    <w:rsid w:val="000D1BAC"/>
    <w:rPr>
      <w:rFonts w:ascii="Times New Roman" w:eastAsia="宋体" w:hAnsi="Times New Roman"/>
      <w:lang w:val="en-GB" w:eastAsia="en-US"/>
    </w:rPr>
  </w:style>
  <w:style w:type="paragraph" w:customStyle="1" w:styleId="MessageHeader1">
    <w:name w:val="Message Header1"/>
    <w:basedOn w:val="a1"/>
    <w:next w:val="affffffd"/>
    <w:link w:val="MessageHeaderChar"/>
    <w:semiHidden/>
    <w:unhideWhenUsed/>
    <w:rsid w:val="000D1BA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0D1BAC"/>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0D1BAC"/>
    <w:rPr>
      <w:rFonts w:eastAsia="Times New Roman"/>
    </w:rPr>
  </w:style>
  <w:style w:type="character" w:customStyle="1" w:styleId="afffffff">
    <w:name w:val="称呼 字符"/>
    <w:basedOn w:val="a2"/>
    <w:link w:val="affffffe"/>
    <w:rsid w:val="000D1BAC"/>
    <w:rPr>
      <w:rFonts w:ascii="Times New Roman" w:eastAsia="Times New Roman" w:hAnsi="Times New Roman"/>
      <w:lang w:val="en-GB" w:eastAsia="en-US"/>
    </w:rPr>
  </w:style>
  <w:style w:type="paragraph" w:styleId="afffffff0">
    <w:name w:val="Signature"/>
    <w:basedOn w:val="a1"/>
    <w:link w:val="afffffff1"/>
    <w:unhideWhenUsed/>
    <w:rsid w:val="000D1BAC"/>
    <w:pPr>
      <w:spacing w:after="0"/>
      <w:ind w:left="4252"/>
    </w:pPr>
    <w:rPr>
      <w:rFonts w:eastAsia="Times New Roman"/>
    </w:rPr>
  </w:style>
  <w:style w:type="character" w:customStyle="1" w:styleId="afffffff1">
    <w:name w:val="签名 字符"/>
    <w:basedOn w:val="a2"/>
    <w:link w:val="afffffff0"/>
    <w:rsid w:val="000D1BAC"/>
    <w:rPr>
      <w:rFonts w:ascii="Times New Roman" w:eastAsia="Times New Roman" w:hAnsi="Times New Roman"/>
      <w:lang w:val="en-GB" w:eastAsia="en-US"/>
    </w:rPr>
  </w:style>
  <w:style w:type="paragraph" w:styleId="afffffff2">
    <w:name w:val="table of authorities"/>
    <w:basedOn w:val="a1"/>
    <w:next w:val="a1"/>
    <w:unhideWhenUsed/>
    <w:rsid w:val="000D1BAC"/>
    <w:pPr>
      <w:spacing w:after="0"/>
      <w:ind w:left="200" w:hanging="200"/>
    </w:pPr>
    <w:rPr>
      <w:rFonts w:eastAsia="Times New Roman"/>
    </w:rPr>
  </w:style>
  <w:style w:type="paragraph" w:customStyle="1" w:styleId="TOAHeading1">
    <w:name w:val="TOA Heading1"/>
    <w:basedOn w:val="a1"/>
    <w:next w:val="a1"/>
    <w:semiHidden/>
    <w:unhideWhenUsed/>
    <w:rsid w:val="000D1BAC"/>
    <w:pPr>
      <w:spacing w:before="120"/>
    </w:pPr>
    <w:rPr>
      <w:rFonts w:ascii="Cambria" w:eastAsia="Times New Roman" w:hAnsi="Cambria"/>
      <w:b/>
      <w:bCs/>
      <w:sz w:val="24"/>
      <w:szCs w:val="24"/>
    </w:rPr>
  </w:style>
  <w:style w:type="paragraph" w:styleId="affffff2">
    <w:name w:val="Block Text"/>
    <w:basedOn w:val="a1"/>
    <w:rsid w:val="000D1BAC"/>
    <w:pPr>
      <w:overflowPunct w:val="0"/>
      <w:autoSpaceDE w:val="0"/>
      <w:autoSpaceDN w:val="0"/>
      <w:adjustRightInd w:val="0"/>
      <w:spacing w:after="120"/>
      <w:ind w:left="1440" w:right="1440"/>
      <w:textAlignment w:val="baseline"/>
    </w:pPr>
    <w:rPr>
      <w:rFonts w:eastAsia="Times New Roman"/>
      <w:lang w:eastAsia="en-GB"/>
    </w:rPr>
  </w:style>
  <w:style w:type="paragraph" w:styleId="affffff9">
    <w:name w:val="envelope address"/>
    <w:basedOn w:val="a1"/>
    <w:rsid w:val="000D1BAC"/>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0D1B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0D1BAC"/>
    <w:rPr>
      <w:rFonts w:ascii="Calibri Light" w:eastAsia="Yu Gothic Light" w:hAnsi="Calibri Light"/>
      <w:sz w:val="24"/>
      <w:szCs w:val="24"/>
      <w:shd w:val="pct20" w:color="auto" w:fill="auto"/>
      <w:lang w:val="en-GB" w:eastAsia="en-GB"/>
    </w:rPr>
  </w:style>
  <w:style w:type="character" w:customStyle="1" w:styleId="Char4">
    <w:name w:val="日期 Char"/>
    <w:rsid w:val="000D1BAC"/>
    <w:rPr>
      <w:lang w:val="en-GB" w:eastAsia="en-US"/>
    </w:rPr>
  </w:style>
  <w:style w:type="paragraph" w:customStyle="1" w:styleId="tah00">
    <w:name w:val="tah0"/>
    <w:basedOn w:val="a1"/>
    <w:rsid w:val="000D1BAC"/>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0D1BAC"/>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0D1BAC"/>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0D1BAC"/>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D1BAC"/>
    <w:rPr>
      <w:b/>
      <w:bCs/>
      <w:lang w:eastAsia="en-US"/>
    </w:rPr>
  </w:style>
  <w:style w:type="paragraph" w:customStyle="1" w:styleId="101">
    <w:name w:val="修订10"/>
    <w:hidden/>
    <w:semiHidden/>
    <w:rsid w:val="000D1BAC"/>
    <w:rPr>
      <w:rFonts w:ascii="Times New Roman" w:eastAsia="Batang" w:hAnsi="Times New Roman"/>
      <w:lang w:val="en-GB" w:eastAsia="en-US"/>
    </w:rPr>
  </w:style>
  <w:style w:type="character" w:customStyle="1" w:styleId="ListChar5">
    <w:name w:val="List Char5"/>
    <w:rsid w:val="000D1BAC"/>
    <w:rPr>
      <w:rFonts w:ascii="Times New Roman" w:hAnsi="Times New Roman"/>
      <w:lang w:val="en-GB" w:eastAsia="en-US"/>
    </w:rPr>
  </w:style>
  <w:style w:type="character" w:customStyle="1" w:styleId="Char32">
    <w:name w:val="批注框文本 Char3"/>
    <w:uiPriority w:val="99"/>
    <w:rsid w:val="000D1BAC"/>
    <w:rPr>
      <w:rFonts w:ascii="Segoe UI" w:hAnsi="Segoe UI" w:cs="Segoe UI"/>
      <w:sz w:val="18"/>
      <w:szCs w:val="18"/>
      <w:lang w:val="en-GB"/>
    </w:rPr>
  </w:style>
  <w:style w:type="character" w:customStyle="1" w:styleId="Char41">
    <w:name w:val="批注文字 Char4"/>
    <w:uiPriority w:val="99"/>
    <w:qFormat/>
    <w:rsid w:val="000D1BAC"/>
    <w:rPr>
      <w:lang w:val="en-GB"/>
    </w:rPr>
  </w:style>
  <w:style w:type="character" w:customStyle="1" w:styleId="Char33">
    <w:name w:val="文档结构图 Char3"/>
    <w:uiPriority w:val="99"/>
    <w:rsid w:val="000D1BAC"/>
    <w:rPr>
      <w:rFonts w:ascii="Tahoma" w:hAnsi="Tahoma" w:cs="Tahoma"/>
      <w:shd w:val="clear" w:color="auto" w:fill="000080"/>
      <w:lang w:val="en-GB"/>
    </w:rPr>
  </w:style>
  <w:style w:type="character" w:customStyle="1" w:styleId="8Char3">
    <w:name w:val="标题 8 Char3"/>
    <w:rsid w:val="000D1BAC"/>
    <w:rPr>
      <w:rFonts w:ascii="Arial" w:eastAsia="宋体" w:hAnsi="Arial"/>
      <w:sz w:val="36"/>
      <w:lang w:eastAsia="zh-CN"/>
    </w:rPr>
  </w:style>
  <w:style w:type="character" w:customStyle="1" w:styleId="9Char3">
    <w:name w:val="标题 9 Char3"/>
    <w:rsid w:val="000D1BAC"/>
    <w:rPr>
      <w:rFonts w:ascii="Arial" w:eastAsia="宋体" w:hAnsi="Arial"/>
      <w:sz w:val="36"/>
      <w:lang w:eastAsia="zh-CN"/>
    </w:rPr>
  </w:style>
  <w:style w:type="character" w:customStyle="1" w:styleId="Char34">
    <w:name w:val="纯文本 Char3"/>
    <w:uiPriority w:val="99"/>
    <w:rsid w:val="000D1BA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D1BAC"/>
    <w:rPr>
      <w:rFonts w:ascii="Arial" w:hAnsi="Arial"/>
      <w:b/>
      <w:noProof/>
      <w:sz w:val="18"/>
      <w:lang w:val="en-GB"/>
    </w:rPr>
  </w:style>
  <w:style w:type="character" w:customStyle="1" w:styleId="Char1f3">
    <w:name w:val="列表 Char1"/>
    <w:rsid w:val="000D1BAC"/>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D1BAC"/>
    <w:rPr>
      <w:rFonts w:ascii="Arial" w:hAnsi="Arial"/>
      <w:sz w:val="32"/>
      <w:lang w:val="en-GB" w:eastAsia="en-US"/>
    </w:rPr>
  </w:style>
  <w:style w:type="character" w:customStyle="1" w:styleId="abstractlabel">
    <w:name w:val="abstractlabel"/>
    <w:rsid w:val="000D1BAC"/>
  </w:style>
  <w:style w:type="character" w:customStyle="1" w:styleId="TF2">
    <w:name w:val="TF (文字)"/>
    <w:rsid w:val="000D1BAC"/>
    <w:rPr>
      <w:rFonts w:ascii="Arial" w:hAnsi="Arial"/>
      <w:b/>
      <w:lang w:val="en-US" w:eastAsia="en-US"/>
    </w:rPr>
  </w:style>
  <w:style w:type="table" w:customStyle="1" w:styleId="TableStyle111">
    <w:name w:val="Table Style111"/>
    <w:basedOn w:val="a3"/>
    <w:rsid w:val="000D1BAC"/>
    <w:rPr>
      <w:rFonts w:ascii="Times New Roman" w:eastAsia="宋体" w:hAnsi="Times New Roman"/>
      <w:lang w:val="sv-SE" w:eastAsia="sv-SE"/>
    </w:rPr>
    <w:tblPr/>
  </w:style>
  <w:style w:type="table" w:customStyle="1" w:styleId="TableColorful11">
    <w:name w:val="Table Colorful 11"/>
    <w:basedOn w:val="a3"/>
    <w:next w:val="1ff5"/>
    <w:rsid w:val="000D1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0D1BAC"/>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rsid w:val="000D1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BAC"/>
    <w:rPr>
      <w:rFonts w:ascii="Times New Roman" w:eastAsia="PMingLiU" w:hAnsi="Times New Roman"/>
      <w:lang w:val="sv-SE" w:eastAsia="sv-SE"/>
    </w:rPr>
    <w:tblPr/>
  </w:style>
  <w:style w:type="table" w:customStyle="1" w:styleId="TableGrid43">
    <w:name w:val="Table Grid43"/>
    <w:basedOn w:val="a3"/>
    <w:next w:val="afff3"/>
    <w:rsid w:val="000D1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BAC"/>
    <w:rPr>
      <w:rFonts w:ascii="Times New Roman" w:eastAsia="宋体" w:hAnsi="Times New Roman"/>
      <w:lang w:val="sv-SE" w:eastAsia="sv-SE"/>
    </w:rPr>
    <w:tblPr/>
  </w:style>
  <w:style w:type="table" w:customStyle="1" w:styleId="TableGrid212">
    <w:name w:val="Table Grid212"/>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0D1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D1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0D1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D1B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0D1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D1B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D1B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0D1BAC"/>
    <w:pPr>
      <w:keepNext/>
      <w:keepLines/>
      <w:spacing w:after="0"/>
    </w:pPr>
    <w:rPr>
      <w:rFonts w:ascii="Arial" w:eastAsia="宋体" w:hAnsi="Arial"/>
      <w:sz w:val="18"/>
      <w:lang w:eastAsia="zh-CN"/>
    </w:rPr>
  </w:style>
  <w:style w:type="character" w:customStyle="1" w:styleId="B12">
    <w:name w:val="B1 (文字)"/>
    <w:qFormat/>
    <w:locked/>
    <w:rsid w:val="000D1BAC"/>
    <w:rPr>
      <w:lang w:val="en-GB"/>
    </w:rPr>
  </w:style>
  <w:style w:type="paragraph" w:customStyle="1" w:styleId="B8">
    <w:name w:val="B8"/>
    <w:basedOn w:val="B7"/>
    <w:link w:val="B8Char"/>
    <w:qFormat/>
    <w:rsid w:val="000D1BAC"/>
    <w:pPr>
      <w:ind w:left="2552"/>
    </w:pPr>
    <w:rPr>
      <w:lang w:eastAsia="ja-JP"/>
    </w:rPr>
  </w:style>
  <w:style w:type="character" w:customStyle="1" w:styleId="B8Char">
    <w:name w:val="B8 Char"/>
    <w:link w:val="B8"/>
    <w:rsid w:val="000D1BAC"/>
    <w:rPr>
      <w:rFonts w:ascii="Times New Roman" w:eastAsia="宋体" w:hAnsi="Times New Roman"/>
      <w:lang w:val="en-GB" w:eastAsia="ja-JP"/>
    </w:rPr>
  </w:style>
  <w:style w:type="paragraph" w:customStyle="1" w:styleId="BalloonText1">
    <w:name w:val="Balloon Text1"/>
    <w:basedOn w:val="a1"/>
    <w:uiPriority w:val="99"/>
    <w:rsid w:val="000D1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0D1BAC"/>
    <w:pPr>
      <w:overflowPunct w:val="0"/>
      <w:autoSpaceDE w:val="0"/>
      <w:autoSpaceDN w:val="0"/>
    </w:pPr>
    <w:rPr>
      <w:rFonts w:eastAsia="Calibri"/>
      <w:b/>
      <w:bCs/>
      <w:lang w:val="en-US"/>
    </w:rPr>
  </w:style>
  <w:style w:type="paragraph" w:customStyle="1" w:styleId="87">
    <w:name w:val="87"/>
    <w:basedOn w:val="a1"/>
    <w:uiPriority w:val="99"/>
    <w:rsid w:val="000D1BAC"/>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0D1BAC"/>
    <w:rPr>
      <w:lang w:eastAsia="en-US"/>
    </w:rPr>
  </w:style>
  <w:style w:type="paragraph" w:customStyle="1" w:styleId="TAHLeft">
    <w:name w:val="TAH + Left"/>
    <w:basedOn w:val="TAL"/>
    <w:uiPriority w:val="99"/>
    <w:rsid w:val="000D1BAC"/>
    <w:rPr>
      <w:rFonts w:eastAsia="宋体"/>
    </w:rPr>
  </w:style>
  <w:style w:type="paragraph" w:customStyle="1" w:styleId="63-13">
    <w:name w:val=".6.3-13"/>
    <w:basedOn w:val="TAH"/>
    <w:rsid w:val="000D1BAC"/>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BAC"/>
    <w:rPr>
      <w:rFonts w:ascii="Times New Roman" w:hAnsi="Times New Roman"/>
      <w:lang w:val="en-GB"/>
    </w:rPr>
  </w:style>
  <w:style w:type="character" w:customStyle="1" w:styleId="H10">
    <w:name w:val="H1_"/>
    <w:rsid w:val="000D1BAC"/>
    <w:rPr>
      <w:rFonts w:ascii="Arial" w:eastAsia="MS Mincho" w:hAnsi="Arial"/>
      <w:sz w:val="36"/>
      <w:lang w:val="en-GB" w:eastAsia="en-US" w:bidi="ar-SA"/>
    </w:rPr>
  </w:style>
  <w:style w:type="character" w:customStyle="1" w:styleId="Heading2-">
    <w:name w:val="Heading 2-"/>
    <w:rsid w:val="000D1BAC"/>
    <w:rPr>
      <w:rFonts w:ascii="Arial" w:hAnsi="Arial"/>
      <w:sz w:val="32"/>
      <w:lang w:val="en-GB"/>
    </w:rPr>
  </w:style>
  <w:style w:type="character" w:customStyle="1" w:styleId="T1Char4">
    <w:name w:val="T1 Char4"/>
    <w:aliases w:val="Header 6 Char Char4"/>
    <w:rsid w:val="000D1BA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D1BA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1BAC"/>
    <w:rPr>
      <w:rFonts w:ascii="Arial" w:hAnsi="Arial"/>
      <w:sz w:val="32"/>
      <w:lang w:val="en-GB" w:eastAsia="en-US"/>
    </w:rPr>
  </w:style>
  <w:style w:type="paragraph" w:customStyle="1" w:styleId="TDC91">
    <w:name w:val="TDC 91"/>
    <w:basedOn w:val="TOC8"/>
    <w:uiPriority w:val="99"/>
    <w:rsid w:val="000D1BA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0D1BAC"/>
    <w:rPr>
      <w:rFonts w:eastAsia="MS Mincho"/>
      <w:lang w:val="en-GB" w:eastAsia="x-none"/>
    </w:rPr>
  </w:style>
  <w:style w:type="character" w:customStyle="1" w:styleId="HTMLPreformattedChar1">
    <w:name w:val="HTML Preformatted Char1"/>
    <w:rsid w:val="000D1BAC"/>
    <w:rPr>
      <w:rFonts w:ascii="Courier New" w:eastAsia="MS Mincho" w:hAnsi="Courier New"/>
      <w:lang w:val="en-GB" w:eastAsia="x-none"/>
    </w:rPr>
  </w:style>
  <w:style w:type="paragraph" w:customStyle="1" w:styleId="Epgrafe1">
    <w:name w:val="Epígrafe1"/>
    <w:basedOn w:val="a1"/>
    <w:next w:val="a1"/>
    <w:uiPriority w:val="99"/>
    <w:rsid w:val="000D1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0D1BAC"/>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0D1BAC"/>
    <w:pPr>
      <w:ind w:firstLineChars="200" w:firstLine="420"/>
    </w:pPr>
    <w:rPr>
      <w:rFonts w:eastAsia="宋体"/>
      <w:lang w:eastAsia="zh-CN"/>
    </w:rPr>
  </w:style>
  <w:style w:type="paragraph" w:customStyle="1" w:styleId="B-Body">
    <w:name w:val="B-Body"/>
    <w:link w:val="B-BodyChar"/>
    <w:qFormat/>
    <w:rsid w:val="000D1BAC"/>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D1BAC"/>
    <w:rPr>
      <w:rFonts w:ascii="Times New Roman" w:eastAsia="宋体" w:hAnsi="Times New Roman"/>
      <w:sz w:val="22"/>
      <w:lang w:val="en-GB" w:eastAsia="en-GB"/>
    </w:rPr>
  </w:style>
  <w:style w:type="paragraph" w:customStyle="1" w:styleId="4fa">
    <w:name w:val="列出段落4"/>
    <w:basedOn w:val="a1"/>
    <w:uiPriority w:val="99"/>
    <w:qFormat/>
    <w:rsid w:val="000D1BAC"/>
    <w:pPr>
      <w:ind w:firstLineChars="200" w:firstLine="420"/>
    </w:pPr>
    <w:rPr>
      <w:rFonts w:eastAsia="宋体"/>
      <w:lang w:eastAsia="zh-CN"/>
    </w:rPr>
  </w:style>
  <w:style w:type="paragraph" w:customStyle="1" w:styleId="TF1">
    <w:name w:val="TF1"/>
    <w:link w:val="TFZchn"/>
    <w:rsid w:val="000D1BAC"/>
    <w:pPr>
      <w:keepLines/>
      <w:spacing w:after="240"/>
      <w:jc w:val="center"/>
    </w:pPr>
    <w:rPr>
      <w:rFonts w:ascii="Arial" w:eastAsia="MS Mincho" w:hAnsi="Arial"/>
      <w:b/>
      <w:bCs/>
      <w:lang w:val="en-GB" w:eastAsia="en-GB"/>
    </w:rPr>
  </w:style>
  <w:style w:type="paragraph" w:customStyle="1" w:styleId="Commentnokia0">
    <w:name w:val="Comment nokia"/>
    <w:basedOn w:val="40"/>
    <w:uiPriority w:val="99"/>
    <w:rsid w:val="000D1BAC"/>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uiPriority w:val="99"/>
    <w:qFormat/>
    <w:rsid w:val="000D1BAC"/>
    <w:pPr>
      <w:ind w:firstLineChars="200" w:firstLine="420"/>
    </w:pPr>
    <w:rPr>
      <w:rFonts w:eastAsia="宋体"/>
      <w:lang w:eastAsia="zh-CN"/>
    </w:rPr>
  </w:style>
  <w:style w:type="character" w:customStyle="1" w:styleId="Titre32">
    <w:name w:val="Titre 32"/>
    <w:rsid w:val="000D1BAC"/>
    <w:rPr>
      <w:rFonts w:ascii="Arial" w:hAnsi="Arial"/>
      <w:sz w:val="28"/>
      <w:szCs w:val="28"/>
      <w:lang w:val="en-GB" w:eastAsia="en-GB"/>
    </w:rPr>
  </w:style>
  <w:style w:type="character" w:customStyle="1" w:styleId="Titre31">
    <w:name w:val="Titre 31"/>
    <w:rsid w:val="000D1BAC"/>
    <w:rPr>
      <w:rFonts w:ascii="Arial" w:hAnsi="Arial"/>
      <w:sz w:val="28"/>
      <w:szCs w:val="28"/>
      <w:lang w:val="en-GB" w:eastAsia="en-GB"/>
    </w:rPr>
  </w:style>
  <w:style w:type="character" w:customStyle="1" w:styleId="trans">
    <w:name w:val="trans"/>
    <w:rsid w:val="000D1BAC"/>
  </w:style>
  <w:style w:type="character" w:customStyle="1" w:styleId="Head2A1">
    <w:name w:val="Head2A1"/>
    <w:rsid w:val="000D1BAC"/>
    <w:rPr>
      <w:rFonts w:ascii="Arial" w:eastAsia="MS Mincho" w:hAnsi="Arial" w:cs="Arial" w:hint="default"/>
      <w:sz w:val="32"/>
      <w:lang w:val="en-GB" w:eastAsia="en-US" w:bidi="ar-SA"/>
    </w:rPr>
  </w:style>
  <w:style w:type="character" w:customStyle="1" w:styleId="Heading7Char4">
    <w:name w:val="Heading 7 Char4"/>
    <w:rsid w:val="000D1BAC"/>
    <w:rPr>
      <w:rFonts w:ascii="Arial" w:eastAsia="Times New Roman" w:hAnsi="Arial"/>
    </w:rPr>
  </w:style>
  <w:style w:type="character" w:customStyle="1" w:styleId="Heading8Char4">
    <w:name w:val="Heading 8 Char4"/>
    <w:rsid w:val="000D1BAC"/>
    <w:rPr>
      <w:rFonts w:ascii="Arial" w:eastAsia="Times New Roman" w:hAnsi="Arial"/>
      <w:sz w:val="36"/>
    </w:rPr>
  </w:style>
  <w:style w:type="character" w:customStyle="1" w:styleId="Heading9Char3">
    <w:name w:val="Heading 9 Char3"/>
    <w:rsid w:val="000D1BAC"/>
    <w:rPr>
      <w:rFonts w:ascii="Arial" w:eastAsia="Times New Roman" w:hAnsi="Arial"/>
      <w:sz w:val="36"/>
    </w:rPr>
  </w:style>
  <w:style w:type="character" w:customStyle="1" w:styleId="FooterChar3">
    <w:name w:val="Footer Char3"/>
    <w:rsid w:val="000D1BAC"/>
    <w:rPr>
      <w:rFonts w:ascii="Arial" w:eastAsia="Times New Roman" w:hAnsi="Arial"/>
      <w:b/>
      <w:i/>
      <w:noProof/>
      <w:sz w:val="18"/>
    </w:rPr>
  </w:style>
  <w:style w:type="character" w:customStyle="1" w:styleId="CommentTextChar3">
    <w:name w:val="Comment Text Char3"/>
    <w:rsid w:val="000D1BAC"/>
    <w:rPr>
      <w:rFonts w:eastAsia="宋体"/>
      <w:lang w:val="en-GB"/>
    </w:rPr>
  </w:style>
  <w:style w:type="character" w:customStyle="1" w:styleId="DocumentMapChar2">
    <w:name w:val="Document Map Char2"/>
    <w:uiPriority w:val="99"/>
    <w:rsid w:val="000D1BAC"/>
    <w:rPr>
      <w:rFonts w:ascii="Tahoma" w:eastAsia="Times New Roman" w:hAnsi="Tahoma" w:cs="Tahoma"/>
      <w:shd w:val="clear" w:color="auto" w:fill="000080"/>
      <w:lang w:val="en-GB"/>
    </w:rPr>
  </w:style>
  <w:style w:type="character" w:customStyle="1" w:styleId="NoteHeadingChar2">
    <w:name w:val="Note Heading Char2"/>
    <w:rsid w:val="000D1BAC"/>
    <w:rPr>
      <w:lang w:val="x-none" w:eastAsia="x-none"/>
    </w:rPr>
  </w:style>
  <w:style w:type="character" w:customStyle="1" w:styleId="PlainTextChar4">
    <w:name w:val="Plain Text Char4"/>
    <w:rsid w:val="000D1BAC"/>
    <w:rPr>
      <w:rFonts w:ascii="Courier New" w:eastAsia="宋体" w:hAnsi="Courier New"/>
      <w:lang w:val="nb-NO"/>
    </w:rPr>
  </w:style>
  <w:style w:type="character" w:customStyle="1" w:styleId="BalloonTextChar2">
    <w:name w:val="Balloon Text Char2"/>
    <w:uiPriority w:val="99"/>
    <w:rsid w:val="000D1BAC"/>
    <w:rPr>
      <w:rFonts w:ascii="Tahoma" w:eastAsia="Times New Roman" w:hAnsi="Tahoma" w:cs="Tahoma"/>
      <w:sz w:val="16"/>
      <w:szCs w:val="16"/>
      <w:lang w:val="en-GB"/>
    </w:rPr>
  </w:style>
  <w:style w:type="character" w:customStyle="1" w:styleId="BodyTextIndentChar4">
    <w:name w:val="Body Text Indent Char4"/>
    <w:rsid w:val="000D1BAC"/>
    <w:rPr>
      <w:rFonts w:eastAsia="Batang"/>
      <w:lang w:val="en-GB"/>
    </w:rPr>
  </w:style>
  <w:style w:type="character" w:customStyle="1" w:styleId="BodyText2Char4">
    <w:name w:val="Body Text 2 Char4"/>
    <w:rsid w:val="000D1BAC"/>
    <w:rPr>
      <w:rFonts w:ascii="CG Times (WN)" w:eastAsia="Malgun Gothic" w:hAnsi="CG Times (WN)"/>
      <w:i/>
      <w:lang w:val="en-GB" w:eastAsia="ko-KR"/>
    </w:rPr>
  </w:style>
  <w:style w:type="character" w:customStyle="1" w:styleId="BodyText3Char4">
    <w:name w:val="Body Text 3 Char4"/>
    <w:rsid w:val="000D1BAC"/>
    <w:rPr>
      <w:rFonts w:ascii="CG Times (WN)" w:eastAsia="Osaka" w:hAnsi="CG Times (WN)"/>
      <w:color w:val="000000"/>
      <w:lang w:val="en-GB" w:eastAsia="ko-KR"/>
    </w:rPr>
  </w:style>
  <w:style w:type="character" w:customStyle="1" w:styleId="BodyTextIndent2Char4">
    <w:name w:val="Body Text Indent 2 Char4"/>
    <w:rsid w:val="000D1BAC"/>
    <w:rPr>
      <w:rFonts w:ascii="CG Times (WN)" w:hAnsi="CG Times (WN)"/>
      <w:lang w:val="en-GB"/>
    </w:rPr>
  </w:style>
  <w:style w:type="character" w:customStyle="1" w:styleId="HTMLPreformattedChar2">
    <w:name w:val="HTML Preformatted Char2"/>
    <w:rsid w:val="000D1BAC"/>
    <w:rPr>
      <w:rFonts w:ascii="Courier New" w:hAnsi="Courier New"/>
      <w:lang w:val="en-GB" w:eastAsia="x-none"/>
    </w:rPr>
  </w:style>
  <w:style w:type="character" w:customStyle="1" w:styleId="ListChar4">
    <w:name w:val="List Char4"/>
    <w:rsid w:val="000D1BAC"/>
    <w:rPr>
      <w:rFonts w:eastAsia="Times New Roman"/>
    </w:rPr>
  </w:style>
  <w:style w:type="paragraph" w:customStyle="1" w:styleId="wxs">
    <w:name w:val="wxs_正文"/>
    <w:basedOn w:val="a1"/>
    <w:uiPriority w:val="99"/>
    <w:qFormat/>
    <w:rsid w:val="000D1BA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0D1BA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D1BA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D1BAC"/>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0D1BAC"/>
    <w:rPr>
      <w:rFonts w:eastAsia="宋体"/>
      <w:lang w:eastAsia="zh-CN"/>
    </w:rPr>
  </w:style>
  <w:style w:type="table" w:customStyle="1" w:styleId="1ffc">
    <w:name w:val="网格型1"/>
    <w:basedOn w:val="a3"/>
    <w:next w:val="afff3"/>
    <w:rsid w:val="000D1BAC"/>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0D1BAC"/>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0D1BAC"/>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uiPriority w:val="99"/>
    <w:rsid w:val="000D1BAC"/>
    <w:pPr>
      <w:spacing w:after="120"/>
      <w:ind w:left="0" w:firstLine="0"/>
    </w:pPr>
    <w:rPr>
      <w:rFonts w:eastAsia="宋体"/>
      <w:b/>
      <w:lang w:eastAsia="zh-CN"/>
    </w:rPr>
  </w:style>
  <w:style w:type="paragraph" w:customStyle="1" w:styleId="ReferenceLine">
    <w:name w:val="Reference Line"/>
    <w:basedOn w:val="afffb"/>
    <w:uiPriority w:val="99"/>
    <w:rsid w:val="000D1BAC"/>
    <w:pPr>
      <w:widowControl w:val="0"/>
      <w:spacing w:after="120"/>
    </w:pPr>
    <w:rPr>
      <w:rFonts w:ascii="Arial" w:eastAsia="‚l‚r ‚oƒSƒVƒbƒN" w:hAnsi="Arial"/>
      <w:snapToGrid w:val="0"/>
      <w:lang w:eastAsia="zh-CN"/>
    </w:rPr>
  </w:style>
  <w:style w:type="paragraph" w:customStyle="1" w:styleId="L3">
    <w:name w:val="L3"/>
    <w:uiPriority w:val="99"/>
    <w:rsid w:val="000D1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D1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D1BAC"/>
    <w:pPr>
      <w:spacing w:before="120" w:after="220"/>
    </w:pPr>
    <w:rPr>
      <w:rFonts w:ascii="Arial" w:eastAsia="MS Mincho" w:hAnsi="Arial"/>
      <w:noProof/>
      <w:lang w:val="en-US" w:eastAsia="en-US"/>
    </w:rPr>
  </w:style>
  <w:style w:type="paragraph" w:customStyle="1" w:styleId="nroaml">
    <w:name w:val="nroaml"/>
    <w:basedOn w:val="H6"/>
    <w:uiPriority w:val="99"/>
    <w:rsid w:val="000D1BAC"/>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0D1BAC"/>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4">
    <w:name w:val="標準太字"/>
    <w:autoRedefine/>
    <w:rsid w:val="000D1BAC"/>
    <w:rPr>
      <w:b/>
    </w:rPr>
  </w:style>
  <w:style w:type="paragraph" w:customStyle="1" w:styleId="ActionPoint">
    <w:name w:val="ActionPoint"/>
    <w:basedOn w:val="a1"/>
    <w:uiPriority w:val="99"/>
    <w:rsid w:val="000D1BAC"/>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0D1BA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0D1BAC"/>
    <w:pPr>
      <w:pBdr>
        <w:top w:val="none" w:sz="0" w:space="0" w:color="auto"/>
      </w:pBdr>
      <w:tabs>
        <w:tab w:val="clear" w:pos="432"/>
        <w:tab w:val="num" w:pos="360"/>
      </w:tabs>
      <w:spacing w:before="480"/>
      <w:ind w:left="578" w:hanging="578"/>
      <w:outlineLvl w:val="1"/>
    </w:pPr>
    <w:rPr>
      <w:sz w:val="24"/>
    </w:rPr>
  </w:style>
  <w:style w:type="character" w:styleId="HTML8">
    <w:name w:val="HTML Code"/>
    <w:rsid w:val="000D1BAC"/>
    <w:rPr>
      <w:rFonts w:ascii="Arial Unicode MS" w:eastAsia="Arial Unicode MS" w:hAnsi="Arial Unicode MS" w:cs="Arial Unicode MS"/>
      <w:sz w:val="20"/>
      <w:szCs w:val="20"/>
    </w:rPr>
  </w:style>
  <w:style w:type="paragraph" w:customStyle="1" w:styleId="NormalAfter0pt">
    <w:name w:val="Normal + After:  0 pt"/>
    <w:basedOn w:val="a1"/>
    <w:uiPriority w:val="99"/>
    <w:rsid w:val="000D1BAC"/>
    <w:pPr>
      <w:autoSpaceDE w:val="0"/>
      <w:autoSpaceDN w:val="0"/>
      <w:adjustRightInd w:val="0"/>
      <w:spacing w:after="0"/>
    </w:pPr>
    <w:rPr>
      <w:rFonts w:ascii="Arial" w:eastAsia="宋体" w:hAnsi="Arial"/>
      <w:lang w:eastAsia="zh-CN"/>
    </w:rPr>
  </w:style>
  <w:style w:type="character" w:customStyle="1" w:styleId="PTK">
    <w:name w:val="PTK"/>
    <w:semiHidden/>
    <w:rsid w:val="000D1BAC"/>
    <w:rPr>
      <w:rFonts w:ascii="Arial" w:hAnsi="Arial" w:cs="Arial"/>
      <w:color w:val="000080"/>
      <w:sz w:val="20"/>
      <w:szCs w:val="20"/>
    </w:rPr>
  </w:style>
  <w:style w:type="paragraph" w:customStyle="1" w:styleId="TdocList">
    <w:name w:val="Tdoc_List"/>
    <w:basedOn w:val="a1"/>
    <w:uiPriority w:val="99"/>
    <w:rsid w:val="000D1BAC"/>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0D1B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D1B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D1BAC"/>
    <w:pPr>
      <w:ind w:left="2836"/>
    </w:pPr>
    <w:rPr>
      <w:rFonts w:eastAsia="Times New Roman"/>
      <w:lang w:val="x-none"/>
    </w:rPr>
  </w:style>
  <w:style w:type="table" w:customStyle="1" w:styleId="TableGrid7">
    <w:name w:val="Table Grid7"/>
    <w:basedOn w:val="a3"/>
    <w:next w:val="afff3"/>
    <w:rsid w:val="000D1BAC"/>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D1BAC"/>
    <w:rPr>
      <w:lang w:val="en-GB" w:eastAsia="en-US"/>
    </w:rPr>
  </w:style>
  <w:style w:type="paragraph" w:customStyle="1" w:styleId="T">
    <w:name w:val="T"/>
    <w:basedOn w:val="TAC"/>
    <w:uiPriority w:val="99"/>
    <w:rsid w:val="000D1BAC"/>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0D1BAC"/>
    <w:rPr>
      <w:rFonts w:ascii="Arial" w:hAnsi="Arial"/>
      <w:b/>
      <w:i/>
      <w:noProof/>
      <w:sz w:val="18"/>
    </w:rPr>
  </w:style>
  <w:style w:type="character" w:customStyle="1" w:styleId="Char35">
    <w:name w:val="批注文字 Char3"/>
    <w:uiPriority w:val="99"/>
    <w:qFormat/>
    <w:rsid w:val="000D1BAC"/>
    <w:rPr>
      <w:lang w:val="en-GB" w:eastAsia="en-US"/>
    </w:rPr>
  </w:style>
  <w:style w:type="paragraph" w:customStyle="1" w:styleId="Pl0">
    <w:name w:val="Pl"/>
    <w:basedOn w:val="a1"/>
    <w:uiPriority w:val="99"/>
    <w:rsid w:val="000D1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0D1BAC"/>
    <w:pPr>
      <w:spacing w:after="0"/>
    </w:pPr>
    <w:rPr>
      <w:rFonts w:ascii="Calibri" w:eastAsia="Calibri" w:hAnsi="Calibri" w:cs="Calibri"/>
      <w:lang w:val="en-US" w:eastAsia="ja-JP"/>
    </w:rPr>
  </w:style>
  <w:style w:type="character" w:customStyle="1" w:styleId="8Char2">
    <w:name w:val="标题 8 Char2"/>
    <w:rsid w:val="000D1BAC"/>
    <w:rPr>
      <w:rFonts w:ascii="Arial" w:eastAsia="Times New Roman" w:hAnsi="Arial"/>
      <w:sz w:val="36"/>
      <w:lang w:val="en-GB" w:eastAsia="en-GB"/>
    </w:rPr>
  </w:style>
  <w:style w:type="character" w:customStyle="1" w:styleId="9Char2">
    <w:name w:val="标题 9 Char2"/>
    <w:aliases w:val="Figure Heading Char2,FH Char2"/>
    <w:rsid w:val="000D1BAC"/>
    <w:rPr>
      <w:rFonts w:ascii="Arial" w:eastAsia="Times New Roman" w:hAnsi="Arial"/>
      <w:sz w:val="36"/>
      <w:lang w:val="en-GB" w:eastAsia="en-GB"/>
    </w:rPr>
  </w:style>
  <w:style w:type="character" w:customStyle="1" w:styleId="Char26">
    <w:name w:val="批注框文本 Char2"/>
    <w:rsid w:val="000D1BAC"/>
    <w:rPr>
      <w:rFonts w:ascii="Segoe UI" w:eastAsia="Times New Roman" w:hAnsi="Segoe UI"/>
      <w:sz w:val="18"/>
      <w:szCs w:val="18"/>
      <w:lang w:val="x-none" w:eastAsia="en-GB"/>
    </w:rPr>
  </w:style>
  <w:style w:type="character" w:customStyle="1" w:styleId="Char27">
    <w:name w:val="文档结构图 Char2"/>
    <w:rsid w:val="000D1BAC"/>
    <w:rPr>
      <w:rFonts w:ascii="Tahoma" w:eastAsia="Times New Roman" w:hAnsi="Tahoma"/>
      <w:shd w:val="clear" w:color="auto" w:fill="000080"/>
      <w:lang w:val="en-GB" w:eastAsia="en-GB"/>
    </w:rPr>
  </w:style>
  <w:style w:type="character" w:customStyle="1" w:styleId="Char28">
    <w:name w:val="纯文本 Char2"/>
    <w:rsid w:val="000D1BAC"/>
    <w:rPr>
      <w:rFonts w:ascii="Courier New" w:eastAsia="Times New Roman" w:hAnsi="Courier New"/>
      <w:lang w:val="nb-NO" w:eastAsia="en-GB"/>
    </w:rPr>
  </w:style>
  <w:style w:type="table" w:customStyle="1" w:styleId="SGSTableBasic111">
    <w:name w:val="SGS Table Basic 111"/>
    <w:basedOn w:val="a3"/>
    <w:next w:val="afff3"/>
    <w:rsid w:val="000D1BAC"/>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rsid w:val="000D1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9">
    <w:name w:val="HTML Cite"/>
    <w:unhideWhenUsed/>
    <w:rsid w:val="000D1BAC"/>
    <w:rPr>
      <w:i w:val="0"/>
      <w:color w:val="008000"/>
    </w:rPr>
  </w:style>
  <w:style w:type="character" w:customStyle="1" w:styleId="opdict3lineoneresulttip">
    <w:name w:val="op_dict3_lineone_result_tip"/>
    <w:rsid w:val="000D1BAC"/>
    <w:rPr>
      <w:color w:val="999999"/>
    </w:rPr>
  </w:style>
  <w:style w:type="character" w:customStyle="1" w:styleId="c-icon">
    <w:name w:val="c-icon"/>
    <w:rsid w:val="000D1BAC"/>
  </w:style>
  <w:style w:type="paragraph" w:customStyle="1" w:styleId="StyleFPArialLatin9ptCentrGauche5cmDroite50">
    <w:name w:val="Style FP + Arial (Latin) 9 pt Centré Gauche? :  5 cm Droite :  5.."/>
    <w:basedOn w:val="FP"/>
    <w:uiPriority w:val="99"/>
    <w:rsid w:val="000D1BAC"/>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rsid w:val="000D1BA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D1BAC"/>
    <w:rPr>
      <w:rFonts w:ascii="Arial" w:hAnsi="Arial"/>
      <w:b/>
      <w:i/>
      <w:noProof/>
      <w:sz w:val="18"/>
      <w:lang w:val="en-GB"/>
    </w:rPr>
  </w:style>
  <w:style w:type="character" w:customStyle="1" w:styleId="CharChar181">
    <w:name w:val="Char Char181"/>
    <w:rsid w:val="000D1BAC"/>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D1BAC"/>
    <w:rPr>
      <w:rFonts w:ascii="Arial" w:eastAsia="MS Mincho" w:hAnsi="Arial"/>
      <w:lang w:val="en-GB" w:eastAsia="en-US"/>
    </w:rPr>
  </w:style>
  <w:style w:type="character" w:customStyle="1" w:styleId="CarCar81">
    <w:name w:val="Car Car81"/>
    <w:rsid w:val="000D1BAC"/>
    <w:rPr>
      <w:rFonts w:ascii="Arial" w:eastAsia="MS Mincho" w:hAnsi="Arial"/>
      <w:sz w:val="36"/>
      <w:lang w:val="en-GB" w:eastAsia="en-US"/>
    </w:rPr>
  </w:style>
  <w:style w:type="character" w:customStyle="1" w:styleId="CarCar31">
    <w:name w:val="Car Car31"/>
    <w:rsid w:val="000D1BAC"/>
    <w:rPr>
      <w:rFonts w:ascii="Arial" w:eastAsia="MS Mincho" w:hAnsi="Arial"/>
      <w:sz w:val="36"/>
      <w:lang w:val="en-GB" w:eastAsia="en-US"/>
    </w:rPr>
  </w:style>
  <w:style w:type="character" w:customStyle="1" w:styleId="CarCar71">
    <w:name w:val="Car Car71"/>
    <w:rsid w:val="000D1BAC"/>
    <w:rPr>
      <w:rFonts w:eastAsia="MS Mincho"/>
      <w:lang w:val="en-GB" w:eastAsia="en-US"/>
    </w:rPr>
  </w:style>
  <w:style w:type="character" w:customStyle="1" w:styleId="CarCar61">
    <w:name w:val="Car Car61"/>
    <w:rsid w:val="000D1BAC"/>
    <w:rPr>
      <w:rFonts w:ascii="Courier New" w:hAnsi="Courier New"/>
      <w:lang w:val="nb-NO" w:eastAsia="ja-JP"/>
    </w:rPr>
  </w:style>
  <w:style w:type="character" w:customStyle="1" w:styleId="CarCar21">
    <w:name w:val="Car Car21"/>
    <w:rsid w:val="000D1BAC"/>
    <w:rPr>
      <w:rFonts w:eastAsia="MS Mincho"/>
      <w:lang w:val="en-GB" w:eastAsia="ja-JP"/>
    </w:rPr>
  </w:style>
  <w:style w:type="character" w:customStyle="1" w:styleId="CarCar91">
    <w:name w:val="Car Car91"/>
    <w:rsid w:val="000D1BAC"/>
    <w:rPr>
      <w:rFonts w:ascii="Arial" w:hAnsi="Arial"/>
      <w:lang w:val="en-GB" w:eastAsia="ja-JP"/>
    </w:rPr>
  </w:style>
  <w:style w:type="character" w:customStyle="1" w:styleId="CarCar101">
    <w:name w:val="Car Car101"/>
    <w:rsid w:val="000D1BAC"/>
    <w:rPr>
      <w:rFonts w:ascii="Arial" w:hAnsi="Arial"/>
      <w:lang w:val="en-GB" w:eastAsia="ja-JP"/>
    </w:rPr>
  </w:style>
  <w:style w:type="character" w:customStyle="1" w:styleId="810">
    <w:name w:val="(文字) (文字)81"/>
    <w:rsid w:val="000D1BAC"/>
    <w:rPr>
      <w:rFonts w:ascii="Arial" w:eastAsia="MS Mincho" w:hAnsi="Arial"/>
      <w:lang w:val="en-GB" w:eastAsia="ar-SA" w:bidi="ar-SA"/>
    </w:rPr>
  </w:style>
  <w:style w:type="character" w:customStyle="1" w:styleId="710">
    <w:name w:val="(文字) (文字)71"/>
    <w:rsid w:val="000D1BAC"/>
    <w:rPr>
      <w:rFonts w:ascii="Arial" w:eastAsia="MS Mincho" w:hAnsi="Arial"/>
      <w:sz w:val="36"/>
      <w:lang w:val="en-GB" w:eastAsia="ar-SA" w:bidi="ar-SA"/>
    </w:rPr>
  </w:style>
  <w:style w:type="character" w:customStyle="1" w:styleId="610">
    <w:name w:val="(文字) (文字)61"/>
    <w:rsid w:val="000D1BAC"/>
    <w:rPr>
      <w:rFonts w:eastAsia="MS Mincho"/>
      <w:lang w:val="en-GB" w:eastAsia="ar-SA" w:bidi="ar-SA"/>
    </w:rPr>
  </w:style>
  <w:style w:type="character" w:customStyle="1" w:styleId="513">
    <w:name w:val="(文字) (文字)51"/>
    <w:rsid w:val="000D1BAC"/>
    <w:rPr>
      <w:rFonts w:ascii="Courier New" w:eastAsia="MS Mincho" w:hAnsi="Courier New"/>
      <w:lang w:val="nb-NO" w:eastAsia="ar-SA" w:bidi="ar-SA"/>
    </w:rPr>
  </w:style>
  <w:style w:type="character" w:customStyle="1" w:styleId="CharChar231">
    <w:name w:val="Char Char231"/>
    <w:rsid w:val="000D1BAC"/>
    <w:rPr>
      <w:rFonts w:ascii="Arial" w:hAnsi="Arial"/>
      <w:lang w:val="en-GB" w:eastAsia="en-US"/>
    </w:rPr>
  </w:style>
  <w:style w:type="character" w:customStyle="1" w:styleId="Titre33">
    <w:name w:val="Titre 33"/>
    <w:rsid w:val="000D1BA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0D1B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D1B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D1BAC"/>
    <w:rPr>
      <w:rFonts w:ascii="Arial" w:hAnsi="Arial"/>
      <w:sz w:val="28"/>
    </w:rPr>
  </w:style>
  <w:style w:type="table" w:customStyle="1" w:styleId="TableNormal1">
    <w:name w:val="Table Normal1"/>
    <w:basedOn w:val="a3"/>
    <w:semiHidden/>
    <w:rsid w:val="000D1BAC"/>
    <w:rPr>
      <w:rFonts w:ascii="Times New Roman" w:eastAsia="等线" w:hAnsi="Times New Roman" w:hint="eastAsia"/>
      <w:lang w:val="en-GB" w:eastAsia="ko-KR"/>
    </w:rPr>
    <w:tblPr>
      <w:tblInd w:w="0" w:type="nil"/>
    </w:tblPr>
  </w:style>
  <w:style w:type="paragraph" w:customStyle="1" w:styleId="88">
    <w:name w:val="吹き出し8"/>
    <w:basedOn w:val="a1"/>
    <w:uiPriority w:val="99"/>
    <w:rsid w:val="000D1BAC"/>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0D1BAC"/>
    <w:rPr>
      <w:rFonts w:ascii="Times New Roman" w:eastAsia="MS Mincho" w:hAnsi="Times New Roman"/>
      <w:lang w:val="en-GB" w:eastAsia="en-US"/>
    </w:rPr>
  </w:style>
  <w:style w:type="character" w:customStyle="1" w:styleId="67">
    <w:name w:val="段落フォント6"/>
    <w:rsid w:val="000D1BAC"/>
  </w:style>
  <w:style w:type="character" w:customStyle="1" w:styleId="68">
    <w:name w:val="コメント参照6"/>
    <w:rsid w:val="000D1BAC"/>
    <w:rPr>
      <w:sz w:val="16"/>
    </w:rPr>
  </w:style>
  <w:style w:type="paragraph" w:customStyle="1" w:styleId="69">
    <w:name w:val="図表番号6"/>
    <w:basedOn w:val="a1"/>
    <w:uiPriority w:val="99"/>
    <w:rsid w:val="000D1B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uiPriority w:val="99"/>
    <w:rsid w:val="000D1BA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uiPriority w:val="99"/>
    <w:rsid w:val="000D1BAC"/>
    <w:pPr>
      <w:ind w:left="851" w:hanging="284"/>
    </w:pPr>
  </w:style>
  <w:style w:type="paragraph" w:customStyle="1" w:styleId="6b">
    <w:name w:val="箇条書き6"/>
    <w:basedOn w:val="ab"/>
    <w:uiPriority w:val="99"/>
    <w:rsid w:val="000D1BA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uiPriority w:val="99"/>
    <w:rsid w:val="000D1BAC"/>
    <w:pPr>
      <w:tabs>
        <w:tab w:val="clear" w:pos="644"/>
        <w:tab w:val="num" w:pos="1494"/>
      </w:tabs>
      <w:ind w:left="851" w:hanging="284"/>
    </w:pPr>
  </w:style>
  <w:style w:type="paragraph" w:customStyle="1" w:styleId="360">
    <w:name w:val="箇条書き 36"/>
    <w:basedOn w:val="261"/>
    <w:uiPriority w:val="99"/>
    <w:rsid w:val="000D1BAC"/>
    <w:pPr>
      <w:ind w:left="1135"/>
    </w:pPr>
  </w:style>
  <w:style w:type="paragraph" w:customStyle="1" w:styleId="262">
    <w:name w:val="一覧 26"/>
    <w:basedOn w:val="ab"/>
    <w:uiPriority w:val="99"/>
    <w:rsid w:val="000D1BAC"/>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0D1BAC"/>
    <w:pPr>
      <w:ind w:left="1135"/>
    </w:pPr>
  </w:style>
  <w:style w:type="paragraph" w:customStyle="1" w:styleId="460">
    <w:name w:val="一覧 46"/>
    <w:basedOn w:val="361"/>
    <w:uiPriority w:val="99"/>
    <w:rsid w:val="000D1BAC"/>
    <w:pPr>
      <w:ind w:left="1418"/>
    </w:pPr>
  </w:style>
  <w:style w:type="paragraph" w:customStyle="1" w:styleId="560">
    <w:name w:val="一覧 56"/>
    <w:basedOn w:val="460"/>
    <w:uiPriority w:val="99"/>
    <w:rsid w:val="000D1BAC"/>
  </w:style>
  <w:style w:type="paragraph" w:customStyle="1" w:styleId="461">
    <w:name w:val="箇条書き 46"/>
    <w:basedOn w:val="360"/>
    <w:uiPriority w:val="99"/>
    <w:rsid w:val="000D1BAC"/>
    <w:pPr>
      <w:ind w:left="1418"/>
    </w:pPr>
  </w:style>
  <w:style w:type="paragraph" w:customStyle="1" w:styleId="561">
    <w:name w:val="箇条書き 56"/>
    <w:basedOn w:val="461"/>
    <w:uiPriority w:val="99"/>
    <w:rsid w:val="000D1BAC"/>
    <w:pPr>
      <w:ind w:left="1702"/>
    </w:pPr>
  </w:style>
  <w:style w:type="paragraph" w:customStyle="1" w:styleId="6c">
    <w:name w:val="コメント文字列6"/>
    <w:basedOn w:val="a1"/>
    <w:uiPriority w:val="99"/>
    <w:rsid w:val="000D1BA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0D1BAC"/>
    <w:rPr>
      <w:b/>
      <w:bCs/>
    </w:rPr>
  </w:style>
  <w:style w:type="paragraph" w:customStyle="1" w:styleId="6e">
    <w:name w:val="見出しマップ6"/>
    <w:basedOn w:val="a1"/>
    <w:uiPriority w:val="99"/>
    <w:rsid w:val="000D1B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0D1B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0D1B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0D1B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0D1BA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0D1B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0D1B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0D1BA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0D1BA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0D1BAC"/>
    <w:rPr>
      <w:color w:val="808080"/>
      <w:shd w:val="clear" w:color="auto" w:fill="E6E6E6"/>
    </w:rPr>
  </w:style>
  <w:style w:type="character" w:customStyle="1" w:styleId="MediumShading1-Accent1Char">
    <w:name w:val="Medium Shading 1 - Accent 1 Char"/>
    <w:link w:val="1-1"/>
    <w:uiPriority w:val="1"/>
    <w:rsid w:val="000D1BAC"/>
    <w:rPr>
      <w:rFonts w:ascii="Arial" w:eastAsia="PMingLiU" w:hAnsi="Arial"/>
      <w:lang w:val="x-none" w:eastAsia="x-none"/>
    </w:rPr>
  </w:style>
  <w:style w:type="character" w:customStyle="1" w:styleId="MediumGrid2-Accent2Char">
    <w:name w:val="Medium Grid 2 - Accent 2 Char"/>
    <w:link w:val="2-2"/>
    <w:uiPriority w:val="29"/>
    <w:rsid w:val="000D1BAC"/>
    <w:rPr>
      <w:rFonts w:ascii="Arial" w:eastAsia="PMingLiU" w:hAnsi="Arial"/>
      <w:i/>
      <w:iCs/>
      <w:color w:val="000000"/>
      <w:lang w:val="en-GB" w:eastAsia="en-GB"/>
    </w:rPr>
  </w:style>
  <w:style w:type="character" w:customStyle="1" w:styleId="MediumGrid3-Accent2Char">
    <w:name w:val="Medium Grid 3 - Accent 2 Char"/>
    <w:link w:val="3-2"/>
    <w:uiPriority w:val="30"/>
    <w:rsid w:val="000D1BAC"/>
    <w:rPr>
      <w:rFonts w:ascii="Arial" w:eastAsia="PMingLiU" w:hAnsi="Arial"/>
      <w:b/>
      <w:bCs/>
      <w:i/>
      <w:iCs/>
      <w:color w:val="4F81BD"/>
      <w:lang w:val="en-GB" w:eastAsia="en-GB"/>
    </w:rPr>
  </w:style>
  <w:style w:type="table" w:styleId="1-3">
    <w:name w:val="Medium Shading 1 Accent 3"/>
    <w:basedOn w:val="a3"/>
    <w:uiPriority w:val="29"/>
    <w:unhideWhenUsed/>
    <w:qFormat/>
    <w:rsid w:val="000D1B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D1B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D1B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D1BA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D1BA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0D1BA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D1BAC"/>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D1BAC"/>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0D1BAC"/>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D1BAC"/>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D1BAC"/>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0D1BAC"/>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0D1BAC"/>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0D1BAC"/>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0D1BAC"/>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0D1BAC"/>
    <w:pPr>
      <w:autoSpaceDN w:val="0"/>
    </w:pPr>
    <w:rPr>
      <w:rFonts w:ascii="Times New Roman" w:eastAsia="宋体" w:hAnsi="Times New Roman"/>
      <w:lang w:val="en-GB" w:eastAsia="en-US"/>
    </w:rPr>
  </w:style>
  <w:style w:type="table" w:customStyle="1" w:styleId="SGSTableBasic13">
    <w:name w:val="SGS Table Basic 13"/>
    <w:basedOn w:val="a3"/>
    <w:next w:val="afff3"/>
    <w:rsid w:val="000D1BAC"/>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0D1BA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0D1BAC"/>
    <w:rPr>
      <w:rFonts w:ascii="Times New Roman" w:eastAsia="MS Mincho" w:hAnsi="Times New Roman"/>
      <w:lang w:val="sv-SE" w:eastAsia="sv-SE"/>
    </w:rPr>
    <w:tblPr/>
  </w:style>
  <w:style w:type="table" w:customStyle="1" w:styleId="TableGrid113">
    <w:name w:val="Table Grid113"/>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0"/>
    <w:rsid w:val="000D1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D1BAC"/>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rsid w:val="000D1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rsid w:val="000D1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rsid w:val="000D1BA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rsid w:val="000D1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0D1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0D1BAC"/>
    <w:pPr>
      <w:numPr>
        <w:numId w:val="28"/>
      </w:numPr>
    </w:pPr>
  </w:style>
  <w:style w:type="table" w:customStyle="1" w:styleId="TableClassic212">
    <w:name w:val="Table Classic 212"/>
    <w:basedOn w:val="a3"/>
    <w:next w:val="2f0"/>
    <w:rsid w:val="000D1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0D1B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4"/>
    <w:rsid w:val="000D1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0D1B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0D1B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rsid w:val="000D1BA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0D1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0D1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D1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0D1BAC"/>
    <w:rPr>
      <w:rFonts w:ascii="Times New Roman" w:eastAsia="宋体" w:hAnsi="Times New Roman"/>
      <w:lang w:val="en-GB" w:eastAsia="en-US"/>
    </w:rPr>
  </w:style>
  <w:style w:type="paragraph" w:customStyle="1" w:styleId="117">
    <w:name w:val="修订11"/>
    <w:hidden/>
    <w:semiHidden/>
    <w:rsid w:val="000D1BAC"/>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0D1BAC"/>
    <w:rPr>
      <w:rFonts w:ascii="Times New Roman" w:eastAsia="Times New Roman" w:hAnsi="Times New Roman"/>
      <w:lang w:eastAsia="en-GB"/>
    </w:rPr>
  </w:style>
  <w:style w:type="character" w:customStyle="1" w:styleId="1ffe">
    <w:name w:val="表題 (文字)1"/>
    <w:aliases w:val="Section Header (文字)1"/>
    <w:rsid w:val="000D1BA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D1BAC"/>
    <w:pPr>
      <w:autoSpaceDN w:val="0"/>
    </w:pPr>
    <w:rPr>
      <w:rFonts w:ascii="Times New Roman" w:eastAsia="MS Mincho" w:hAnsi="Times New Roman"/>
      <w:lang w:val="en-GB" w:eastAsia="en-US"/>
    </w:rPr>
  </w:style>
  <w:style w:type="paragraph" w:customStyle="1" w:styleId="97">
    <w:name w:val="吹き出し9"/>
    <w:basedOn w:val="a1"/>
    <w:uiPriority w:val="99"/>
    <w:rsid w:val="000D1BAC"/>
    <w:pPr>
      <w:autoSpaceDN w:val="0"/>
    </w:pPr>
    <w:rPr>
      <w:rFonts w:ascii="Tahoma" w:eastAsia="MS Mincho" w:hAnsi="Tahoma" w:cs="Tahoma"/>
      <w:sz w:val="16"/>
      <w:szCs w:val="16"/>
      <w:lang w:eastAsia="zh-CN"/>
    </w:rPr>
  </w:style>
  <w:style w:type="paragraph" w:customStyle="1" w:styleId="77">
    <w:name w:val="図表番号7"/>
    <w:basedOn w:val="a1"/>
    <w:uiPriority w:val="99"/>
    <w:rsid w:val="000D1BAC"/>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rsid w:val="000D1BA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D1BAC"/>
    <w:pPr>
      <w:ind w:left="851" w:hanging="284"/>
    </w:pPr>
  </w:style>
  <w:style w:type="paragraph" w:customStyle="1" w:styleId="79">
    <w:name w:val="箇条書き7"/>
    <w:basedOn w:val="ab"/>
    <w:uiPriority w:val="99"/>
    <w:rsid w:val="000D1BA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D1BAC"/>
    <w:pPr>
      <w:tabs>
        <w:tab w:val="clear" w:pos="644"/>
        <w:tab w:val="num" w:pos="1494"/>
      </w:tabs>
      <w:ind w:left="851" w:hanging="284"/>
    </w:pPr>
  </w:style>
  <w:style w:type="paragraph" w:customStyle="1" w:styleId="370">
    <w:name w:val="箇条書き 37"/>
    <w:basedOn w:val="271"/>
    <w:uiPriority w:val="99"/>
    <w:rsid w:val="000D1BAC"/>
    <w:pPr>
      <w:ind w:left="1135"/>
    </w:pPr>
  </w:style>
  <w:style w:type="paragraph" w:customStyle="1" w:styleId="272">
    <w:name w:val="一覧 27"/>
    <w:basedOn w:val="ab"/>
    <w:uiPriority w:val="99"/>
    <w:rsid w:val="000D1BA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D1BAC"/>
    <w:pPr>
      <w:ind w:left="1135"/>
    </w:pPr>
  </w:style>
  <w:style w:type="paragraph" w:customStyle="1" w:styleId="470">
    <w:name w:val="一覧 47"/>
    <w:basedOn w:val="371"/>
    <w:uiPriority w:val="99"/>
    <w:rsid w:val="000D1BAC"/>
    <w:pPr>
      <w:ind w:left="1418"/>
    </w:pPr>
  </w:style>
  <w:style w:type="paragraph" w:customStyle="1" w:styleId="570">
    <w:name w:val="一覧 57"/>
    <w:basedOn w:val="470"/>
    <w:uiPriority w:val="99"/>
    <w:rsid w:val="000D1BAC"/>
    <w:pPr>
      <w:ind w:left="1702"/>
    </w:pPr>
  </w:style>
  <w:style w:type="paragraph" w:customStyle="1" w:styleId="471">
    <w:name w:val="箇条書き 47"/>
    <w:basedOn w:val="370"/>
    <w:uiPriority w:val="99"/>
    <w:rsid w:val="000D1BAC"/>
    <w:pPr>
      <w:ind w:left="1418"/>
    </w:pPr>
  </w:style>
  <w:style w:type="paragraph" w:customStyle="1" w:styleId="571">
    <w:name w:val="箇条書き 57"/>
    <w:basedOn w:val="471"/>
    <w:uiPriority w:val="99"/>
    <w:rsid w:val="000D1BAC"/>
    <w:pPr>
      <w:ind w:left="1702"/>
    </w:pPr>
  </w:style>
  <w:style w:type="paragraph" w:customStyle="1" w:styleId="7a">
    <w:name w:val="コメント文字列7"/>
    <w:basedOn w:val="a1"/>
    <w:uiPriority w:val="99"/>
    <w:rsid w:val="000D1BAC"/>
    <w:pPr>
      <w:suppressAutoHyphens/>
      <w:autoSpaceDN w:val="0"/>
    </w:pPr>
    <w:rPr>
      <w:rFonts w:eastAsia="MS Mincho" w:cs="CG Times (WN)"/>
      <w:lang w:eastAsia="ar-SA"/>
    </w:rPr>
  </w:style>
  <w:style w:type="paragraph" w:customStyle="1" w:styleId="7b">
    <w:name w:val="コメント内容7"/>
    <w:basedOn w:val="7a"/>
    <w:next w:val="7a"/>
    <w:uiPriority w:val="99"/>
    <w:rsid w:val="000D1BAC"/>
    <w:rPr>
      <w:b/>
      <w:bCs/>
    </w:rPr>
  </w:style>
  <w:style w:type="paragraph" w:customStyle="1" w:styleId="7c">
    <w:name w:val="見出しマップ7"/>
    <w:basedOn w:val="a1"/>
    <w:uiPriority w:val="99"/>
    <w:rsid w:val="000D1BAC"/>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D1BA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D1BAC"/>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0D1BAC"/>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D1BAC"/>
    <w:pPr>
      <w:suppressAutoHyphens/>
      <w:autoSpaceDN w:val="0"/>
      <w:ind w:left="708"/>
    </w:pPr>
    <w:rPr>
      <w:rFonts w:eastAsia="MS Mincho" w:cs="CG Times (WN)"/>
      <w:lang w:eastAsia="ar-SA"/>
    </w:rPr>
  </w:style>
  <w:style w:type="paragraph" w:customStyle="1" w:styleId="7f">
    <w:name w:val="記7"/>
    <w:basedOn w:val="a1"/>
    <w:next w:val="a1"/>
    <w:uiPriority w:val="99"/>
    <w:rsid w:val="000D1BAC"/>
    <w:pPr>
      <w:suppressAutoHyphens/>
      <w:autoSpaceDN w:val="0"/>
    </w:pPr>
    <w:rPr>
      <w:rFonts w:eastAsia="MS Mincho" w:cs="CG Times (WN)"/>
      <w:lang w:eastAsia="ar-SA"/>
    </w:rPr>
  </w:style>
  <w:style w:type="paragraph" w:customStyle="1" w:styleId="HTML70">
    <w:name w:val="HTML 書式付き7"/>
    <w:basedOn w:val="a1"/>
    <w:uiPriority w:val="99"/>
    <w:rsid w:val="000D1BAC"/>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D1BAC"/>
    <w:pPr>
      <w:suppressAutoHyphens/>
      <w:autoSpaceDN w:val="0"/>
      <w:spacing w:after="120"/>
    </w:pPr>
    <w:rPr>
      <w:rFonts w:eastAsia="MS Mincho" w:cs="CG Times (WN)"/>
      <w:lang w:eastAsia="ar-SA"/>
    </w:rPr>
  </w:style>
  <w:style w:type="paragraph" w:customStyle="1" w:styleId="372">
    <w:name w:val="本文 37"/>
    <w:basedOn w:val="a1"/>
    <w:uiPriority w:val="99"/>
    <w:rsid w:val="000D1BAC"/>
    <w:pPr>
      <w:suppressAutoHyphens/>
      <w:autoSpaceDN w:val="0"/>
      <w:spacing w:after="120"/>
    </w:pPr>
    <w:rPr>
      <w:rFonts w:eastAsia="MS Mincho" w:cs="CG Times (WN)"/>
      <w:lang w:eastAsia="ar-SA"/>
    </w:rPr>
  </w:style>
  <w:style w:type="character" w:customStyle="1" w:styleId="7f0">
    <w:name w:val="段落フォント7"/>
    <w:rsid w:val="000D1BAC"/>
  </w:style>
  <w:style w:type="character" w:customStyle="1" w:styleId="7f1">
    <w:name w:val="コメント参照7"/>
    <w:rsid w:val="000D1BAC"/>
    <w:rPr>
      <w:sz w:val="16"/>
    </w:rPr>
  </w:style>
  <w:style w:type="paragraph" w:customStyle="1" w:styleId="1fff">
    <w:name w:val="正文1"/>
    <w:rsid w:val="000D1BAC"/>
    <w:pPr>
      <w:jc w:val="both"/>
    </w:pPr>
    <w:rPr>
      <w:rFonts w:ascii="Times New Roman" w:eastAsia="宋体" w:hAnsi="Times New Roman"/>
      <w:kern w:val="2"/>
      <w:sz w:val="21"/>
      <w:szCs w:val="21"/>
      <w:lang w:val="en-US" w:eastAsia="zh-CN"/>
    </w:rPr>
  </w:style>
  <w:style w:type="paragraph" w:customStyle="1" w:styleId="940">
    <w:name w:val="目录 94"/>
    <w:basedOn w:val="TOC8"/>
    <w:rsid w:val="000D1BAC"/>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b">
    <w:name w:val="题注4"/>
    <w:basedOn w:val="a1"/>
    <w:next w:val="a1"/>
    <w:rsid w:val="000D1BAC"/>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0D1BAC"/>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0D1BAC"/>
  </w:style>
  <w:style w:type="paragraph" w:customStyle="1" w:styleId="102">
    <w:name w:val="无间隔10"/>
    <w:qFormat/>
    <w:rsid w:val="000D1BAC"/>
    <w:rPr>
      <w:rFonts w:ascii="Times New Roman" w:eastAsia="宋体" w:hAnsi="Times New Roman"/>
      <w:lang w:val="en-GB" w:eastAsia="en-US"/>
    </w:rPr>
  </w:style>
  <w:style w:type="paragraph" w:customStyle="1" w:styleId="LightShading-Accent53">
    <w:name w:val="Light Shading - Accent 53"/>
    <w:hidden/>
    <w:uiPriority w:val="99"/>
    <w:semiHidden/>
    <w:rsid w:val="000D1BAC"/>
    <w:rPr>
      <w:rFonts w:ascii="Times New Roman" w:eastAsia="宋体" w:hAnsi="Times New Roman"/>
      <w:lang w:val="en-GB" w:eastAsia="en-US"/>
    </w:rPr>
  </w:style>
  <w:style w:type="paragraph" w:customStyle="1" w:styleId="LightList-Accent53">
    <w:name w:val="Light List - Accent 53"/>
    <w:basedOn w:val="a1"/>
    <w:uiPriority w:val="34"/>
    <w:qFormat/>
    <w:rsid w:val="000D1BAC"/>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0D1BAC"/>
    <w:rPr>
      <w:rFonts w:ascii="Times New Roman" w:eastAsia="宋体" w:hAnsi="Times New Roman"/>
      <w:lang w:val="en-GB" w:eastAsia="en-US"/>
    </w:rPr>
  </w:style>
  <w:style w:type="character" w:customStyle="1" w:styleId="3ff5">
    <w:name w:val="未处理的提及3"/>
    <w:uiPriority w:val="52"/>
    <w:rsid w:val="000D1BAC"/>
    <w:rPr>
      <w:color w:val="808080"/>
      <w:shd w:val="clear" w:color="auto" w:fill="E6E6E6"/>
    </w:rPr>
  </w:style>
  <w:style w:type="paragraph" w:customStyle="1" w:styleId="LightList-Accent34">
    <w:name w:val="Light List - Accent 34"/>
    <w:hidden/>
    <w:uiPriority w:val="99"/>
    <w:semiHidden/>
    <w:rsid w:val="000D1BAC"/>
    <w:rPr>
      <w:rFonts w:ascii="Times New Roman" w:eastAsia="宋体" w:hAnsi="Times New Roman"/>
      <w:lang w:val="en-GB" w:eastAsia="en-US"/>
    </w:rPr>
  </w:style>
  <w:style w:type="paragraph" w:customStyle="1" w:styleId="ColorfulShading-Accent13">
    <w:name w:val="Colorful Shading - Accent 13"/>
    <w:hidden/>
    <w:uiPriority w:val="99"/>
    <w:unhideWhenUsed/>
    <w:rsid w:val="000D1BAC"/>
    <w:rPr>
      <w:rFonts w:ascii="Times New Roman" w:eastAsia="宋体" w:hAnsi="Times New Roman"/>
      <w:lang w:val="en-GB" w:eastAsia="en-US"/>
    </w:rPr>
  </w:style>
  <w:style w:type="character" w:customStyle="1" w:styleId="UnresolvedMention5">
    <w:name w:val="Unresolved Mention5"/>
    <w:uiPriority w:val="99"/>
    <w:unhideWhenUsed/>
    <w:rsid w:val="000D1BAC"/>
    <w:rPr>
      <w:color w:val="808080"/>
      <w:shd w:val="clear" w:color="auto" w:fill="E6E6E6"/>
    </w:rPr>
  </w:style>
  <w:style w:type="character" w:customStyle="1" w:styleId="MediumGrid2Char1">
    <w:name w:val="Medium Grid 2 Char1"/>
    <w:link w:val="2ffb"/>
    <w:uiPriority w:val="1"/>
    <w:rsid w:val="000D1BAC"/>
    <w:rPr>
      <w:rFonts w:ascii="Arial" w:eastAsia="PMingLiU" w:hAnsi="Arial"/>
      <w:lang w:val="x-none" w:eastAsia="x-none"/>
    </w:rPr>
  </w:style>
  <w:style w:type="character" w:customStyle="1" w:styleId="ColorfulGrid-Accent1Char1">
    <w:name w:val="Colorful Grid - Accent 1 Char1"/>
    <w:uiPriority w:val="29"/>
    <w:rsid w:val="000D1BAC"/>
    <w:rPr>
      <w:rFonts w:ascii="Arial" w:eastAsia="PMingLiU" w:hAnsi="Arial"/>
      <w:i/>
      <w:iCs/>
      <w:color w:val="000000"/>
      <w:lang w:val="en-GB" w:eastAsia="en-GB"/>
    </w:rPr>
  </w:style>
  <w:style w:type="character" w:customStyle="1" w:styleId="LightShading-Accent2Char1">
    <w:name w:val="Light Shading - Accent 2 Char1"/>
    <w:uiPriority w:val="30"/>
    <w:rsid w:val="000D1BAC"/>
    <w:rPr>
      <w:rFonts w:ascii="Arial" w:eastAsia="PMingLiU" w:hAnsi="Arial"/>
      <w:b/>
      <w:bCs/>
      <w:i/>
      <w:iCs/>
      <w:color w:val="4F81BD"/>
      <w:lang w:val="en-GB" w:eastAsia="en-GB"/>
    </w:rPr>
  </w:style>
  <w:style w:type="table" w:styleId="-3">
    <w:name w:val="Colorful List Accent 3"/>
    <w:basedOn w:val="a3"/>
    <w:uiPriority w:val="29"/>
    <w:unhideWhenUsed/>
    <w:qFormat/>
    <w:rsid w:val="000D1BA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D1BA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D1B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D1BAC"/>
    <w:rPr>
      <w:rFonts w:ascii="Calibri" w:eastAsia="Calibri" w:hAnsi="Calibri"/>
      <w:sz w:val="22"/>
      <w:szCs w:val="22"/>
      <w:lang w:eastAsia="en-GB"/>
    </w:rPr>
  </w:style>
  <w:style w:type="table" w:styleId="2ffb">
    <w:name w:val="Medium Grid 2"/>
    <w:basedOn w:val="a3"/>
    <w:link w:val="MediumGrid2Char1"/>
    <w:uiPriority w:val="1"/>
    <w:unhideWhenUsed/>
    <w:rsid w:val="000D1BA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D1BA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5">
    <w:name w:val="修订12"/>
    <w:hidden/>
    <w:semiHidden/>
    <w:rsid w:val="000D1BAC"/>
    <w:rPr>
      <w:rFonts w:ascii="Times New Roman" w:eastAsia="Batang" w:hAnsi="Times New Roman"/>
      <w:lang w:val="en-GB" w:eastAsia="en-US"/>
    </w:rPr>
  </w:style>
  <w:style w:type="paragraph" w:customStyle="1" w:styleId="118">
    <w:name w:val="无间隔11"/>
    <w:qFormat/>
    <w:rsid w:val="000D1BAC"/>
    <w:rPr>
      <w:rFonts w:ascii="Times New Roman" w:eastAsia="宋体"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D1BA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D1BAC"/>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D1BAC"/>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D1BAC"/>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D1BAC"/>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0D1BAC"/>
    <w:rPr>
      <w:rFonts w:ascii="Times New Roman" w:eastAsia="Times New Roman" w:hAnsi="Times New Roman"/>
      <w:sz w:val="18"/>
      <w:szCs w:val="18"/>
      <w:lang w:val="en-GB" w:eastAsia="en-GB"/>
    </w:rPr>
  </w:style>
  <w:style w:type="character" w:customStyle="1" w:styleId="1fff2">
    <w:name w:val="标题 字符1"/>
    <w:aliases w:val="Section Header 字符1"/>
    <w:rsid w:val="000D1BAC"/>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D1BAC"/>
    <w:rPr>
      <w:rFonts w:ascii="Times New Roman" w:hAnsi="Times New Roman"/>
      <w:lang w:val="en-GB" w:eastAsia="en-US"/>
    </w:rPr>
  </w:style>
  <w:style w:type="character" w:customStyle="1" w:styleId="MediumGrid2Char2">
    <w:name w:val="Medium Grid 2 Char2"/>
    <w:uiPriority w:val="1"/>
    <w:locked/>
    <w:rsid w:val="000D1BA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D1BA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D1BA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D1BAC"/>
    <w:rPr>
      <w:rFonts w:ascii="Arial" w:eastAsia="PMingLiU" w:hAnsi="Arial"/>
      <w:i/>
      <w:iCs/>
      <w:color w:val="000000"/>
      <w:lang w:val="en-GB" w:eastAsia="en-GB"/>
    </w:rPr>
  </w:style>
  <w:style w:type="character" w:customStyle="1" w:styleId="LightShading-Accent2Char2">
    <w:name w:val="Light Shading - Accent 2 Char2"/>
    <w:uiPriority w:val="30"/>
    <w:rsid w:val="000D1BAC"/>
    <w:rPr>
      <w:rFonts w:ascii="Arial" w:eastAsia="PMingLiU" w:hAnsi="Arial"/>
      <w:b/>
      <w:bCs/>
      <w:i/>
      <w:iCs/>
      <w:color w:val="4F81BD"/>
      <w:lang w:val="en-GB" w:eastAsia="en-GB"/>
    </w:rPr>
  </w:style>
  <w:style w:type="character" w:customStyle="1" w:styleId="MediumGrid11">
    <w:name w:val="Medium Grid 11"/>
    <w:uiPriority w:val="99"/>
    <w:rsid w:val="000D1BAC"/>
    <w:rPr>
      <w:color w:val="808080"/>
    </w:rPr>
  </w:style>
  <w:style w:type="character" w:customStyle="1" w:styleId="5f9">
    <w:name w:val="未处理的提及5"/>
    <w:uiPriority w:val="52"/>
    <w:rsid w:val="000D1BAC"/>
    <w:rPr>
      <w:color w:val="808080"/>
      <w:shd w:val="clear" w:color="auto" w:fill="E6E6E6"/>
    </w:rPr>
  </w:style>
  <w:style w:type="character" w:customStyle="1" w:styleId="4fd">
    <w:name w:val="未处理的提及4"/>
    <w:uiPriority w:val="52"/>
    <w:rsid w:val="000D1BAC"/>
    <w:rPr>
      <w:color w:val="808080"/>
      <w:shd w:val="clear" w:color="auto" w:fill="E6E6E6"/>
    </w:rPr>
  </w:style>
  <w:style w:type="table" w:styleId="1-2">
    <w:name w:val="Medium Grid 1 Accent 2"/>
    <w:basedOn w:val="a3"/>
    <w:uiPriority w:val="34"/>
    <w:unhideWhenUsed/>
    <w:rsid w:val="000D1BA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D1BA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D1BA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D1BA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0D1BAC"/>
    <w:pPr>
      <w:keepNext/>
      <w:keepLines/>
      <w:spacing w:after="0"/>
      <w:ind w:left="851" w:hanging="851"/>
    </w:pPr>
    <w:rPr>
      <w:rFonts w:ascii="Arial" w:eastAsia="宋体" w:hAnsi="Arial"/>
      <w:sz w:val="18"/>
    </w:rPr>
  </w:style>
  <w:style w:type="character" w:customStyle="1" w:styleId="search-word-mail">
    <w:name w:val="search-word-mail"/>
    <w:rsid w:val="000D1BAC"/>
  </w:style>
  <w:style w:type="character" w:customStyle="1" w:styleId="ListChar6">
    <w:name w:val="List Char6"/>
    <w:rsid w:val="000D1BAC"/>
    <w:rPr>
      <w:rFonts w:ascii="Times New Roman" w:hAnsi="Times New Roman"/>
      <w:lang w:val="en-GB" w:eastAsia="en-US"/>
    </w:rPr>
  </w:style>
  <w:style w:type="character" w:customStyle="1" w:styleId="9Char4">
    <w:name w:val="标题 9 Char4"/>
    <w:aliases w:val="Figure Heading Char,FH Char"/>
    <w:locked/>
    <w:rsid w:val="000D1BAC"/>
    <w:rPr>
      <w:rFonts w:ascii="Arial" w:eastAsia="Times New Roman" w:hAnsi="Arial"/>
      <w:sz w:val="36"/>
      <w:lang w:val="en-GB" w:eastAsia="en-GB"/>
    </w:rPr>
  </w:style>
  <w:style w:type="paragraph" w:styleId="afffffff5">
    <w:name w:val="envelope return"/>
    <w:basedOn w:val="a1"/>
    <w:unhideWhenUsed/>
    <w:rsid w:val="000D1BAC"/>
    <w:pPr>
      <w:overflowPunct w:val="0"/>
      <w:autoSpaceDE w:val="0"/>
      <w:autoSpaceDN w:val="0"/>
      <w:adjustRightInd w:val="0"/>
    </w:pPr>
    <w:rPr>
      <w:rFonts w:ascii="Arial" w:eastAsia="Times New Roman" w:hAnsi="Arial" w:cs="Arial"/>
    </w:rPr>
  </w:style>
  <w:style w:type="character" w:customStyle="1" w:styleId="Char29">
    <w:name w:val="列表 Char2"/>
    <w:locked/>
    <w:rsid w:val="000D1BAC"/>
    <w:rPr>
      <w:rFonts w:ascii="Times New Roman" w:eastAsia="Times New Roman" w:hAnsi="Times New Roman"/>
    </w:rPr>
  </w:style>
  <w:style w:type="character" w:customStyle="1" w:styleId="wordsection1Char">
    <w:name w:val="wordsection1 Char"/>
    <w:link w:val="wordsection1"/>
    <w:uiPriority w:val="99"/>
    <w:locked/>
    <w:rsid w:val="000D1BAC"/>
    <w:rPr>
      <w:rFonts w:ascii="Calibri" w:eastAsia="Calibri" w:hAnsi="Calibri" w:cs="Calibri"/>
      <w:lang w:val="en-US" w:eastAsia="ja-JP"/>
    </w:rPr>
  </w:style>
  <w:style w:type="paragraph" w:customStyle="1" w:styleId="xxxxxxxb1">
    <w:name w:val="x_x_x_xxxxb1"/>
    <w:basedOn w:val="a1"/>
    <w:uiPriority w:val="99"/>
    <w:rsid w:val="000D1BA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0D1BA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0D1BA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c">
    <w:name w:val="正文2"/>
    <w:uiPriority w:val="99"/>
    <w:rsid w:val="000D1BA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0D1BAC"/>
    <w:rPr>
      <w:rFonts w:ascii="Arial" w:hAnsi="Arial" w:cs="Arial"/>
      <w:sz w:val="24"/>
      <w:szCs w:val="24"/>
      <w:lang w:eastAsia="en-US"/>
    </w:rPr>
  </w:style>
  <w:style w:type="paragraph" w:customStyle="1" w:styleId="3GPPNormalText">
    <w:name w:val="3GPP Normal Text"/>
    <w:basedOn w:val="afffb"/>
    <w:link w:val="3GPPNormalTextChar"/>
    <w:qFormat/>
    <w:rsid w:val="000D1BAC"/>
    <w:pPr>
      <w:overflowPunct/>
      <w:autoSpaceDE/>
      <w:adjustRightInd/>
      <w:spacing w:after="120"/>
      <w:ind w:hanging="22"/>
      <w:jc w:val="both"/>
      <w:textAlignment w:val="auto"/>
    </w:pPr>
    <w:rPr>
      <w:rFonts w:ascii="Arial" w:eastAsiaTheme="minorEastAsia" w:hAnsi="Arial" w:cs="Arial"/>
      <w:sz w:val="24"/>
      <w:szCs w:val="24"/>
      <w:lang w:val="fr-FR" w:eastAsia="en-US"/>
    </w:rPr>
  </w:style>
  <w:style w:type="paragraph" w:customStyle="1" w:styleId="Bulletedo1">
    <w:name w:val="Bulleted o 1"/>
    <w:basedOn w:val="a1"/>
    <w:uiPriority w:val="99"/>
    <w:rsid w:val="000D1BAC"/>
    <w:pPr>
      <w:numPr>
        <w:numId w:val="27"/>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0D1BAC"/>
    <w:rPr>
      <w:rFonts w:ascii="Arial" w:eastAsia="Malgun Gothic" w:hAnsi="Arial" w:cs="Arial"/>
      <w:spacing w:val="2"/>
      <w:lang w:eastAsia="en-US"/>
    </w:rPr>
  </w:style>
  <w:style w:type="paragraph" w:customStyle="1" w:styleId="IvDbodytext">
    <w:name w:val="IvD bodytext"/>
    <w:basedOn w:val="afffb"/>
    <w:link w:val="IvDbodytextChar"/>
    <w:qFormat/>
    <w:rsid w:val="000D1B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paragraph" w:customStyle="1" w:styleId="912">
    <w:name w:val="目次 91"/>
    <w:basedOn w:val="TOC8"/>
    <w:uiPriority w:val="99"/>
    <w:rsid w:val="000D1BA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0D1BA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D1BAC"/>
    <w:rPr>
      <w:rFonts w:ascii="Arial" w:hAnsi="Arial" w:cs="Arial"/>
      <w:sz w:val="22"/>
      <w:szCs w:val="22"/>
    </w:rPr>
  </w:style>
  <w:style w:type="paragraph" w:customStyle="1" w:styleId="H53GPP">
    <w:name w:val="H5 3GPP"/>
    <w:basedOn w:val="a1"/>
    <w:link w:val="H53GPPChar"/>
    <w:qFormat/>
    <w:rsid w:val="000D1BA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0D1BA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rsid w:val="000D1BA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0D1BA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0D1BA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0D1BA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0D1BA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0D1BA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0D1BAC"/>
    <w:pPr>
      <w:autoSpaceDN w:val="0"/>
      <w:snapToGrid w:val="0"/>
    </w:pPr>
    <w:rPr>
      <w:rFonts w:ascii="Times New Roman" w:eastAsia="宋体" w:hAnsi="Times New Roman"/>
      <w:b/>
      <w:spacing w:val="-1"/>
      <w:kern w:val="3276"/>
      <w:position w:val="-1"/>
      <w:sz w:val="24"/>
      <w:lang w:val="en-US" w:eastAsia="de-DE"/>
    </w:rPr>
  </w:style>
  <w:style w:type="character" w:customStyle="1" w:styleId="Char5">
    <w:name w:val="批注文字 Char5"/>
    <w:uiPriority w:val="99"/>
    <w:qFormat/>
    <w:locked/>
    <w:rsid w:val="000D1BAC"/>
    <w:rPr>
      <w:rFonts w:ascii="Times New Roman" w:eastAsia="Times New Roman" w:hAnsi="Times New Roman"/>
      <w:lang w:val="x-none" w:eastAsia="en-GB"/>
    </w:rPr>
  </w:style>
  <w:style w:type="character" w:customStyle="1" w:styleId="Char6">
    <w:name w:val="批注主题 Char6"/>
    <w:uiPriority w:val="99"/>
    <w:locked/>
    <w:rsid w:val="000D1BAC"/>
    <w:rPr>
      <w:rFonts w:ascii="Times New Roman" w:eastAsia="Times New Roman" w:hAnsi="Times New Roman"/>
      <w:b/>
      <w:bCs/>
      <w:lang w:val="x-none" w:eastAsia="en-GB"/>
    </w:rPr>
  </w:style>
  <w:style w:type="character" w:customStyle="1" w:styleId="Char42">
    <w:name w:val="批注框文本 Char4"/>
    <w:uiPriority w:val="99"/>
    <w:locked/>
    <w:rsid w:val="000D1BAC"/>
    <w:rPr>
      <w:rFonts w:ascii="Segoe UI" w:eastAsia="Times New Roman" w:hAnsi="Segoe UI"/>
      <w:sz w:val="18"/>
      <w:szCs w:val="18"/>
      <w:lang w:val="x-none" w:eastAsia="en-GB"/>
    </w:rPr>
  </w:style>
  <w:style w:type="character" w:customStyle="1" w:styleId="Char43">
    <w:name w:val="文档结构图 Char4"/>
    <w:uiPriority w:val="99"/>
    <w:locked/>
    <w:rsid w:val="000D1BAC"/>
    <w:rPr>
      <w:rFonts w:ascii="Tahoma" w:eastAsia="PMingLiU" w:hAnsi="Tahoma" w:cs="Tahoma"/>
      <w:shd w:val="clear" w:color="auto" w:fill="000080"/>
      <w:lang w:val="en-GB" w:eastAsia="en-GB"/>
    </w:rPr>
  </w:style>
  <w:style w:type="character" w:customStyle="1" w:styleId="Char44">
    <w:name w:val="纯文本 Char4"/>
    <w:uiPriority w:val="99"/>
    <w:locked/>
    <w:rsid w:val="000D1BAC"/>
    <w:rPr>
      <w:rFonts w:ascii="Courier New" w:eastAsia="PMingLiU" w:hAnsi="Courier New"/>
      <w:kern w:val="2"/>
      <w:sz w:val="24"/>
      <w:szCs w:val="22"/>
      <w:lang w:val="nb-NO" w:eastAsia="zh-TW"/>
    </w:rPr>
  </w:style>
  <w:style w:type="character" w:customStyle="1" w:styleId="7Char1">
    <w:name w:val="标题 7 Char1"/>
    <w:locked/>
    <w:rsid w:val="000D1BAC"/>
    <w:rPr>
      <w:rFonts w:ascii="Times New Roman" w:eastAsia="Times New Roman" w:hAnsi="Times New Roman"/>
      <w:b/>
      <w:bCs/>
      <w:sz w:val="24"/>
      <w:szCs w:val="24"/>
      <w:lang w:val="en-GB" w:eastAsia="en-GB"/>
    </w:rPr>
  </w:style>
  <w:style w:type="character" w:customStyle="1" w:styleId="6Char1">
    <w:name w:val="标题 6 Char1"/>
    <w:locked/>
    <w:rsid w:val="000D1BAC"/>
    <w:rPr>
      <w:rFonts w:ascii="Cambria" w:eastAsia="宋体" w:hAnsi="Cambria" w:cs="Times New Roman"/>
      <w:b/>
      <w:bCs/>
      <w:sz w:val="24"/>
      <w:szCs w:val="24"/>
      <w:lang w:val="en-GB" w:eastAsia="en-GB"/>
    </w:rPr>
  </w:style>
  <w:style w:type="character" w:customStyle="1" w:styleId="Char45">
    <w:name w:val="日期 Char4"/>
    <w:uiPriority w:val="99"/>
    <w:locked/>
    <w:rsid w:val="000D1BAC"/>
    <w:rPr>
      <w:rFonts w:ascii="Times New Roman" w:eastAsia="Times New Roman" w:hAnsi="Times New Roman"/>
      <w:lang w:val="en-GB" w:eastAsia="en-US"/>
    </w:rPr>
  </w:style>
  <w:style w:type="character" w:customStyle="1" w:styleId="8Char4">
    <w:name w:val="标题 8 Char4"/>
    <w:locked/>
    <w:rsid w:val="000D1BAC"/>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0D1BAC"/>
    <w:rPr>
      <w:rFonts w:ascii="Arial" w:hAnsi="Arial" w:cs="Arial" w:hint="default"/>
      <w:b/>
      <w:bCs w:val="0"/>
      <w:i/>
      <w:iCs w:val="0"/>
      <w:noProof/>
      <w:sz w:val="18"/>
      <w:lang w:eastAsia="en-US"/>
    </w:rPr>
  </w:style>
  <w:style w:type="character" w:customStyle="1" w:styleId="MTDisplayEquationChar">
    <w:name w:val="MTDisplayEquation Char"/>
    <w:locked/>
    <w:rsid w:val="000D1BAC"/>
  </w:style>
  <w:style w:type="character" w:customStyle="1" w:styleId="Heading8Char5">
    <w:name w:val="Heading 8 Char5"/>
    <w:uiPriority w:val="99"/>
    <w:semiHidden/>
    <w:locked/>
    <w:rsid w:val="000D1BAC"/>
    <w:rPr>
      <w:rFonts w:ascii="Arial" w:eastAsia="宋体" w:hAnsi="Arial" w:cs="Arial" w:hint="default"/>
      <w:sz w:val="36"/>
      <w:lang w:eastAsia="en-US"/>
    </w:rPr>
  </w:style>
  <w:style w:type="character" w:customStyle="1" w:styleId="PlainTextChar5">
    <w:name w:val="Plain Text Char5"/>
    <w:uiPriority w:val="99"/>
    <w:semiHidden/>
    <w:locked/>
    <w:rsid w:val="000D1BAC"/>
    <w:rPr>
      <w:rFonts w:ascii="Courier New" w:eastAsia="Malgun Gothic" w:hAnsi="Courier New" w:cs="Courier New" w:hint="default"/>
      <w:lang w:val="nb-NO"/>
    </w:rPr>
  </w:style>
  <w:style w:type="character" w:customStyle="1" w:styleId="BodyText2Char5">
    <w:name w:val="Body Text 2 Char5"/>
    <w:uiPriority w:val="99"/>
    <w:semiHidden/>
    <w:locked/>
    <w:rsid w:val="000D1BAC"/>
    <w:rPr>
      <w:rFonts w:ascii="Malgun Gothic" w:eastAsia="Malgun Gothic" w:hAnsi="Malgun Gothic" w:hint="eastAsia"/>
      <w:lang w:eastAsia="ja-JP"/>
    </w:rPr>
  </w:style>
  <w:style w:type="character" w:customStyle="1" w:styleId="BodyText3Char5">
    <w:name w:val="Body Text 3 Char5"/>
    <w:uiPriority w:val="99"/>
    <w:semiHidden/>
    <w:locked/>
    <w:rsid w:val="000D1BAC"/>
    <w:rPr>
      <w:rFonts w:ascii="Malgun Gothic" w:eastAsia="Malgun Gothic" w:hAnsi="Malgun Gothic" w:hint="eastAsia"/>
      <w:lang w:eastAsia="ja-JP"/>
    </w:rPr>
  </w:style>
  <w:style w:type="character" w:customStyle="1" w:styleId="NoteHeadingChar3">
    <w:name w:val="Note Heading Char3"/>
    <w:uiPriority w:val="99"/>
    <w:semiHidden/>
    <w:locked/>
    <w:rsid w:val="000D1BAC"/>
    <w:rPr>
      <w:lang w:val="x-none" w:eastAsia="x-none"/>
    </w:rPr>
  </w:style>
  <w:style w:type="character" w:customStyle="1" w:styleId="BodyTextIndent2Char5">
    <w:name w:val="Body Text Indent 2 Char5"/>
    <w:uiPriority w:val="99"/>
    <w:semiHidden/>
    <w:locked/>
    <w:rsid w:val="000D1BAC"/>
    <w:rPr>
      <w:rFonts w:ascii="CG Times (WN)" w:hAnsi="CG Times (WN)" w:hint="default"/>
    </w:rPr>
  </w:style>
  <w:style w:type="character" w:customStyle="1" w:styleId="HTMLPreformattedChar3">
    <w:name w:val="HTML Preformatted Char3"/>
    <w:uiPriority w:val="99"/>
    <w:semiHidden/>
    <w:locked/>
    <w:rsid w:val="000D1BAC"/>
    <w:rPr>
      <w:rFonts w:ascii="Courier New" w:hAnsi="Courier New" w:cs="Courier New" w:hint="default"/>
      <w:lang w:eastAsia="x-none"/>
    </w:rPr>
  </w:style>
  <w:style w:type="character" w:customStyle="1" w:styleId="h49">
    <w:name w:val="h49"/>
    <w:rsid w:val="000D1BAC"/>
    <w:rPr>
      <w:rFonts w:ascii="Arial" w:hAnsi="Arial" w:cs="Arial" w:hint="default"/>
      <w:sz w:val="24"/>
      <w:lang w:val="en-GB"/>
    </w:rPr>
  </w:style>
  <w:style w:type="character" w:customStyle="1" w:styleId="h52">
    <w:name w:val="h52"/>
    <w:rsid w:val="000D1BAC"/>
    <w:rPr>
      <w:rFonts w:ascii="Arial" w:eastAsia="宋体" w:hAnsi="Arial" w:cs="Arial" w:hint="default"/>
      <w:sz w:val="22"/>
      <w:lang w:val="en-GB" w:eastAsia="en-US" w:bidi="ar-SA"/>
    </w:rPr>
  </w:style>
  <w:style w:type="character" w:customStyle="1" w:styleId="Head2A2">
    <w:name w:val="Head2A2"/>
    <w:rsid w:val="000D1BAC"/>
    <w:rPr>
      <w:rFonts w:ascii="Arial" w:eastAsia="MS Mincho" w:hAnsi="Arial" w:cs="Arial" w:hint="default"/>
      <w:sz w:val="32"/>
      <w:lang w:val="en-GB" w:eastAsia="en-US" w:bidi="ar-SA"/>
    </w:rPr>
  </w:style>
  <w:style w:type="character" w:customStyle="1" w:styleId="EditorsNoteChar2">
    <w:name w:val="Editor's Note Char2"/>
    <w:aliases w:val="EN Char1"/>
    <w:rsid w:val="000D1BAC"/>
    <w:rPr>
      <w:rFonts w:ascii="Times New Roman" w:eastAsia="Times New Roman" w:hAnsi="Times New Roman" w:cs="Times New Roman" w:hint="default"/>
      <w:color w:val="FF0000"/>
      <w:lang w:eastAsia="en-US"/>
    </w:rPr>
  </w:style>
  <w:style w:type="character" w:customStyle="1" w:styleId="FootnoteTextChar2">
    <w:name w:val="Footnote Text Char2"/>
    <w:rsid w:val="000D1BAC"/>
    <w:rPr>
      <w:rFonts w:ascii="Times New Roman" w:eastAsia="Times New Roman" w:hAnsi="Times New Roman" w:cs="Times New Roman" w:hint="default"/>
      <w:sz w:val="16"/>
      <w:lang w:val="en-GB"/>
    </w:rPr>
  </w:style>
  <w:style w:type="table" w:styleId="1fff5">
    <w:name w:val="Table Grid 1"/>
    <w:basedOn w:val="a3"/>
    <w:semiHidden/>
    <w:unhideWhenUsed/>
    <w:rsid w:val="000D1BAC"/>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0D1BA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D1BA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0D1BA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0D1BAC"/>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0D1BAC"/>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0D1BAC"/>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0D1BAC"/>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0D1BAC"/>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0D1BA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0D1BAC"/>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503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AA37B-F714-433C-8675-833CE98F8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32</Pages>
  <Words>10439</Words>
  <Characters>59506</Characters>
  <Application>Microsoft Office Word</Application>
  <DocSecurity>0</DocSecurity>
  <Lines>495</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2023-08-31T02:16:00Z</dcterms:created>
  <dcterms:modified xsi:type="dcterms:W3CDTF">2023-09-01T13:18:00Z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(3)llwnObLIKWGlzkBjOjOpqXT3+hJ4qvhTIJf9Jf8XDNFNZQ3uGcUppJm/m1FSxtkKxccqF59q
6TSpqw6Zjs/1OlIEqqSsd0Dp6lNdI5lKQjaYnj3m3n17YiWXQ9GGon0R+Tr7zxcBkClWStrz
DAMNVUpiIo4vaXcPuzhOJJWMxhySwmrNW41AIfEKsifGJCcsipjdXwR0Js2hRCykiLeRk9cv
0M/szQ8cj1wvarK+nx</vt:lpwstr>
  </property>
  <property fmtid="{D5CDD505-2E9C-101B-9397-08002B2CF9AE}" pid="22" name="_2015_ms_pID_7253431">
    <vt:lpwstr>LJQ7+35QEEbntHomFDGAJNXs/jbmk55cXQG7j5iDqIBQXSB2a/RtFG
FSd99db59nw8Da54msyEyZI5z0AWZ5WpvMpXvIIEevNp/6EokPZQGBVISOuQYhB8UTukjue/
OI7O4g+tWgLtXbfBi8pYsqyqxPi5coCBblvyXxWwNthCPC7QDd/qcOBvJBYhAPCHU+PkLaH/
KyN9N/Nfj93iORYqk9KHXTBemODNipB1MKgJ</vt:lpwstr>
  </property>
  <property fmtid="{D5CDD505-2E9C-101B-9397-08002B2CF9AE}" pid="23" name="_2015_ms_pID_7253432">
    <vt:lpwstr>Tq+e/frG775pmZOat00si2M=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1693386083</vt:lpwstr>
  </property>
</Properties>
</file>